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EB7CCE7" w:rsidR="0006525D" w:rsidRPr="00932C6E" w:rsidRDefault="007C7E13" w:rsidP="00932C6E">
      <w:pPr>
        <w:tabs>
          <w:tab w:val="center" w:pos="4536"/>
          <w:tab w:val="right" w:pos="9072"/>
        </w:tabs>
        <w:spacing w:line="276" w:lineRule="auto"/>
        <w:rPr>
          <w:rFonts w:ascii="Arial" w:eastAsia="Malgun Gothic" w:hAnsi="Arial" w:cs="Arial"/>
          <w:b/>
          <w:bCs/>
          <w:lang w:val="en-US" w:eastAsia="en-US"/>
        </w:rPr>
      </w:pPr>
      <w:r w:rsidRPr="00932C6E">
        <w:rPr>
          <w:rFonts w:ascii="Arial" w:eastAsia="Malgun Gothic" w:hAnsi="Arial" w:cs="Arial"/>
          <w:b/>
          <w:bCs/>
          <w:lang w:val="en-US" w:eastAsia="en-US"/>
        </w:rPr>
        <w:t>3GPP TSG RAN WG1 #107</w:t>
      </w:r>
      <w:r w:rsidR="00465563">
        <w:rPr>
          <w:rFonts w:ascii="Arial" w:eastAsia="Malgun Gothic" w:hAnsi="Arial" w:cs="Arial"/>
          <w:b/>
          <w:bCs/>
          <w:lang w:val="en-US" w:eastAsia="en-US"/>
        </w:rPr>
        <w:t>bis</w:t>
      </w:r>
      <w:r w:rsidRPr="00932C6E">
        <w:rPr>
          <w:rFonts w:ascii="Arial" w:eastAsia="Malgun Gothic" w:hAnsi="Arial" w:cs="Arial"/>
          <w:b/>
          <w:bCs/>
          <w:lang w:val="en-US" w:eastAsia="en-US"/>
        </w:rPr>
        <w:t>-e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Pr="00932C6E">
        <w:rPr>
          <w:rFonts w:ascii="Arial" w:eastAsia="Malgun Gothic" w:hAnsi="Arial" w:cs="Arial"/>
          <w:b/>
          <w:bCs/>
          <w:lang w:val="en-US" w:eastAsia="en-US"/>
        </w:rPr>
        <w:t xml:space="preserve">                                                       </w:t>
      </w:r>
      <w:r w:rsidR="001C0821" w:rsidRPr="001C0821">
        <w:rPr>
          <w:rFonts w:ascii="Arial" w:eastAsia="Malgun Gothic" w:hAnsi="Arial" w:cs="Arial"/>
          <w:b/>
          <w:bCs/>
          <w:lang w:val="en-US" w:eastAsia="en-US"/>
        </w:rPr>
        <w:t>R1-2200780</w:t>
      </w:r>
    </w:p>
    <w:p w14:paraId="14120203" w14:textId="0CEF0E05" w:rsidR="0006525D" w:rsidRPr="000979A5" w:rsidRDefault="00465563" w:rsidP="0006525D">
      <w:pPr>
        <w:tabs>
          <w:tab w:val="center" w:pos="4536"/>
          <w:tab w:val="right" w:pos="9072"/>
        </w:tabs>
        <w:spacing w:line="276" w:lineRule="auto"/>
        <w:rPr>
          <w:rFonts w:ascii="Arial" w:eastAsia="Malgun Gothic" w:hAnsi="Arial" w:cs="Arial"/>
          <w:b/>
          <w:bCs/>
          <w:lang w:val="en-US" w:eastAsia="en-US"/>
        </w:rPr>
      </w:pPr>
      <w:r w:rsidRPr="00465563">
        <w:rPr>
          <w:rFonts w:ascii="Arial" w:eastAsia="Malgun Gothic" w:hAnsi="Arial" w:cs="Arial"/>
          <w:b/>
          <w:bCs/>
          <w:lang w:val="en-US" w:eastAsia="en-US"/>
        </w:rPr>
        <w:t>e-Meeting, January 17th – 25th,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4AB7862"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465563">
        <w:rPr>
          <w:rFonts w:ascii="Arial" w:eastAsia="ＭＳ 明朝" w:hAnsi="Arial"/>
          <w:lang w:val="en-US"/>
        </w:rPr>
        <w:t>5</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11CFA5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7C7E13">
        <w:rPr>
          <w:rFonts w:ascii="Arial" w:eastAsia="Malgun Gothic" w:hAnsi="Arial"/>
          <w:lang w:val="en-US" w:eastAsia="en-US"/>
        </w:rPr>
        <w:t>7</w:t>
      </w:r>
      <w:r w:rsidR="00465563">
        <w:rPr>
          <w:rFonts w:ascii="Arial" w:eastAsia="Malgun Gothic" w:hAnsi="Arial"/>
          <w:lang w:val="en-US" w:eastAsia="en-US"/>
        </w:rPr>
        <w:t>bis</w:t>
      </w:r>
      <w:r w:rsidR="00224045" w:rsidRPr="00224045">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A3E46D4"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312602">
        <w:rPr>
          <w:rFonts w:eastAsia="Malgun Gothic" w:cs="Batang"/>
          <w:sz w:val="22"/>
          <w:szCs w:val="22"/>
          <w:lang w:val="en-US" w:eastAsia="en-US"/>
        </w:rPr>
        <w:t>7</w:t>
      </w:r>
      <w:r w:rsidR="00A21BA2">
        <w:rPr>
          <w:rFonts w:eastAsia="Malgun Gothic" w:cs="Batang"/>
          <w:sz w:val="22"/>
          <w:szCs w:val="22"/>
          <w:lang w:val="en-US" w:eastAsia="en-US"/>
        </w:rPr>
        <w:t>bis</w:t>
      </w:r>
      <w:r w:rsidRPr="0006525D">
        <w:rPr>
          <w:rFonts w:eastAsia="Malgun Gothic" w:cs="Batang"/>
          <w:sz w:val="22"/>
          <w:szCs w:val="22"/>
          <w:lang w:val="en-US" w:eastAsia="en-US"/>
        </w:rPr>
        <w:t>-e.</w:t>
      </w:r>
    </w:p>
    <w:p w14:paraId="5903CE2B" w14:textId="77777777" w:rsidR="002753B9" w:rsidRPr="003E6F4B" w:rsidRDefault="002753B9" w:rsidP="002753B9">
      <w:pPr>
        <w:rPr>
          <w:b/>
        </w:rPr>
        <w:sectPr w:rsidR="002753B9"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7B5FB0"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eastAsia="Gulim" w:hAnsiTheme="majorHAnsi" w:cstheme="majorHAnsi"/>
                <w:color w:val="000000" w:themeColor="text1"/>
                <w:szCs w:val="18"/>
              </w:rPr>
              <w:t xml:space="preserve">Applicable to </w:t>
            </w:r>
            <w:r w:rsidRPr="007B5FB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7B5FB0" w:rsidRDefault="00112B01" w:rsidP="00F7744F">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7B5FB0" w:rsidRDefault="00112B01" w:rsidP="00F7744F">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Type</w:t>
            </w:r>
          </w:p>
          <w:p w14:paraId="29044EAF" w14:textId="77777777" w:rsidR="00112B01" w:rsidRPr="007B5FB0" w:rsidRDefault="00112B01" w:rsidP="00F7744F">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7B5FB0" w:rsidRDefault="00112B01" w:rsidP="00F7744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Mandatory/Optional</w:t>
            </w:r>
          </w:p>
        </w:tc>
      </w:tr>
      <w:tr w:rsidR="00BF784C" w:rsidRPr="00B24F5E" w14:paraId="59C202A2"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D51A7C" w:rsidRPr="00B24F5E" w:rsidRDefault="00D51A7C" w:rsidP="00D51A7C">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D51A7C" w:rsidRPr="00B24F5E" w:rsidRDefault="00D51A7C" w:rsidP="00D51A7C">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F52EE" w14:textId="4D2B6B84" w:rsidR="00D51A7C" w:rsidRPr="00B24F5E" w:rsidRDefault="00D51A7C" w:rsidP="00D51A7C">
            <w:pPr>
              <w:pStyle w:val="TAL"/>
              <w:rPr>
                <w:rFonts w:asciiTheme="majorHAnsi" w:eastAsia="SimSun" w:hAnsiTheme="majorHAnsi" w:cstheme="majorHAnsi"/>
                <w:color w:val="000000" w:themeColor="text1"/>
                <w:szCs w:val="18"/>
                <w:lang w:eastAsia="zh-CN"/>
              </w:rPr>
            </w:pPr>
            <w:r w:rsidRPr="00B24F5E">
              <w:rPr>
                <w:rFonts w:asciiTheme="majorHAnsi" w:eastAsia="SimSun" w:hAnsiTheme="majorHAnsi" w:cstheme="majorHAnsi"/>
                <w:color w:val="000000" w:themeColor="text1"/>
                <w:szCs w:val="18"/>
                <w:lang w:eastAsia="zh-CN"/>
              </w:rPr>
              <w:t>Unified TCI</w:t>
            </w:r>
            <w:ins w:id="3" w:author="Ralf Bendlin (AT&amp;T)" w:date="2022-01-24T15:18:00Z">
              <w:r w:rsidRPr="00B24F5E">
                <w:rPr>
                  <w:rFonts w:asciiTheme="majorHAnsi" w:eastAsia="SimSun" w:hAnsiTheme="majorHAnsi" w:cstheme="majorHAnsi"/>
                  <w:color w:val="000000" w:themeColor="text1"/>
                  <w:szCs w:val="18"/>
                  <w:lang w:eastAsia="zh-CN"/>
                </w:rPr>
                <w:t xml:space="preserve"> </w:t>
              </w:r>
              <w:r w:rsidRPr="00B24F5E">
                <w:rPr>
                  <w:rFonts w:asciiTheme="majorHAnsi" w:eastAsia="SimSun" w:hAnsiTheme="majorHAnsi" w:cstheme="majorHAnsi"/>
                  <w:color w:val="000000" w:themeColor="text1"/>
                  <w:szCs w:val="18"/>
                  <w:highlight w:val="yellow"/>
                  <w:lang w:eastAsia="zh-CN"/>
                </w:rPr>
                <w:t>[with joint DL/UL TCI update]</w:t>
              </w:r>
            </w:ins>
            <w:r w:rsidRPr="00B24F5E">
              <w:rPr>
                <w:rFonts w:asciiTheme="majorHAnsi" w:eastAsia="SimSun" w:hAnsiTheme="majorHAnsi" w:cstheme="majorHAnsi"/>
                <w:color w:val="000000" w:themeColor="text1"/>
                <w:szCs w:val="18"/>
                <w:lang w:eastAsia="zh-CN"/>
              </w:rPr>
              <w:t xml:space="preserve"> for </w:t>
            </w:r>
            <w:del w:id="4" w:author="Ralf Bendlin (AT&amp;T)" w:date="2022-01-24T15:18:00Z">
              <w:r w:rsidRPr="00B24F5E" w:rsidDel="00D51A7C">
                <w:rPr>
                  <w:rFonts w:asciiTheme="majorHAnsi" w:eastAsia="SimSun" w:hAnsiTheme="majorHAnsi" w:cstheme="majorHAnsi"/>
                  <w:color w:val="000000" w:themeColor="text1"/>
                  <w:szCs w:val="18"/>
                  <w:lang w:eastAsia="zh-CN"/>
                </w:rPr>
                <w:delText>[</w:delText>
              </w:r>
            </w:del>
            <w:r w:rsidRPr="00B24F5E">
              <w:rPr>
                <w:rFonts w:asciiTheme="majorHAnsi" w:eastAsia="SimSun" w:hAnsiTheme="majorHAnsi" w:cstheme="majorHAnsi"/>
                <w:color w:val="000000" w:themeColor="text1"/>
                <w:szCs w:val="18"/>
                <w:lang w:eastAsia="zh-CN"/>
              </w:rPr>
              <w:t xml:space="preserve">intra- </w:t>
            </w:r>
            <w:ins w:id="5" w:author="Ralf Bendlin (AT&amp;T)" w:date="2022-01-25T12:15:00Z">
              <w:r w:rsidR="00B519C6" w:rsidRPr="00B24F5E">
                <w:rPr>
                  <w:rFonts w:asciiTheme="majorHAnsi" w:eastAsia="SimSun" w:hAnsiTheme="majorHAnsi" w:cstheme="majorHAnsi"/>
                  <w:color w:val="000000" w:themeColor="text1"/>
                  <w:szCs w:val="18"/>
                  <w:highlight w:val="yellow"/>
                  <w:lang w:eastAsia="zh-CN"/>
                </w:rPr>
                <w:t>[</w:t>
              </w:r>
            </w:ins>
            <w:r w:rsidRPr="00B24F5E">
              <w:rPr>
                <w:rFonts w:asciiTheme="majorHAnsi" w:eastAsia="SimSun" w:hAnsiTheme="majorHAnsi" w:cstheme="majorHAnsi"/>
                <w:color w:val="000000" w:themeColor="text1"/>
                <w:szCs w:val="18"/>
                <w:highlight w:val="yellow"/>
                <w:lang w:eastAsia="zh-CN"/>
              </w:rPr>
              <w:t>and inter-cell]</w:t>
            </w:r>
            <w:r w:rsidRPr="00B24F5E">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7CE719" w14:textId="77777777" w:rsidR="00D51A7C" w:rsidRPr="00B24F5E" w:rsidRDefault="00D51A7C" w:rsidP="00D51A7C">
            <w:pPr>
              <w:pStyle w:val="aff6"/>
              <w:numPr>
                <w:ilvl w:val="0"/>
                <w:numId w:val="52"/>
              </w:numPr>
              <w:snapToGrid w:val="0"/>
              <w:spacing w:before="60" w:after="120" w:line="259" w:lineRule="auto"/>
              <w:ind w:leftChars="0"/>
              <w:contextualSpacing/>
              <w:jc w:val="both"/>
              <w:rPr>
                <w:ins w:id="6" w:author="Ralf Bendlin (AT&amp;T)" w:date="2022-01-24T15:18:00Z"/>
                <w:rFonts w:asciiTheme="majorHAnsi" w:hAnsiTheme="majorHAnsi" w:cstheme="majorHAnsi"/>
                <w:color w:val="000000" w:themeColor="text1"/>
                <w:sz w:val="18"/>
                <w:szCs w:val="18"/>
              </w:rPr>
            </w:pPr>
            <w:ins w:id="7" w:author="Ralf Bendlin (AT&amp;T)" w:date="2022-01-24T15:18:00Z">
              <w:r w:rsidRPr="00B24F5E">
                <w:rPr>
                  <w:rFonts w:asciiTheme="majorHAnsi" w:hAnsiTheme="majorHAnsi" w:cstheme="majorHAnsi"/>
                  <w:color w:val="000000" w:themeColor="text1"/>
                  <w:sz w:val="18"/>
                  <w:szCs w:val="18"/>
                </w:rPr>
                <w:t>Joint DL/UL TCI update with their components: (configuration mechanism, QCL rules, applicable source and target signals)</w:t>
              </w:r>
            </w:ins>
          </w:p>
          <w:p w14:paraId="22BA6594" w14:textId="77777777" w:rsidR="00D51A7C" w:rsidRPr="00B24F5E" w:rsidRDefault="00D51A7C" w:rsidP="00D51A7C">
            <w:pPr>
              <w:pStyle w:val="aff6"/>
              <w:snapToGrid w:val="0"/>
              <w:spacing w:line="259" w:lineRule="auto"/>
              <w:ind w:left="960"/>
              <w:rPr>
                <w:ins w:id="8" w:author="Ralf Bendlin (AT&amp;T)" w:date="2022-01-24T15:18:00Z"/>
                <w:rFonts w:asciiTheme="majorHAnsi" w:hAnsiTheme="majorHAnsi" w:cstheme="majorHAnsi"/>
                <w:color w:val="000000" w:themeColor="text1"/>
                <w:sz w:val="18"/>
                <w:szCs w:val="18"/>
              </w:rPr>
            </w:pPr>
          </w:p>
          <w:p w14:paraId="63D79AC8" w14:textId="77777777" w:rsidR="00D51A7C" w:rsidRPr="00B24F5E" w:rsidRDefault="00D51A7C" w:rsidP="00D51A7C">
            <w:pPr>
              <w:snapToGrid w:val="0"/>
              <w:spacing w:line="259" w:lineRule="auto"/>
              <w:rPr>
                <w:ins w:id="9" w:author="Ralf Bendlin (AT&amp;T)" w:date="2022-01-24T15:18:00Z"/>
                <w:rFonts w:asciiTheme="majorHAnsi" w:hAnsiTheme="majorHAnsi" w:cstheme="majorHAnsi"/>
                <w:color w:val="000000" w:themeColor="text1"/>
                <w:sz w:val="18"/>
                <w:szCs w:val="18"/>
                <w:highlight w:val="yellow"/>
              </w:rPr>
            </w:pPr>
            <w:ins w:id="10" w:author="Ralf Bendlin (AT&amp;T)" w:date="2022-01-24T15:18:00Z">
              <w:r w:rsidRPr="00B24F5E">
                <w:rPr>
                  <w:rFonts w:asciiTheme="majorHAnsi" w:hAnsiTheme="majorHAnsi" w:cstheme="majorHAnsi"/>
                  <w:color w:val="000000" w:themeColor="text1"/>
                  <w:sz w:val="18"/>
                  <w:szCs w:val="18"/>
                  <w:highlight w:val="yellow"/>
                </w:rPr>
                <w:t>FFS: whether to include the following components 2-14 into this FG or one or more separate FGs</w:t>
              </w:r>
            </w:ins>
          </w:p>
          <w:p w14:paraId="6159D773" w14:textId="77777777" w:rsidR="00D51A7C" w:rsidRPr="00B24F5E" w:rsidRDefault="00D51A7C" w:rsidP="00D51A7C">
            <w:pPr>
              <w:snapToGrid w:val="0"/>
              <w:spacing w:line="259" w:lineRule="auto"/>
              <w:rPr>
                <w:ins w:id="11" w:author="Ralf Bendlin (AT&amp;T)" w:date="2022-01-24T15:18:00Z"/>
                <w:rFonts w:asciiTheme="majorHAnsi" w:hAnsiTheme="majorHAnsi" w:cstheme="majorHAnsi"/>
                <w:color w:val="000000" w:themeColor="text1"/>
                <w:sz w:val="18"/>
                <w:szCs w:val="18"/>
                <w:highlight w:val="yellow"/>
              </w:rPr>
            </w:pPr>
            <w:ins w:id="12" w:author="Ralf Bendlin (AT&amp;T)" w:date="2022-01-24T15:18:00Z">
              <w:r w:rsidRPr="00B24F5E">
                <w:rPr>
                  <w:rFonts w:asciiTheme="majorHAnsi" w:hAnsiTheme="majorHAnsi" w:cstheme="majorHAnsi"/>
                  <w:color w:val="000000" w:themeColor="text1"/>
                  <w:sz w:val="18"/>
                  <w:szCs w:val="18"/>
                  <w:highlight w:val="yellow"/>
                </w:rPr>
                <w:t>FFS: Whether basic FGs are defined, and if so, which components are basic FGs, i.e., a UE that supports FG 23-1-1 must also support said basic FGs</w:t>
              </w:r>
            </w:ins>
          </w:p>
          <w:p w14:paraId="4EAB4D17" w14:textId="77777777" w:rsidR="00D51A7C" w:rsidRPr="00B24F5E" w:rsidRDefault="00D51A7C" w:rsidP="00D51A7C">
            <w:pPr>
              <w:snapToGrid w:val="0"/>
              <w:spacing w:line="259" w:lineRule="auto"/>
              <w:rPr>
                <w:ins w:id="13" w:author="Ralf Bendlin (AT&amp;T)" w:date="2022-01-24T15:18:00Z"/>
                <w:rFonts w:asciiTheme="majorHAnsi" w:hAnsiTheme="majorHAnsi" w:cstheme="majorHAnsi"/>
                <w:color w:val="000000" w:themeColor="text1"/>
                <w:sz w:val="18"/>
                <w:szCs w:val="18"/>
                <w:highlight w:val="yellow"/>
              </w:rPr>
            </w:pPr>
            <w:ins w:id="14" w:author="Ralf Bendlin (AT&amp;T)" w:date="2022-01-24T15:18:00Z">
              <w:r w:rsidRPr="00B24F5E">
                <w:rPr>
                  <w:rFonts w:asciiTheme="majorHAnsi" w:hAnsiTheme="majorHAnsi" w:cstheme="majorHAnsi"/>
                  <w:color w:val="000000" w:themeColor="text1"/>
                  <w:sz w:val="18"/>
                  <w:szCs w:val="18"/>
                  <w:highlight w:val="yellow"/>
                </w:rPr>
                <w:t>FFS: basic FGs for UEs supporting CA</w:t>
              </w:r>
            </w:ins>
          </w:p>
          <w:p w14:paraId="1CB93DEE" w14:textId="77777777" w:rsidR="00D51A7C" w:rsidRPr="00B24F5E" w:rsidRDefault="00D51A7C" w:rsidP="00D51A7C">
            <w:pPr>
              <w:snapToGrid w:val="0"/>
              <w:spacing w:line="259" w:lineRule="auto"/>
              <w:rPr>
                <w:ins w:id="15" w:author="Ralf Bendlin (AT&amp;T)" w:date="2022-01-24T15:18:00Z"/>
                <w:rFonts w:asciiTheme="majorHAnsi" w:hAnsiTheme="majorHAnsi" w:cstheme="majorHAnsi"/>
                <w:color w:val="000000" w:themeColor="text1"/>
                <w:sz w:val="18"/>
                <w:szCs w:val="18"/>
                <w:highlight w:val="yellow"/>
              </w:rPr>
            </w:pPr>
            <w:ins w:id="16" w:author="Ralf Bendlin (AT&amp;T)" w:date="2022-01-24T15:18:00Z">
              <w:r w:rsidRPr="00B24F5E">
                <w:rPr>
                  <w:rFonts w:asciiTheme="majorHAnsi" w:hAnsiTheme="majorHAnsi" w:cstheme="majorHAnsi"/>
                  <w:color w:val="000000" w:themeColor="text1"/>
                  <w:sz w:val="18"/>
                  <w:szCs w:val="18"/>
                  <w:highlight w:val="yellow"/>
                </w:rPr>
                <w:t xml:space="preserve">FFS: separate FGs for inter/intra/joint/separate </w:t>
              </w:r>
            </w:ins>
          </w:p>
          <w:p w14:paraId="09898D62" w14:textId="77777777" w:rsidR="00D51A7C" w:rsidRPr="00B24F5E" w:rsidRDefault="00D51A7C" w:rsidP="00D51A7C">
            <w:pPr>
              <w:pStyle w:val="aff6"/>
              <w:numPr>
                <w:ilvl w:val="0"/>
                <w:numId w:val="52"/>
              </w:numPr>
              <w:snapToGrid w:val="0"/>
              <w:spacing w:before="60" w:after="120" w:line="259" w:lineRule="auto"/>
              <w:ind w:leftChars="0"/>
              <w:contextualSpacing/>
              <w:jc w:val="both"/>
              <w:rPr>
                <w:ins w:id="17" w:author="Ralf Bendlin (AT&amp;T)" w:date="2022-01-24T15:18:00Z"/>
                <w:rFonts w:asciiTheme="majorHAnsi" w:hAnsiTheme="majorHAnsi" w:cstheme="majorHAnsi"/>
                <w:color w:val="000000" w:themeColor="text1"/>
                <w:sz w:val="18"/>
                <w:szCs w:val="18"/>
              </w:rPr>
            </w:pPr>
            <w:ins w:id="18" w:author="Ralf Bendlin (AT&amp;T)" w:date="2022-01-24T15:18:00Z">
              <w:r w:rsidRPr="00B24F5E">
                <w:rPr>
                  <w:rFonts w:asciiTheme="majorHAnsi" w:hAnsiTheme="majorHAnsi" w:cstheme="majorHAnsi"/>
                  <w:color w:val="000000" w:themeColor="text1"/>
                  <w:sz w:val="18"/>
                  <w:szCs w:val="18"/>
                </w:rPr>
                <w:t xml:space="preserve">Common multi-CC TCI update and activation </w:t>
              </w:r>
            </w:ins>
          </w:p>
          <w:p w14:paraId="7D01ABBC" w14:textId="77777777" w:rsidR="00D51A7C" w:rsidRPr="00B24F5E" w:rsidRDefault="00D51A7C" w:rsidP="00D51A7C">
            <w:pPr>
              <w:pStyle w:val="aff6"/>
              <w:numPr>
                <w:ilvl w:val="0"/>
                <w:numId w:val="52"/>
              </w:numPr>
              <w:snapToGrid w:val="0"/>
              <w:spacing w:before="60" w:after="120" w:line="259" w:lineRule="auto"/>
              <w:ind w:leftChars="0"/>
              <w:contextualSpacing/>
              <w:jc w:val="both"/>
              <w:rPr>
                <w:ins w:id="19" w:author="Ralf Bendlin (AT&amp;T)" w:date="2022-01-24T15:18:00Z"/>
                <w:rFonts w:asciiTheme="majorHAnsi" w:hAnsiTheme="majorHAnsi" w:cstheme="majorHAnsi"/>
                <w:color w:val="000000" w:themeColor="text1"/>
                <w:sz w:val="18"/>
                <w:szCs w:val="18"/>
              </w:rPr>
            </w:pPr>
            <w:ins w:id="20" w:author="Ralf Bendlin (AT&amp;T)" w:date="2022-01-24T15:18:00Z">
              <w:r w:rsidRPr="00B24F5E">
                <w:rPr>
                  <w:rFonts w:asciiTheme="majorHAnsi" w:hAnsiTheme="majorHAnsi" w:cstheme="majorHAnsi"/>
                  <w:color w:val="000000" w:themeColor="text1"/>
                  <w:sz w:val="18"/>
                  <w:szCs w:val="18"/>
                </w:rPr>
                <w:t xml:space="preserve">For PUCCH, PUSCH, and SRS, association between TCI state and UL PC settings except for PL RS </w:t>
              </w:r>
            </w:ins>
          </w:p>
          <w:p w14:paraId="442641E9" w14:textId="77777777" w:rsidR="00D51A7C" w:rsidRPr="00B24F5E" w:rsidRDefault="00D51A7C" w:rsidP="00D51A7C">
            <w:pPr>
              <w:pStyle w:val="aff6"/>
              <w:numPr>
                <w:ilvl w:val="0"/>
                <w:numId w:val="52"/>
              </w:numPr>
              <w:snapToGrid w:val="0"/>
              <w:spacing w:before="60" w:after="120" w:line="259" w:lineRule="auto"/>
              <w:ind w:leftChars="0"/>
              <w:contextualSpacing/>
              <w:rPr>
                <w:ins w:id="21" w:author="Ralf Bendlin (AT&amp;T)" w:date="2022-01-24T15:18:00Z"/>
                <w:rFonts w:asciiTheme="majorHAnsi" w:hAnsiTheme="majorHAnsi" w:cstheme="majorHAnsi"/>
                <w:color w:val="000000" w:themeColor="text1"/>
                <w:sz w:val="18"/>
                <w:szCs w:val="18"/>
              </w:rPr>
            </w:pPr>
            <w:ins w:id="22" w:author="Ralf Bendlin (AT&amp;T)" w:date="2022-01-24T15:18:00Z">
              <w:r w:rsidRPr="00B24F5E">
                <w:rPr>
                  <w:rFonts w:asciiTheme="majorHAnsi" w:hAnsiTheme="majorHAnsi" w:cstheme="majorHAnsi"/>
                  <w:color w:val="000000" w:themeColor="text1"/>
                  <w:sz w:val="18"/>
                  <w:szCs w:val="18"/>
                </w:rPr>
                <w:t xml:space="preserve">The maximum number of configured joint TCI states </w:t>
              </w:r>
              <w:r w:rsidRPr="00B24F5E">
                <w:rPr>
                  <w:rFonts w:asciiTheme="majorHAnsi" w:hAnsiTheme="majorHAnsi" w:cstheme="majorHAnsi"/>
                  <w:color w:val="000000" w:themeColor="text1"/>
                  <w:sz w:val="18"/>
                  <w:szCs w:val="18"/>
                  <w:highlight w:val="yellow"/>
                </w:rPr>
                <w:t>[per BWP per CC]</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 combination]</w:t>
              </w:r>
            </w:ins>
          </w:p>
          <w:p w14:paraId="0ABB4FCE" w14:textId="77777777" w:rsidR="00D51A7C" w:rsidRPr="00B24F5E" w:rsidRDefault="00D51A7C" w:rsidP="00D51A7C">
            <w:pPr>
              <w:pStyle w:val="aff6"/>
              <w:numPr>
                <w:ilvl w:val="0"/>
                <w:numId w:val="52"/>
              </w:numPr>
              <w:snapToGrid w:val="0"/>
              <w:spacing w:before="60" w:after="120" w:line="259" w:lineRule="auto"/>
              <w:ind w:leftChars="0"/>
              <w:contextualSpacing/>
              <w:rPr>
                <w:ins w:id="23" w:author="Ralf Bendlin (AT&amp;T)" w:date="2022-01-24T15:18:00Z"/>
                <w:rFonts w:asciiTheme="majorHAnsi" w:hAnsiTheme="majorHAnsi" w:cstheme="majorHAnsi"/>
                <w:color w:val="000000" w:themeColor="text1"/>
                <w:sz w:val="18"/>
                <w:szCs w:val="18"/>
              </w:rPr>
            </w:pPr>
            <w:ins w:id="24" w:author="Ralf Bendlin (AT&amp;T)" w:date="2022-01-24T15:18:00Z">
              <w:r w:rsidRPr="00B24F5E">
                <w:rPr>
                  <w:rFonts w:asciiTheme="majorHAnsi" w:hAnsiTheme="majorHAnsi" w:cstheme="majorHAnsi"/>
                  <w:color w:val="000000" w:themeColor="text1"/>
                  <w:sz w:val="18"/>
                  <w:szCs w:val="18"/>
                </w:rPr>
                <w:t xml:space="preserve">The maximum number of MAC-CE activated joint TCI states across all CCs </w:t>
              </w:r>
              <w:r w:rsidRPr="00B24F5E">
                <w:rPr>
                  <w:rFonts w:asciiTheme="majorHAnsi" w:hAnsiTheme="majorHAnsi" w:cstheme="majorHAnsi"/>
                  <w:color w:val="000000" w:themeColor="text1"/>
                  <w:sz w:val="18"/>
                  <w:szCs w:val="18"/>
                  <w:highlight w:val="yellow"/>
                </w:rPr>
                <w:t>[in a band]</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[in a band combination]</w:t>
              </w:r>
              <w:r w:rsidRPr="00B24F5E">
                <w:rPr>
                  <w:rFonts w:asciiTheme="majorHAnsi" w:hAnsiTheme="majorHAnsi" w:cstheme="majorHAnsi"/>
                  <w:color w:val="000000" w:themeColor="text1"/>
                  <w:sz w:val="18"/>
                  <w:szCs w:val="18"/>
                </w:rPr>
                <w:br/>
                <w:t xml:space="preserve">a) The maximum number of MAC-CE activated joint TCI states per CC </w:t>
              </w:r>
              <w:r w:rsidRPr="00B24F5E">
                <w:rPr>
                  <w:rFonts w:asciiTheme="majorHAnsi" w:hAnsiTheme="majorHAnsi" w:cstheme="majorHAnsi"/>
                  <w:color w:val="000000" w:themeColor="text1"/>
                  <w:sz w:val="18"/>
                  <w:szCs w:val="18"/>
                  <w:highlight w:val="yellow"/>
                </w:rPr>
                <w:t>[in a band] [in a band combination]</w:t>
              </w:r>
            </w:ins>
          </w:p>
          <w:p w14:paraId="4EF1423D" w14:textId="77777777" w:rsidR="00D51A7C" w:rsidRPr="00B24F5E" w:rsidRDefault="00D51A7C" w:rsidP="00D51A7C">
            <w:pPr>
              <w:pStyle w:val="aff6"/>
              <w:numPr>
                <w:ilvl w:val="0"/>
                <w:numId w:val="52"/>
              </w:numPr>
              <w:snapToGrid w:val="0"/>
              <w:spacing w:before="60" w:after="120" w:line="259" w:lineRule="auto"/>
              <w:ind w:leftChars="0"/>
              <w:contextualSpacing/>
              <w:jc w:val="both"/>
              <w:rPr>
                <w:ins w:id="25" w:author="Ralf Bendlin (AT&amp;T)" w:date="2022-01-24T15:18:00Z"/>
                <w:rFonts w:asciiTheme="majorHAnsi" w:hAnsiTheme="majorHAnsi" w:cstheme="majorHAnsi"/>
                <w:color w:val="000000" w:themeColor="text1"/>
                <w:sz w:val="18"/>
                <w:szCs w:val="18"/>
                <w:highlight w:val="yellow"/>
              </w:rPr>
            </w:pPr>
            <w:ins w:id="26" w:author="Ralf Bendlin (AT&amp;T)" w:date="2022-01-24T15:18:00Z">
              <w:r w:rsidRPr="00B24F5E">
                <w:rPr>
                  <w:rFonts w:asciiTheme="majorHAnsi" w:hAnsiTheme="majorHAnsi" w:cstheme="majorHAnsi"/>
                  <w:color w:val="000000" w:themeColor="text1"/>
                  <w:sz w:val="18"/>
                  <w:szCs w:val="18"/>
                  <w:highlight w:val="yellow"/>
                </w:rPr>
                <w:t>[The minimum beam application time between PUCCH of ACK and the first slot in Y symbols per SCS]</w:t>
              </w:r>
            </w:ins>
          </w:p>
          <w:p w14:paraId="1887050A" w14:textId="77777777" w:rsidR="00D51A7C" w:rsidRPr="00B24F5E" w:rsidRDefault="00D51A7C" w:rsidP="00D51A7C">
            <w:pPr>
              <w:pStyle w:val="aff6"/>
              <w:numPr>
                <w:ilvl w:val="0"/>
                <w:numId w:val="52"/>
              </w:numPr>
              <w:snapToGrid w:val="0"/>
              <w:spacing w:before="60" w:after="120" w:line="259" w:lineRule="auto"/>
              <w:ind w:leftChars="0"/>
              <w:contextualSpacing/>
              <w:jc w:val="both"/>
              <w:rPr>
                <w:ins w:id="27" w:author="Ralf Bendlin (AT&amp;T)" w:date="2022-01-24T15:18:00Z"/>
                <w:rFonts w:asciiTheme="majorHAnsi" w:hAnsiTheme="majorHAnsi" w:cstheme="majorHAnsi"/>
                <w:color w:val="000000" w:themeColor="text1"/>
                <w:sz w:val="18"/>
                <w:szCs w:val="18"/>
              </w:rPr>
            </w:pPr>
            <w:ins w:id="28" w:author="Ralf Bendlin (AT&amp;T)" w:date="2022-01-24T15:18:00Z">
              <w:r w:rsidRPr="00B24F5E">
                <w:rPr>
                  <w:rFonts w:asciiTheme="majorHAnsi" w:hAnsiTheme="majorHAnsi" w:cstheme="majorHAnsi"/>
                  <w:color w:val="000000" w:themeColor="text1"/>
                  <w:sz w:val="18"/>
                  <w:szCs w:val="18"/>
                </w:rPr>
                <w:t xml:space="preserve">Beam misalignment between the DL source RS in the TCI state to provide spatial relation indication and the PL-RS </w:t>
              </w:r>
            </w:ins>
          </w:p>
          <w:p w14:paraId="0ED9132C" w14:textId="77777777" w:rsidR="00D51A7C" w:rsidRPr="00B24F5E" w:rsidRDefault="00D51A7C" w:rsidP="00D51A7C">
            <w:pPr>
              <w:pStyle w:val="aff6"/>
              <w:numPr>
                <w:ilvl w:val="0"/>
                <w:numId w:val="52"/>
              </w:numPr>
              <w:snapToGrid w:val="0"/>
              <w:spacing w:before="60" w:after="120" w:line="259" w:lineRule="auto"/>
              <w:ind w:leftChars="0"/>
              <w:contextualSpacing/>
              <w:rPr>
                <w:ins w:id="29" w:author="Ralf Bendlin (AT&amp;T)" w:date="2022-01-24T15:18:00Z"/>
                <w:rFonts w:asciiTheme="majorHAnsi" w:hAnsiTheme="majorHAnsi" w:cstheme="majorHAnsi"/>
                <w:color w:val="000000" w:themeColor="text1"/>
                <w:sz w:val="18"/>
                <w:szCs w:val="18"/>
              </w:rPr>
            </w:pPr>
            <w:ins w:id="30" w:author="Ralf Bendlin (AT&amp;T)" w:date="2022-01-24T15:18:00Z">
              <w:r w:rsidRPr="00B24F5E">
                <w:rPr>
                  <w:rFonts w:asciiTheme="majorHAnsi" w:hAnsiTheme="majorHAnsi" w:cstheme="majorHAnsi"/>
                  <w:color w:val="000000" w:themeColor="text1"/>
                  <w:sz w:val="18"/>
                  <w:szCs w:val="18"/>
                </w:rPr>
                <w:t xml:space="preserve">TCI state indication </w:t>
              </w:r>
              <w:r w:rsidRPr="00B24F5E">
                <w:rPr>
                  <w:rFonts w:asciiTheme="majorHAnsi" w:hAnsiTheme="majorHAnsi" w:cstheme="majorHAnsi"/>
                  <w:color w:val="000000" w:themeColor="text1"/>
                  <w:sz w:val="18"/>
                  <w:szCs w:val="18"/>
                  <w:highlight w:val="yellow"/>
                </w:rPr>
                <w:t>[mode]</w:t>
              </w:r>
              <w:r w:rsidRPr="00B24F5E">
                <w:rPr>
                  <w:rFonts w:asciiTheme="majorHAnsi" w:hAnsiTheme="majorHAnsi" w:cstheme="majorHAnsi"/>
                  <w:color w:val="000000" w:themeColor="text1"/>
                  <w:sz w:val="18"/>
                  <w:szCs w:val="18"/>
                </w:rPr>
                <w:t xml:space="preserve">: update and activation </w:t>
              </w:r>
              <w:r w:rsidRPr="00B24F5E">
                <w:rPr>
                  <w:rFonts w:asciiTheme="majorHAnsi" w:hAnsiTheme="majorHAnsi" w:cstheme="majorHAnsi"/>
                  <w:color w:val="000000" w:themeColor="text1"/>
                  <w:sz w:val="18"/>
                  <w:szCs w:val="18"/>
                  <w:highlight w:val="yellow"/>
                </w:rPr>
                <w:t>[in case of updates]</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 xml:space="preserve">a) MAC CE based TCI state indication </w:t>
              </w:r>
              <w:r w:rsidRPr="00B24F5E">
                <w:rPr>
                  <w:rFonts w:asciiTheme="majorHAnsi" w:hAnsiTheme="majorHAnsi" w:cstheme="majorHAnsi"/>
                  <w:color w:val="000000" w:themeColor="text1"/>
                  <w:sz w:val="18"/>
                  <w:szCs w:val="18"/>
                  <w:highlight w:val="yellow"/>
                </w:rPr>
                <w:t>[for one active TCI state]</w:t>
              </w:r>
              <w:r w:rsidRPr="00B24F5E">
                <w:rPr>
                  <w:rFonts w:asciiTheme="majorHAnsi" w:hAnsiTheme="majorHAnsi" w:cstheme="majorHAnsi"/>
                  <w:color w:val="000000" w:themeColor="text1"/>
                  <w:sz w:val="18"/>
                  <w:szCs w:val="18"/>
                </w:rPr>
                <w:br/>
                <w:t>b) MAC-CE+DCI-based TCI state indication (use of DCI formats 1_1/1_2 with DL assignment)</w:t>
              </w:r>
              <w:r w:rsidRPr="00B24F5E">
                <w:rPr>
                  <w:rFonts w:asciiTheme="majorHAnsi" w:hAnsiTheme="majorHAnsi" w:cstheme="majorHAnsi"/>
                  <w:color w:val="000000" w:themeColor="text1"/>
                  <w:sz w:val="18"/>
                  <w:szCs w:val="18"/>
                </w:rPr>
                <w:br/>
                <w:t>c) MAC-CE+DCI-based TCI state indication (use of DCI formats 1_1/1_2 without DL assignment)</w:t>
              </w:r>
            </w:ins>
          </w:p>
          <w:p w14:paraId="38C13DDA" w14:textId="77777777" w:rsidR="00D51A7C" w:rsidRPr="00B24F5E" w:rsidRDefault="00D51A7C" w:rsidP="00D51A7C">
            <w:pPr>
              <w:pStyle w:val="aff6"/>
              <w:numPr>
                <w:ilvl w:val="0"/>
                <w:numId w:val="52"/>
              </w:numPr>
              <w:snapToGrid w:val="0"/>
              <w:spacing w:before="60" w:after="120" w:line="259" w:lineRule="auto"/>
              <w:ind w:leftChars="0"/>
              <w:contextualSpacing/>
              <w:rPr>
                <w:ins w:id="31" w:author="Ralf Bendlin (AT&amp;T)" w:date="2022-01-24T15:18:00Z"/>
                <w:rFonts w:asciiTheme="majorHAnsi" w:hAnsiTheme="majorHAnsi" w:cstheme="majorHAnsi"/>
                <w:color w:val="000000" w:themeColor="text1"/>
                <w:sz w:val="18"/>
                <w:szCs w:val="18"/>
              </w:rPr>
            </w:pPr>
            <w:ins w:id="32" w:author="Ralf Bendlin (AT&amp;T)" w:date="2022-01-24T15:18:00Z">
              <w:r w:rsidRPr="00B24F5E">
                <w:rPr>
                  <w:rFonts w:asciiTheme="majorHAnsi" w:hAnsiTheme="majorHAnsi" w:cstheme="majorHAnsi"/>
                  <w:color w:val="000000" w:themeColor="text1"/>
                  <w:sz w:val="18"/>
                  <w:szCs w:val="18"/>
                </w:rPr>
                <w:t>Reference BWP/CC configured with reference TCI state pool shared by a set of BWP/CC</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Note: agree component, final wording may change (e.g., when this is merged with other components/FGs)</w:t>
              </w:r>
            </w:ins>
          </w:p>
          <w:p w14:paraId="686E96E1" w14:textId="77777777" w:rsidR="00D51A7C" w:rsidRPr="00B24F5E" w:rsidRDefault="00D51A7C" w:rsidP="00D51A7C">
            <w:pPr>
              <w:pStyle w:val="aff6"/>
              <w:numPr>
                <w:ilvl w:val="0"/>
                <w:numId w:val="52"/>
              </w:numPr>
              <w:snapToGrid w:val="0"/>
              <w:spacing w:before="60" w:after="120" w:line="259" w:lineRule="auto"/>
              <w:ind w:leftChars="0"/>
              <w:contextualSpacing/>
              <w:rPr>
                <w:ins w:id="33" w:author="Ralf Bendlin (AT&amp;T)" w:date="2022-01-24T15:18:00Z"/>
                <w:rFonts w:asciiTheme="majorHAnsi" w:hAnsiTheme="majorHAnsi" w:cstheme="majorHAnsi"/>
                <w:color w:val="000000" w:themeColor="text1"/>
                <w:sz w:val="18"/>
                <w:szCs w:val="18"/>
              </w:rPr>
            </w:pPr>
            <w:ins w:id="34" w:author="Ralf Bendlin (AT&amp;T)" w:date="2022-01-24T15:18:00Z">
              <w:r w:rsidRPr="00B24F5E">
                <w:rPr>
                  <w:rFonts w:asciiTheme="majorHAnsi" w:hAnsiTheme="majorHAnsi" w:cstheme="majorHAnsi"/>
                  <w:color w:val="000000" w:themeColor="text1"/>
                  <w:sz w:val="18"/>
                  <w:szCs w:val="18"/>
                </w:rPr>
                <w:t>Maximum number of CCs configured with BFR</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FFS whether this is a component or just a note in the FG to reuse R16 signaling</w:t>
              </w:r>
            </w:ins>
          </w:p>
          <w:p w14:paraId="759F28E6" w14:textId="76BA1F87" w:rsidR="00D51A7C" w:rsidRPr="00B24F5E" w:rsidRDefault="00D51A7C" w:rsidP="00D51A7C">
            <w:pPr>
              <w:pStyle w:val="aff6"/>
              <w:numPr>
                <w:ilvl w:val="0"/>
                <w:numId w:val="52"/>
              </w:numPr>
              <w:snapToGrid w:val="0"/>
              <w:spacing w:before="60" w:after="120" w:line="259" w:lineRule="auto"/>
              <w:ind w:leftChars="0"/>
              <w:contextualSpacing/>
              <w:rPr>
                <w:ins w:id="35" w:author="Ralf Bendlin (AT&amp;T)" w:date="2022-01-24T15:18:00Z"/>
                <w:rFonts w:asciiTheme="majorHAnsi" w:hAnsiTheme="majorHAnsi" w:cstheme="majorHAnsi"/>
                <w:color w:val="000000" w:themeColor="text1"/>
                <w:sz w:val="18"/>
                <w:szCs w:val="18"/>
              </w:rPr>
            </w:pPr>
            <w:ins w:id="36" w:author="Ralf Bendlin (AT&amp;T)" w:date="2022-01-24T15:18:00Z">
              <w:r w:rsidRPr="00B24F5E">
                <w:rPr>
                  <w:rFonts w:asciiTheme="majorHAnsi" w:hAnsiTheme="majorHAnsi" w:cstheme="majorHAnsi"/>
                  <w:color w:val="000000" w:themeColor="text1"/>
                  <w:sz w:val="18"/>
                  <w:szCs w:val="18"/>
                </w:rPr>
                <w:t xml:space="preserve">Support of indication/configuration of </w:t>
              </w:r>
              <w:r w:rsidRPr="00B24F5E">
                <w:rPr>
                  <w:rFonts w:asciiTheme="majorHAnsi" w:eastAsia="Malgun Gothic" w:hAnsiTheme="majorHAnsi" w:cstheme="majorHAnsi"/>
                  <w:bCs/>
                  <w:color w:val="000000" w:themeColor="text1"/>
                  <w:sz w:val="18"/>
                  <w:szCs w:val="18"/>
                  <w:lang w:eastAsia="ko-KR"/>
                </w:rPr>
                <w:t xml:space="preserve">R17 TCI </w:t>
              </w:r>
              <w:r w:rsidRPr="00B24F5E">
                <w:rPr>
                  <w:rFonts w:asciiTheme="majorHAnsi" w:hAnsiTheme="majorHAnsi" w:cstheme="majorHAnsi"/>
                  <w:color w:val="000000" w:themeColor="text1"/>
                  <w:sz w:val="18"/>
                  <w:szCs w:val="18"/>
                </w:rPr>
                <w:t xml:space="preserve">states for aperiodic CSI-RS, </w:t>
              </w:r>
              <w:r w:rsidRPr="00B24F5E">
                <w:rPr>
                  <w:rFonts w:asciiTheme="majorHAnsi" w:eastAsia="Malgun Gothic" w:hAnsiTheme="majorHAnsi" w:cstheme="majorHAnsi"/>
                  <w:bCs/>
                  <w:color w:val="000000" w:themeColor="text1"/>
                  <w:sz w:val="18"/>
                  <w:szCs w:val="18"/>
                  <w:lang w:eastAsia="ko-KR"/>
                </w:rPr>
                <w:t>PDCCH, PDSCH, and SRS reusing the Rel-15/16 signaling/configuration design(s)</w:t>
              </w:r>
              <w:r w:rsidRPr="00B24F5E">
                <w:rPr>
                  <w:rFonts w:asciiTheme="majorHAnsi" w:eastAsia="Malgun Gothic" w:hAnsiTheme="majorHAnsi" w:cstheme="majorHAnsi"/>
                  <w:bCs/>
                  <w:color w:val="000000" w:themeColor="text1"/>
                  <w:sz w:val="18"/>
                  <w:szCs w:val="18"/>
                  <w:lang w:eastAsia="ko-KR"/>
                </w:rPr>
                <w:br/>
              </w:r>
              <w:r w:rsidRPr="00B24F5E">
                <w:rPr>
                  <w:rFonts w:asciiTheme="majorHAnsi" w:hAnsiTheme="majorHAnsi" w:cstheme="majorHAnsi"/>
                  <w:color w:val="000000" w:themeColor="text1"/>
                  <w:sz w:val="18"/>
                  <w:szCs w:val="18"/>
                </w:rPr>
                <w:t>Note: This has no impact on detail signaling design for SRS TCI indication</w:t>
              </w:r>
            </w:ins>
          </w:p>
          <w:p w14:paraId="75F106B9" w14:textId="271E0691" w:rsidR="00D51A7C" w:rsidRPr="00B24F5E" w:rsidRDefault="00D51A7C" w:rsidP="00D51A7C">
            <w:pPr>
              <w:pStyle w:val="aff6"/>
              <w:numPr>
                <w:ilvl w:val="0"/>
                <w:numId w:val="52"/>
              </w:numPr>
              <w:snapToGrid w:val="0"/>
              <w:spacing w:before="60" w:after="120" w:line="259" w:lineRule="auto"/>
              <w:ind w:leftChars="0"/>
              <w:contextualSpacing/>
              <w:rPr>
                <w:ins w:id="37" w:author="Ralf Bendlin (AT&amp;T)" w:date="2022-01-24T15:18:00Z"/>
                <w:rFonts w:asciiTheme="majorHAnsi" w:hAnsiTheme="majorHAnsi" w:cstheme="majorHAnsi"/>
                <w:color w:val="000000" w:themeColor="text1"/>
                <w:sz w:val="18"/>
                <w:szCs w:val="18"/>
              </w:rPr>
            </w:pPr>
            <w:ins w:id="38" w:author="Ralf Bendlin (AT&amp;T)" w:date="2022-01-24T15:18:00Z">
              <w:r w:rsidRPr="00B24F5E">
                <w:rPr>
                  <w:rFonts w:asciiTheme="majorHAnsi" w:hAnsiTheme="majorHAnsi" w:cstheme="majorHAnsi"/>
                  <w:color w:val="000000" w:themeColor="text1"/>
                  <w:sz w:val="18"/>
                  <w:szCs w:val="18"/>
                </w:rPr>
                <w:t xml:space="preserve">The maximum number of configured joint TCI state pools across all BWPs and all CCs in a band </w:t>
              </w:r>
              <w:r w:rsidRPr="00B24F5E">
                <w:rPr>
                  <w:rFonts w:asciiTheme="majorHAnsi" w:hAnsiTheme="majorHAnsi" w:cstheme="majorHAnsi"/>
                  <w:color w:val="000000" w:themeColor="text1"/>
                  <w:sz w:val="18"/>
                  <w:szCs w:val="18"/>
                  <w:highlight w:val="yellow"/>
                </w:rPr>
                <w:t>[in a band combination]</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FFS: Whether to make component 9 a prerequisite or merge with 9</w:t>
              </w:r>
            </w:ins>
          </w:p>
          <w:p w14:paraId="2ADCF324" w14:textId="794C1AB5" w:rsidR="00B519C6" w:rsidRPr="00B24F5E" w:rsidRDefault="00B519C6" w:rsidP="00B24F5E">
            <w:pPr>
              <w:pStyle w:val="aff6"/>
              <w:numPr>
                <w:ilvl w:val="0"/>
                <w:numId w:val="52"/>
              </w:numPr>
              <w:ind w:leftChars="0"/>
              <w:rPr>
                <w:ins w:id="39" w:author="Ralf Bendlin (AT&amp;T)" w:date="2022-01-25T12:13:00Z"/>
                <w:rFonts w:asciiTheme="majorHAnsi" w:hAnsiTheme="majorHAnsi" w:cstheme="majorHAnsi"/>
                <w:color w:val="000000" w:themeColor="text1"/>
                <w:sz w:val="18"/>
                <w:szCs w:val="18"/>
                <w:highlight w:val="yellow"/>
              </w:rPr>
            </w:pPr>
            <w:ins w:id="40" w:author="Ralf Bendlin (AT&amp;T)" w:date="2022-01-25T12:14:00Z">
              <w:r w:rsidRPr="00B24F5E">
                <w:rPr>
                  <w:rFonts w:asciiTheme="majorHAnsi" w:hAnsiTheme="majorHAnsi" w:cstheme="majorHAnsi"/>
                  <w:color w:val="000000" w:themeColor="text1"/>
                  <w:sz w:val="18"/>
                  <w:szCs w:val="18"/>
                  <w:highlight w:val="yellow"/>
                </w:rPr>
                <w:t>[</w:t>
              </w:r>
            </w:ins>
            <w:ins w:id="41" w:author="Ralf Bendlin (AT&amp;T)" w:date="2022-01-24T15:18:00Z">
              <w:r w:rsidR="00D51A7C" w:rsidRPr="00B24F5E">
                <w:rPr>
                  <w:rFonts w:asciiTheme="majorHAnsi" w:hAnsiTheme="majorHAnsi" w:cstheme="majorHAnsi"/>
                  <w:color w:val="000000" w:themeColor="text1"/>
                  <w:sz w:val="18"/>
                  <w:szCs w:val="18"/>
                  <w:highlight w:val="yellow"/>
                </w:rPr>
                <w:t xml:space="preserve">Alt. 1: </w:t>
              </w:r>
              <w:r w:rsidR="00D51A7C" w:rsidRPr="00B24F5E">
                <w:rPr>
                  <w:rFonts w:asciiTheme="majorHAnsi" w:hAnsiTheme="majorHAnsi" w:cstheme="majorHAnsi"/>
                  <w:strike/>
                  <w:color w:val="000000" w:themeColor="text1"/>
                  <w:sz w:val="18"/>
                  <w:szCs w:val="18"/>
                  <w:highlight w:val="yellow"/>
                </w:rPr>
                <w:t>[</w:t>
              </w:r>
              <w:r w:rsidR="00D51A7C" w:rsidRPr="00B24F5E">
                <w:rPr>
                  <w:rFonts w:asciiTheme="majorHAnsi" w:hAnsiTheme="majorHAnsi" w:cstheme="majorHAnsi"/>
                  <w:color w:val="000000" w:themeColor="text1"/>
                  <w:sz w:val="18"/>
                  <w:szCs w:val="18"/>
                  <w:highlight w:val="yellow"/>
                </w:rPr>
                <w:t>The maximum number of PDSCH-Configs containing TCI states that can referred to from a PDSCH-Config without TCI states</w:t>
              </w:r>
              <w:r w:rsidR="00D51A7C" w:rsidRPr="00B24F5E">
                <w:rPr>
                  <w:rFonts w:asciiTheme="majorHAnsi" w:hAnsiTheme="majorHAnsi" w:cstheme="majorHAnsi"/>
                  <w:color w:val="000000" w:themeColor="text1"/>
                  <w:sz w:val="18"/>
                  <w:szCs w:val="18"/>
                  <w:highlight w:val="yellow"/>
                </w:rPr>
                <w:br/>
                <w:t>Alt. 2: Support PDSCH-Config which contains a reference to another CC/BWP, in which the PDSCH-Config contains the TCI state list]</w:t>
              </w:r>
            </w:ins>
          </w:p>
          <w:p w14:paraId="09ED6BFA" w14:textId="11CD44E1" w:rsidR="00D51A7C" w:rsidRPr="00B24F5E" w:rsidDel="00D51A7C" w:rsidRDefault="00B519C6" w:rsidP="00B24F5E">
            <w:pPr>
              <w:pStyle w:val="aff6"/>
              <w:numPr>
                <w:ilvl w:val="0"/>
                <w:numId w:val="52"/>
              </w:numPr>
              <w:ind w:leftChars="0"/>
              <w:rPr>
                <w:del w:id="42" w:author="Ralf Bendlin (AT&amp;T)" w:date="2022-01-24T15:18:00Z"/>
                <w:rFonts w:asciiTheme="majorHAnsi" w:hAnsiTheme="majorHAnsi" w:cstheme="majorHAnsi"/>
                <w:color w:val="000000" w:themeColor="text1"/>
                <w:sz w:val="18"/>
                <w:szCs w:val="18"/>
              </w:rPr>
            </w:pPr>
            <w:ins w:id="43" w:author="Ralf Bendlin (AT&amp;T)" w:date="2022-01-25T12:14:00Z">
              <w:r w:rsidRPr="00B24F5E">
                <w:rPr>
                  <w:rFonts w:asciiTheme="majorHAnsi" w:hAnsiTheme="majorHAnsi" w:cstheme="majorHAnsi"/>
                  <w:color w:val="000000" w:themeColor="text1"/>
                  <w:sz w:val="18"/>
                  <w:szCs w:val="18"/>
                  <w:highlight w:val="yellow"/>
                </w:rPr>
                <w:t>[</w:t>
              </w:r>
            </w:ins>
            <w:ins w:id="44" w:author="Ralf Bendlin (AT&amp;T)" w:date="2022-01-25T12:13:00Z">
              <w:r w:rsidR="007B5FB0" w:rsidRPr="00B24F5E">
                <w:rPr>
                  <w:rFonts w:asciiTheme="majorHAnsi" w:hAnsiTheme="majorHAnsi" w:cstheme="majorHAnsi"/>
                  <w:color w:val="000000" w:themeColor="text1"/>
                  <w:sz w:val="18"/>
                  <w:szCs w:val="18"/>
                  <w:highlight w:val="yellow"/>
                </w:rPr>
                <w:t xml:space="preserve">14. </w:t>
              </w:r>
            </w:ins>
            <w:ins w:id="45" w:author="Ralf Bendlin (AT&amp;T)" w:date="2022-01-24T15:18:00Z">
              <w:r w:rsidR="00D51A7C" w:rsidRPr="00B24F5E">
                <w:rPr>
                  <w:rFonts w:asciiTheme="majorHAnsi" w:hAnsiTheme="majorHAnsi" w:cstheme="majorHAnsi"/>
                  <w:color w:val="000000" w:themeColor="text1"/>
                  <w:sz w:val="18"/>
                  <w:szCs w:val="18"/>
                  <w:highlight w:val="yellow"/>
                </w:rPr>
                <w:t xml:space="preserve"> The minimum time gap between the beam indication PDCCH and first slot where beam is applied]</w:t>
              </w:r>
            </w:ins>
            <w:del w:id="46" w:author="Ralf Bendlin (AT&amp;T)" w:date="2022-01-24T15:18:00Z">
              <w:r w:rsidR="00D51A7C" w:rsidRPr="00B24F5E" w:rsidDel="00D51A7C">
                <w:rPr>
                  <w:rFonts w:asciiTheme="majorHAnsi" w:hAnsiTheme="majorHAnsi" w:cstheme="majorHAnsi"/>
                  <w:color w:val="000000" w:themeColor="text1"/>
                  <w:sz w:val="18"/>
                  <w:szCs w:val="18"/>
                </w:rPr>
                <w:delText>[For both intra- and inter-cell beam management:]</w:delText>
              </w:r>
            </w:del>
          </w:p>
          <w:p w14:paraId="7453FE81" w14:textId="5A20FB25" w:rsidR="00D51A7C" w:rsidRPr="00B24F5E" w:rsidDel="00D51A7C" w:rsidRDefault="00D51A7C" w:rsidP="00B519C6">
            <w:pPr>
              <w:rPr>
                <w:del w:id="47" w:author="Ralf Bendlin (AT&amp;T)" w:date="2022-01-24T15:18:00Z"/>
                <w:rFonts w:asciiTheme="majorHAnsi" w:hAnsiTheme="majorHAnsi" w:cstheme="majorHAnsi"/>
                <w:sz w:val="18"/>
                <w:szCs w:val="18"/>
              </w:rPr>
            </w:pPr>
            <w:del w:id="48" w:author="Ralf Bendlin (AT&amp;T)" w:date="2022-01-24T15:18:00Z">
              <w:r w:rsidRPr="00B24F5E" w:rsidDel="00D51A7C">
                <w:rPr>
                  <w:rFonts w:asciiTheme="majorHAnsi" w:hAnsiTheme="majorHAnsi" w:cstheme="majorHAnsi"/>
                  <w:sz w:val="18"/>
                  <w:szCs w:val="18"/>
                </w:rPr>
                <w:delText>1. Support of joint DL/UL TCI update [and separate DL/UL TCI update] with their components (configuration mechanism, QCL rules, applicable source and target signals) [and Common cross-CC TCI update and activation (involving RRC common TCI state pool)]</w:delText>
              </w:r>
            </w:del>
          </w:p>
          <w:p w14:paraId="55578CE7" w14:textId="45549753" w:rsidR="00D51A7C" w:rsidRPr="00B24F5E" w:rsidDel="00D51A7C" w:rsidRDefault="00D51A7C" w:rsidP="00B519C6">
            <w:pPr>
              <w:rPr>
                <w:del w:id="49" w:author="Ralf Bendlin (AT&amp;T)" w:date="2022-01-24T15:18:00Z"/>
                <w:rFonts w:asciiTheme="majorHAnsi" w:hAnsiTheme="majorHAnsi" w:cstheme="majorHAnsi"/>
                <w:sz w:val="18"/>
                <w:szCs w:val="18"/>
              </w:rPr>
            </w:pPr>
            <w:del w:id="50" w:author="Ralf Bendlin (AT&amp;T)" w:date="2022-01-24T15:18:00Z">
              <w:r w:rsidRPr="00B24F5E" w:rsidDel="00D51A7C">
                <w:rPr>
                  <w:rFonts w:asciiTheme="majorHAnsi" w:hAnsiTheme="majorHAnsi" w:cstheme="majorHAnsi"/>
                  <w:sz w:val="18"/>
                  <w:szCs w:val="18"/>
                </w:rPr>
                <w:delText>2. Support of association between TCI state and UL PC settings [for PUCCH, PUSCH, and SRS] [ (PLRS and other, including handling of beam [alignment/misalignment] for PLRS)]</w:delText>
              </w:r>
            </w:del>
          </w:p>
          <w:p w14:paraId="72BD297E" w14:textId="0C6B6CC6" w:rsidR="00D51A7C" w:rsidRPr="00B24F5E" w:rsidDel="00D51A7C" w:rsidRDefault="00D51A7C" w:rsidP="00B519C6">
            <w:pPr>
              <w:rPr>
                <w:del w:id="51" w:author="Ralf Bendlin (AT&amp;T)" w:date="2022-01-24T15:18:00Z"/>
                <w:rFonts w:asciiTheme="majorHAnsi" w:hAnsiTheme="majorHAnsi" w:cstheme="majorHAnsi"/>
                <w:sz w:val="18"/>
                <w:szCs w:val="18"/>
              </w:rPr>
            </w:pPr>
            <w:del w:id="52" w:author="Ralf Bendlin (AT&amp;T)" w:date="2022-01-24T15:18:00Z">
              <w:r w:rsidRPr="00B24F5E" w:rsidDel="00D51A7C">
                <w:rPr>
                  <w:rFonts w:asciiTheme="majorHAnsi" w:hAnsiTheme="majorHAnsi" w:cstheme="majorHAnsi"/>
                  <w:sz w:val="18"/>
                  <w:szCs w:val="18"/>
                </w:rPr>
                <w:delText>3. Supported mode of [MAC-CE/MAC-CE+DCI]-based TCI state indication [(including TCI state activation, use of DCI formats 1_1/1_2 with and without DL assignment)]</w:delText>
              </w:r>
            </w:del>
          </w:p>
          <w:p w14:paraId="4617200A" w14:textId="695DB78B" w:rsidR="00D51A7C" w:rsidRPr="00B24F5E" w:rsidDel="00D51A7C" w:rsidRDefault="00D51A7C" w:rsidP="00B519C6">
            <w:pPr>
              <w:rPr>
                <w:del w:id="53" w:author="Ralf Bendlin (AT&amp;T)" w:date="2022-01-24T15:18:00Z"/>
                <w:rFonts w:asciiTheme="majorHAnsi" w:hAnsiTheme="majorHAnsi" w:cstheme="majorHAnsi"/>
                <w:sz w:val="18"/>
                <w:szCs w:val="18"/>
              </w:rPr>
            </w:pPr>
            <w:del w:id="54" w:author="Ralf Bendlin (AT&amp;T)" w:date="2022-01-24T15:18:00Z">
              <w:r w:rsidRPr="00B24F5E" w:rsidDel="00D51A7C">
                <w:rPr>
                  <w:rFonts w:asciiTheme="majorHAnsi" w:hAnsiTheme="majorHAnsi" w:cstheme="majorHAnsi"/>
                  <w:sz w:val="18"/>
                  <w:szCs w:val="18"/>
                </w:rPr>
                <w:delText>[4. The maximum number of configured TCI state pools across all BWPs and all CCs in a band]</w:delText>
              </w:r>
            </w:del>
          </w:p>
          <w:p w14:paraId="0034FA27" w14:textId="140CAB14" w:rsidR="00D51A7C" w:rsidRPr="00B24F5E" w:rsidDel="00D51A7C" w:rsidRDefault="00D51A7C" w:rsidP="00B519C6">
            <w:pPr>
              <w:rPr>
                <w:del w:id="55" w:author="Ralf Bendlin (AT&amp;T)" w:date="2022-01-24T15:18:00Z"/>
                <w:rFonts w:asciiTheme="majorHAnsi" w:hAnsiTheme="majorHAnsi" w:cstheme="majorHAnsi"/>
                <w:sz w:val="18"/>
                <w:szCs w:val="18"/>
              </w:rPr>
            </w:pPr>
            <w:del w:id="56" w:author="Ralf Bendlin (AT&amp;T)" w:date="2022-01-24T15:18:00Z">
              <w:r w:rsidRPr="00B24F5E" w:rsidDel="00D51A7C">
                <w:rPr>
                  <w:rFonts w:asciiTheme="majorHAnsi" w:hAnsiTheme="majorHAnsi" w:cstheme="majorHAnsi"/>
                  <w:sz w:val="18"/>
                  <w:szCs w:val="18"/>
                </w:rPr>
                <w:delText>[5. The maximum number of configured TCI states across all BWPs and all CCs in a band]</w:delText>
              </w:r>
            </w:del>
          </w:p>
          <w:p w14:paraId="0B6D52EF" w14:textId="72B94956" w:rsidR="00D51A7C" w:rsidRPr="00B24F5E" w:rsidDel="00D51A7C" w:rsidRDefault="00D51A7C" w:rsidP="00B519C6">
            <w:pPr>
              <w:rPr>
                <w:del w:id="57" w:author="Ralf Bendlin (AT&amp;T)" w:date="2022-01-24T15:18:00Z"/>
                <w:rFonts w:asciiTheme="majorHAnsi" w:hAnsiTheme="majorHAnsi" w:cstheme="majorHAnsi"/>
                <w:sz w:val="18"/>
                <w:szCs w:val="18"/>
              </w:rPr>
            </w:pPr>
            <w:del w:id="58" w:author="Ralf Bendlin (AT&amp;T)" w:date="2022-01-24T15:18:00Z">
              <w:r w:rsidRPr="00B24F5E" w:rsidDel="00D51A7C">
                <w:rPr>
                  <w:rFonts w:asciiTheme="majorHAnsi" w:hAnsiTheme="majorHAnsi" w:cstheme="majorHAnsi"/>
                  <w:sz w:val="18"/>
                  <w:szCs w:val="18"/>
                </w:rPr>
                <w:delText>[6. The maximum number of configured TCI states per CC in a band]</w:delText>
              </w:r>
            </w:del>
          </w:p>
          <w:p w14:paraId="7C13471B" w14:textId="20F58AD2" w:rsidR="00D51A7C" w:rsidRPr="00B24F5E" w:rsidDel="00D51A7C" w:rsidRDefault="00D51A7C" w:rsidP="00B519C6">
            <w:pPr>
              <w:rPr>
                <w:del w:id="59" w:author="Ralf Bendlin (AT&amp;T)" w:date="2022-01-24T15:18:00Z"/>
                <w:rFonts w:asciiTheme="majorHAnsi" w:hAnsiTheme="majorHAnsi" w:cstheme="majorHAnsi"/>
                <w:sz w:val="18"/>
                <w:szCs w:val="18"/>
              </w:rPr>
            </w:pPr>
            <w:del w:id="60" w:author="Ralf Bendlin (AT&amp;T)" w:date="2022-01-24T15:18:00Z">
              <w:r w:rsidRPr="00B24F5E" w:rsidDel="00D51A7C">
                <w:rPr>
                  <w:rFonts w:asciiTheme="majorHAnsi" w:hAnsiTheme="majorHAnsi" w:cstheme="majorHAnsi"/>
                  <w:sz w:val="18"/>
                  <w:szCs w:val="18"/>
                </w:rPr>
                <w:lastRenderedPageBreak/>
                <w:delText>[7. Support number of MAC-CE activated joint TCI states across all BWPs and all CCs in a band]</w:delText>
              </w:r>
            </w:del>
          </w:p>
          <w:p w14:paraId="0A9BCC71" w14:textId="026DFE76" w:rsidR="00D51A7C" w:rsidRPr="00B24F5E" w:rsidDel="00D51A7C" w:rsidRDefault="00D51A7C" w:rsidP="00B519C6">
            <w:pPr>
              <w:rPr>
                <w:del w:id="61" w:author="Ralf Bendlin (AT&amp;T)" w:date="2022-01-24T15:18:00Z"/>
                <w:rFonts w:asciiTheme="majorHAnsi" w:hAnsiTheme="majorHAnsi" w:cstheme="majorHAnsi"/>
                <w:sz w:val="18"/>
                <w:szCs w:val="18"/>
              </w:rPr>
            </w:pPr>
            <w:del w:id="62" w:author="Ralf Bendlin (AT&amp;T)" w:date="2022-01-24T15:18:00Z">
              <w:r w:rsidRPr="00B24F5E" w:rsidDel="00D51A7C">
                <w:rPr>
                  <w:rFonts w:asciiTheme="majorHAnsi" w:hAnsiTheme="majorHAnsi" w:cstheme="majorHAnsi"/>
                  <w:sz w:val="18"/>
                  <w:szCs w:val="18"/>
                </w:rPr>
                <w:delText>[8. The maximum number of MAC-CE activated separate DL and UL TCI states across all BWPs and all CCs in a band]</w:delText>
              </w:r>
            </w:del>
          </w:p>
          <w:p w14:paraId="15FEB623" w14:textId="40A75A74" w:rsidR="00D51A7C" w:rsidRPr="00B24F5E" w:rsidDel="00D51A7C" w:rsidRDefault="00D51A7C" w:rsidP="00B519C6">
            <w:pPr>
              <w:rPr>
                <w:del w:id="63" w:author="Ralf Bendlin (AT&amp;T)" w:date="2022-01-24T15:18:00Z"/>
                <w:rFonts w:asciiTheme="majorHAnsi" w:hAnsiTheme="majorHAnsi" w:cstheme="majorHAnsi"/>
                <w:sz w:val="18"/>
                <w:szCs w:val="18"/>
              </w:rPr>
            </w:pPr>
            <w:del w:id="64" w:author="Ralf Bendlin (AT&amp;T)" w:date="2022-01-24T15:18:00Z">
              <w:r w:rsidRPr="00B24F5E" w:rsidDel="00D51A7C">
                <w:rPr>
                  <w:rFonts w:asciiTheme="majorHAnsi" w:hAnsiTheme="majorHAnsi" w:cstheme="majorHAnsi"/>
                  <w:sz w:val="18"/>
                  <w:szCs w:val="18"/>
                </w:rPr>
                <w:delText>[9. Support of association between a TCI state and PL-RS, where the “beam alignment” between the DL source RS in the UL or (if applicable) joint TCI state to provide spatial relation indication and the PL-RS is assumed by the UE</w:delText>
              </w:r>
            </w:del>
          </w:p>
          <w:p w14:paraId="679E2132" w14:textId="55344EC6" w:rsidR="00D51A7C" w:rsidRPr="00B24F5E" w:rsidDel="00D51A7C" w:rsidRDefault="00D51A7C" w:rsidP="00B519C6">
            <w:pPr>
              <w:rPr>
                <w:del w:id="65" w:author="Ralf Bendlin (AT&amp;T)" w:date="2022-01-24T15:18:00Z"/>
                <w:rFonts w:asciiTheme="majorHAnsi" w:hAnsiTheme="majorHAnsi" w:cstheme="majorHAnsi"/>
                <w:sz w:val="18"/>
                <w:szCs w:val="18"/>
              </w:rPr>
            </w:pPr>
            <w:del w:id="66" w:author="Ralf Bendlin (AT&amp;T)" w:date="2022-01-24T15:18:00Z">
              <w:r w:rsidRPr="00B24F5E" w:rsidDel="00D51A7C">
                <w:rPr>
                  <w:rFonts w:asciiTheme="majorHAnsi" w:hAnsiTheme="majorHAnsi" w:cstheme="majorHAnsi"/>
                  <w:sz w:val="18"/>
                  <w:szCs w:val="18"/>
                </w:rPr>
                <w:delText>[10. Support any DL RS that is a valid target DL RS of a Rel-15/16 TCI state based on the Rel-15/16 QCL rules can be configured as a target DL RS of Rel-17 DL TCI (hence the Rel-17 DL TCI state pool)</w:delText>
              </w:r>
            </w:del>
          </w:p>
          <w:p w14:paraId="001E5AFD" w14:textId="7F52629D" w:rsidR="00D51A7C" w:rsidRPr="00B24F5E" w:rsidDel="00D51A7C" w:rsidRDefault="00D51A7C" w:rsidP="00B519C6">
            <w:pPr>
              <w:rPr>
                <w:del w:id="67" w:author="Ralf Bendlin (AT&amp;T)" w:date="2022-01-24T15:18:00Z"/>
                <w:rFonts w:asciiTheme="majorHAnsi" w:hAnsiTheme="majorHAnsi" w:cstheme="majorHAnsi"/>
                <w:sz w:val="18"/>
                <w:szCs w:val="18"/>
              </w:rPr>
            </w:pPr>
            <w:del w:id="68" w:author="Ralf Bendlin (AT&amp;T)" w:date="2022-01-24T15:18:00Z">
              <w:r w:rsidRPr="00B24F5E" w:rsidDel="00D51A7C">
                <w:rPr>
                  <w:rFonts w:asciiTheme="majorHAnsi" w:hAnsiTheme="majorHAnsi" w:cstheme="majorHAnsi"/>
                  <w:sz w:val="18"/>
                  <w:szCs w:val="18"/>
                </w:rPr>
                <w:delText xml:space="preserve">[11. The minimum beam application time in Y symbols] </w:delText>
              </w:r>
            </w:del>
          </w:p>
          <w:p w14:paraId="1AC56571" w14:textId="4B513433" w:rsidR="00D51A7C" w:rsidRPr="00B24F5E" w:rsidRDefault="00D51A7C" w:rsidP="00B519C6">
            <w:pPr>
              <w:rPr>
                <w:rFonts w:asciiTheme="majorHAnsi" w:hAnsiTheme="majorHAnsi" w:cstheme="majorHAnsi"/>
                <w:sz w:val="18"/>
                <w:szCs w:val="18"/>
              </w:rPr>
            </w:pPr>
            <w:del w:id="69" w:author="Ralf Bendlin (AT&amp;T)" w:date="2022-01-24T15:18:00Z">
              <w:r w:rsidRPr="00B24F5E" w:rsidDel="00D51A7C">
                <w:rPr>
                  <w:rFonts w:asciiTheme="majorHAnsi" w:hAnsiTheme="majorHAnsi" w:cstheme="majorHAnsi"/>
                  <w:sz w:val="18"/>
                  <w:szCs w:val="18"/>
                </w:rPr>
                <w:delText>[12. The maximum number of PCI(s) different from serving cell PCI that can be associated with activated TCI states]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16CA1" w14:textId="77777777" w:rsidR="00D51A7C" w:rsidRPr="00B24F5E" w:rsidRDefault="00D51A7C" w:rsidP="00D51A7C">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412863" w14:textId="77777777" w:rsidR="00D51A7C" w:rsidRPr="00B24F5E"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75E3E" w14:textId="77777777" w:rsidR="00D51A7C" w:rsidRPr="00B24F5E"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7492B" w14:textId="77777777" w:rsidR="00D51A7C" w:rsidRPr="00B24F5E" w:rsidRDefault="00D51A7C" w:rsidP="00D51A7C">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EA586" w14:textId="14E6FEE2" w:rsidR="00D51A7C" w:rsidRPr="00B24F5E" w:rsidRDefault="00D51A7C" w:rsidP="00D51A7C">
            <w:pPr>
              <w:pStyle w:val="TAL"/>
              <w:rPr>
                <w:rFonts w:asciiTheme="majorHAnsi" w:eastAsia="SimSun" w:hAnsiTheme="majorHAnsi" w:cstheme="majorHAnsi"/>
                <w:color w:val="000000" w:themeColor="text1"/>
                <w:szCs w:val="18"/>
                <w:lang w:eastAsia="zh-CN"/>
              </w:rPr>
            </w:pPr>
            <w:del w:id="70" w:author="Ralf Bendlin (AT&amp;T)" w:date="2022-01-24T15:19:00Z">
              <w:r w:rsidRPr="00B24F5E" w:rsidDel="00D51A7C">
                <w:rPr>
                  <w:rFonts w:asciiTheme="majorHAnsi" w:eastAsia="SimSun" w:hAnsiTheme="majorHAnsi" w:cstheme="majorHAnsi"/>
                  <w:color w:val="000000" w:themeColor="text1"/>
                  <w:szCs w:val="18"/>
                  <w:lang w:eastAsia="zh-CN"/>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0FAA5" w14:textId="77777777" w:rsidR="00D51A7C" w:rsidRPr="00B24F5E" w:rsidRDefault="00D51A7C" w:rsidP="00D51A7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C5440" w14:textId="77777777" w:rsidR="00D51A7C" w:rsidRPr="00B24F5E" w:rsidRDefault="00D51A7C" w:rsidP="00D51A7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8D997" w14:textId="77777777" w:rsidR="00D51A7C" w:rsidRPr="00B24F5E"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CE3B3D" w14:textId="37B824DE" w:rsidR="00D51A7C" w:rsidRPr="00B24F5E" w:rsidDel="00D51A7C" w:rsidRDefault="00D51A7C" w:rsidP="00D51A7C">
            <w:pPr>
              <w:pStyle w:val="TAL"/>
              <w:rPr>
                <w:del w:id="71" w:author="Ralf Bendlin (AT&amp;T)" w:date="2022-01-24T15:19:00Z"/>
                <w:rFonts w:asciiTheme="majorHAnsi" w:hAnsiTheme="majorHAnsi" w:cstheme="majorHAnsi"/>
                <w:color w:val="000000" w:themeColor="text1"/>
                <w:szCs w:val="18"/>
              </w:rPr>
            </w:pPr>
            <w:del w:id="72" w:author="Ralf Bendlin (AT&amp;T)" w:date="2022-01-24T15:19:00Z">
              <w:r w:rsidRPr="00B24F5E" w:rsidDel="00D51A7C">
                <w:rPr>
                  <w:rFonts w:asciiTheme="majorHAnsi" w:hAnsiTheme="majorHAnsi" w:cstheme="majorHAnsi"/>
                  <w:color w:val="000000" w:themeColor="text1"/>
                  <w:szCs w:val="18"/>
                </w:rPr>
                <w:delText>[4. candidate values {1, …, 32}</w:delText>
              </w:r>
            </w:del>
          </w:p>
          <w:p w14:paraId="68C36368" w14:textId="3451E523" w:rsidR="00D51A7C" w:rsidRPr="00B24F5E" w:rsidDel="00D51A7C" w:rsidRDefault="00D51A7C" w:rsidP="00D51A7C">
            <w:pPr>
              <w:pStyle w:val="TAL"/>
              <w:rPr>
                <w:del w:id="73" w:author="Ralf Bendlin (AT&amp;T)" w:date="2022-01-24T15:19:00Z"/>
                <w:rFonts w:asciiTheme="majorHAnsi" w:hAnsiTheme="majorHAnsi" w:cstheme="majorHAnsi"/>
                <w:color w:val="000000" w:themeColor="text1"/>
                <w:szCs w:val="18"/>
              </w:rPr>
            </w:pPr>
            <w:del w:id="74" w:author="Ralf Bendlin (AT&amp;T)" w:date="2022-01-24T15:19:00Z">
              <w:r w:rsidRPr="00B24F5E" w:rsidDel="00D51A7C">
                <w:rPr>
                  <w:rFonts w:asciiTheme="majorHAnsi" w:hAnsiTheme="majorHAnsi" w:cstheme="majorHAnsi"/>
                  <w:color w:val="000000" w:themeColor="text1"/>
                  <w:szCs w:val="18"/>
                </w:rPr>
                <w:delText>5. candidate values {64, 72, 80, 96, 128, 192, 256, 128*4*32}</w:delText>
              </w:r>
            </w:del>
          </w:p>
          <w:p w14:paraId="2AC97B3A" w14:textId="7A92ADED" w:rsidR="00D51A7C" w:rsidRPr="00B24F5E" w:rsidDel="00D51A7C" w:rsidRDefault="00D51A7C" w:rsidP="00D51A7C">
            <w:pPr>
              <w:pStyle w:val="TAL"/>
              <w:rPr>
                <w:del w:id="75" w:author="Ralf Bendlin (AT&amp;T)" w:date="2022-01-24T15:19:00Z"/>
                <w:rFonts w:asciiTheme="majorHAnsi" w:hAnsiTheme="majorHAnsi" w:cstheme="majorHAnsi"/>
                <w:color w:val="000000" w:themeColor="text1"/>
                <w:szCs w:val="18"/>
              </w:rPr>
            </w:pPr>
            <w:del w:id="76" w:author="Ralf Bendlin (AT&amp;T)" w:date="2022-01-24T15:19:00Z">
              <w:r w:rsidRPr="00B24F5E" w:rsidDel="00D51A7C">
                <w:rPr>
                  <w:rFonts w:asciiTheme="majorHAnsi" w:hAnsiTheme="majorHAnsi" w:cstheme="majorHAnsi"/>
                  <w:color w:val="000000" w:themeColor="text1"/>
                  <w:szCs w:val="18"/>
                </w:rPr>
                <w:delText>6. candidate values {8, 16, 32, 64, 128, 256}</w:delText>
              </w:r>
            </w:del>
          </w:p>
          <w:p w14:paraId="0E892FDF" w14:textId="68276025" w:rsidR="00D51A7C" w:rsidRPr="00B24F5E" w:rsidDel="00D51A7C" w:rsidRDefault="00D51A7C" w:rsidP="00D51A7C">
            <w:pPr>
              <w:pStyle w:val="TAL"/>
              <w:rPr>
                <w:del w:id="77" w:author="Ralf Bendlin (AT&amp;T)" w:date="2022-01-24T15:19:00Z"/>
                <w:rFonts w:asciiTheme="majorHAnsi" w:hAnsiTheme="majorHAnsi" w:cstheme="majorHAnsi"/>
                <w:color w:val="000000" w:themeColor="text1"/>
                <w:szCs w:val="18"/>
              </w:rPr>
            </w:pPr>
          </w:p>
          <w:p w14:paraId="3FFE42A5" w14:textId="49A06B58" w:rsidR="00D51A7C" w:rsidRPr="00B24F5E" w:rsidDel="00D51A7C" w:rsidRDefault="00D51A7C" w:rsidP="00D51A7C">
            <w:pPr>
              <w:pStyle w:val="TAL"/>
              <w:rPr>
                <w:del w:id="78" w:author="Ralf Bendlin (AT&amp;T)" w:date="2022-01-24T15:19:00Z"/>
                <w:rFonts w:asciiTheme="majorHAnsi" w:hAnsiTheme="majorHAnsi" w:cstheme="majorHAnsi"/>
                <w:color w:val="000000" w:themeColor="text1"/>
                <w:szCs w:val="18"/>
              </w:rPr>
            </w:pPr>
          </w:p>
          <w:p w14:paraId="184F9C78" w14:textId="64433ADC" w:rsidR="00D51A7C" w:rsidRPr="00B24F5E" w:rsidDel="00D51A7C" w:rsidRDefault="00D51A7C" w:rsidP="00D51A7C">
            <w:pPr>
              <w:pStyle w:val="TAL"/>
              <w:rPr>
                <w:del w:id="79" w:author="Ralf Bendlin (AT&amp;T)" w:date="2022-01-24T15:19:00Z"/>
                <w:rFonts w:asciiTheme="majorHAnsi" w:hAnsiTheme="majorHAnsi" w:cstheme="majorHAnsi"/>
                <w:color w:val="000000" w:themeColor="text1"/>
                <w:szCs w:val="18"/>
              </w:rPr>
            </w:pPr>
            <w:del w:id="80" w:author="Ralf Bendlin (AT&amp;T)" w:date="2022-01-24T15:19:00Z">
              <w:r w:rsidRPr="00B24F5E" w:rsidDel="00D51A7C">
                <w:rPr>
                  <w:rFonts w:asciiTheme="majorHAnsi" w:hAnsiTheme="majorHAnsi" w:cstheme="majorHAnsi"/>
                  <w:color w:val="000000" w:themeColor="text1"/>
                  <w:szCs w:val="18"/>
                </w:rPr>
                <w:delText>3. candidate values FFS</w:delText>
              </w:r>
            </w:del>
          </w:p>
          <w:p w14:paraId="413269FB" w14:textId="0235FD04" w:rsidR="00D51A7C" w:rsidRPr="00B24F5E" w:rsidDel="00D51A7C" w:rsidRDefault="00D51A7C" w:rsidP="00D51A7C">
            <w:pPr>
              <w:pStyle w:val="TAL"/>
              <w:rPr>
                <w:del w:id="81" w:author="Ralf Bendlin (AT&amp;T)" w:date="2022-01-24T15:19:00Z"/>
                <w:rFonts w:asciiTheme="majorHAnsi" w:hAnsiTheme="majorHAnsi" w:cstheme="majorHAnsi"/>
                <w:color w:val="000000" w:themeColor="text1"/>
                <w:szCs w:val="18"/>
              </w:rPr>
            </w:pPr>
          </w:p>
          <w:p w14:paraId="4618997A" w14:textId="4379BD23" w:rsidR="00D51A7C" w:rsidRPr="00B24F5E" w:rsidDel="00D51A7C" w:rsidRDefault="00D51A7C" w:rsidP="00D51A7C">
            <w:pPr>
              <w:pStyle w:val="TAL"/>
              <w:rPr>
                <w:del w:id="82" w:author="Ralf Bendlin (AT&amp;T)" w:date="2022-01-24T15:19:00Z"/>
                <w:rFonts w:asciiTheme="majorHAnsi" w:hAnsiTheme="majorHAnsi" w:cstheme="majorHAnsi"/>
                <w:color w:val="000000" w:themeColor="text1"/>
                <w:szCs w:val="18"/>
              </w:rPr>
            </w:pPr>
            <w:del w:id="83" w:author="Ralf Bendlin (AT&amp;T)" w:date="2022-01-24T15:19:00Z">
              <w:r w:rsidRPr="00B24F5E" w:rsidDel="00D51A7C">
                <w:rPr>
                  <w:rFonts w:asciiTheme="majorHAnsi" w:hAnsiTheme="majorHAnsi" w:cstheme="majorHAnsi"/>
                  <w:color w:val="000000" w:themeColor="text1"/>
                  <w:szCs w:val="18"/>
                </w:rPr>
                <w:delText>7. candidate values {1, 2, 3, 4, 5, 6, 7, 8}</w:delText>
              </w:r>
            </w:del>
          </w:p>
          <w:p w14:paraId="38C4A840" w14:textId="3059B1D2" w:rsidR="00D51A7C" w:rsidRPr="00B24F5E" w:rsidDel="00D51A7C" w:rsidRDefault="00D51A7C" w:rsidP="00D51A7C">
            <w:pPr>
              <w:pStyle w:val="TAL"/>
              <w:rPr>
                <w:del w:id="84" w:author="Ralf Bendlin (AT&amp;T)" w:date="2022-01-24T15:19:00Z"/>
                <w:rFonts w:asciiTheme="majorHAnsi" w:hAnsiTheme="majorHAnsi" w:cstheme="majorHAnsi"/>
                <w:color w:val="000000" w:themeColor="text1"/>
                <w:szCs w:val="18"/>
              </w:rPr>
            </w:pPr>
          </w:p>
          <w:p w14:paraId="6B776B4D" w14:textId="49627E54" w:rsidR="00D51A7C" w:rsidRPr="00B24F5E" w:rsidDel="00D51A7C" w:rsidRDefault="00D51A7C" w:rsidP="00D51A7C">
            <w:pPr>
              <w:pStyle w:val="TAL"/>
              <w:rPr>
                <w:del w:id="85" w:author="Ralf Bendlin (AT&amp;T)" w:date="2022-01-24T15:19:00Z"/>
                <w:rFonts w:asciiTheme="majorHAnsi" w:hAnsiTheme="majorHAnsi" w:cstheme="majorHAnsi"/>
                <w:color w:val="000000" w:themeColor="text1"/>
                <w:szCs w:val="18"/>
              </w:rPr>
            </w:pPr>
            <w:del w:id="86" w:author="Ralf Bendlin (AT&amp;T)" w:date="2022-01-24T15:19:00Z">
              <w:r w:rsidRPr="00B24F5E" w:rsidDel="00D51A7C">
                <w:rPr>
                  <w:rFonts w:asciiTheme="majorHAnsi" w:hAnsiTheme="majorHAnsi" w:cstheme="majorHAnsi"/>
                  <w:color w:val="000000" w:themeColor="text1"/>
                  <w:szCs w:val="18"/>
                </w:rPr>
                <w:delText>8. candidate values {1, 2, 3, 4,5,6,7, 8}</w:delText>
              </w:r>
            </w:del>
          </w:p>
          <w:p w14:paraId="5F5C50D2" w14:textId="629528DE" w:rsidR="00D51A7C" w:rsidRPr="00B24F5E" w:rsidDel="00D51A7C" w:rsidRDefault="00D51A7C" w:rsidP="00D51A7C">
            <w:pPr>
              <w:pStyle w:val="TAL"/>
              <w:rPr>
                <w:del w:id="87" w:author="Ralf Bendlin (AT&amp;T)" w:date="2022-01-24T15:19:00Z"/>
                <w:rFonts w:asciiTheme="majorHAnsi" w:hAnsiTheme="majorHAnsi" w:cstheme="majorHAnsi"/>
                <w:color w:val="000000" w:themeColor="text1"/>
                <w:szCs w:val="18"/>
              </w:rPr>
            </w:pPr>
          </w:p>
          <w:p w14:paraId="03F0547E" w14:textId="317FF501" w:rsidR="00D51A7C" w:rsidRPr="00B24F5E" w:rsidRDefault="00D51A7C" w:rsidP="00D51A7C">
            <w:pPr>
              <w:pStyle w:val="TAL"/>
              <w:rPr>
                <w:rFonts w:asciiTheme="majorHAnsi" w:hAnsiTheme="majorHAnsi" w:cstheme="majorHAnsi"/>
                <w:color w:val="000000" w:themeColor="text1"/>
                <w:szCs w:val="18"/>
              </w:rPr>
            </w:pPr>
            <w:del w:id="88" w:author="Ralf Bendlin (AT&amp;T)" w:date="2022-01-24T15:19:00Z">
              <w:r w:rsidRPr="00B24F5E" w:rsidDel="00D51A7C">
                <w:rPr>
                  <w:rFonts w:asciiTheme="majorHAnsi" w:hAnsiTheme="majorHAnsi" w:cstheme="majorHAnsi"/>
                  <w:color w:val="000000" w:themeColor="text1"/>
                  <w:szCs w:val="18"/>
                </w:rPr>
                <w:delText>Note 1: for component 7 &amp; 8, if two TCI states are in one codepoint, it should be counted as 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6290F" w14:textId="2B9957A1" w:rsidR="00D51A7C" w:rsidRPr="00B24F5E" w:rsidRDefault="00D51A7C" w:rsidP="00D51A7C">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rPr>
              <w:t>Optional with capability signalling</w:t>
            </w:r>
          </w:p>
        </w:tc>
      </w:tr>
      <w:tr w:rsidR="007B5FB0" w:rsidRPr="007B5FB0" w14:paraId="7FA4D940" w14:textId="77777777" w:rsidTr="00CF49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92ECE" w14:textId="424C9AEC"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 xml:space="preserve">Inter-cell </w:t>
            </w:r>
            <w:ins w:id="89" w:author="Ralf Bendlin (AT&amp;T)" w:date="2022-01-25T11:48:00Z">
              <w:r w:rsidR="00CF4966" w:rsidRPr="007B5FB0">
                <w:rPr>
                  <w:rFonts w:asciiTheme="majorHAnsi" w:eastAsia="SimSun" w:hAnsiTheme="majorHAnsi" w:cstheme="majorHAnsi"/>
                  <w:color w:val="000000" w:themeColor="text1"/>
                  <w:szCs w:val="18"/>
                  <w:lang w:eastAsia="zh-CN"/>
                </w:rPr>
                <w:t xml:space="preserve">beam </w:t>
              </w:r>
            </w:ins>
            <w:r w:rsidRPr="007B5FB0">
              <w:rPr>
                <w:rFonts w:asciiTheme="majorHAnsi" w:eastAsia="SimSun" w:hAnsiTheme="majorHAnsi" w:cstheme="majorHAnsi"/>
                <w:color w:val="000000" w:themeColor="text1"/>
                <w:szCs w:val="18"/>
                <w:lang w:eastAsia="zh-CN"/>
              </w:rPr>
              <w:t xml:space="preserve">measurement and reporting </w:t>
            </w:r>
            <w:ins w:id="90" w:author="Ralf Bendlin (AT&amp;T)" w:date="2022-01-25T11:48:00Z">
              <w:r w:rsidR="00CF4966" w:rsidRPr="007B5FB0">
                <w:rPr>
                  <w:rFonts w:asciiTheme="majorHAnsi" w:eastAsia="SimSun" w:hAnsiTheme="majorHAnsi" w:cstheme="majorHAnsi"/>
                  <w:color w:val="000000" w:themeColor="text1"/>
                  <w:szCs w:val="18"/>
                  <w:highlight w:val="yellow"/>
                  <w:lang w:eastAsia="zh-CN"/>
                </w:rPr>
                <w:t>[</w:t>
              </w:r>
            </w:ins>
            <w:r w:rsidRPr="007B5FB0">
              <w:rPr>
                <w:rFonts w:asciiTheme="majorHAnsi" w:eastAsia="SimSun" w:hAnsiTheme="majorHAnsi" w:cstheme="majorHAnsi"/>
                <w:color w:val="000000" w:themeColor="text1"/>
                <w:szCs w:val="18"/>
                <w:highlight w:val="yellow"/>
                <w:lang w:eastAsia="zh-CN"/>
              </w:rPr>
              <w:t>(for inter-cell BM [and mTRP])</w:t>
            </w:r>
            <w:ins w:id="91" w:author="Ralf Bendlin (AT&amp;T)" w:date="2022-01-25T11:48:00Z">
              <w:r w:rsidR="00CF4966" w:rsidRPr="007B5FB0">
                <w:rPr>
                  <w:rFonts w:asciiTheme="majorHAnsi" w:eastAsia="SimSun" w:hAnsiTheme="majorHAnsi" w:cstheme="majorHAnsi"/>
                  <w:color w:val="000000" w:themeColor="text1"/>
                  <w:szCs w:val="18"/>
                  <w:highlight w:val="yellow"/>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B59184" w14:textId="34E6E973" w:rsidR="00D51A7C" w:rsidRPr="007B5FB0" w:rsidRDefault="00D51A7C" w:rsidP="00A2474F">
            <w:pPr>
              <w:pStyle w:val="aff6"/>
              <w:autoSpaceDE w:val="0"/>
              <w:autoSpaceDN w:val="0"/>
              <w:adjustRightInd w:val="0"/>
              <w:snapToGrid w:val="0"/>
              <w:spacing w:afterLines="50" w:after="120"/>
              <w:ind w:leftChars="0" w:left="360" w:hanging="360"/>
              <w:contextualSpacing/>
              <w:rPr>
                <w:ins w:id="92" w:author="Ralf Bendlin (AT&amp;T)" w:date="2022-01-25T11:50: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w:t>
            </w:r>
            <w:del w:id="93" w:author="Ralf Bendlin (AT&amp;T)" w:date="2022-01-25T11:49:00Z">
              <w:r w:rsidRPr="007B5FB0" w:rsidDel="00CF4966">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L1-RSRP</w:t>
            </w:r>
            <w:del w:id="94" w:author="Ralf Bendlin (AT&amp;T)" w:date="2022-01-25T11:49:00Z">
              <w:r w:rsidRPr="007B5FB0" w:rsidDel="00CF4966">
                <w:rPr>
                  <w:rFonts w:asciiTheme="majorHAnsi" w:hAnsiTheme="majorHAnsi" w:cstheme="majorHAnsi"/>
                  <w:color w:val="000000" w:themeColor="text1"/>
                  <w:sz w:val="18"/>
                  <w:szCs w:val="18"/>
                </w:rPr>
                <w:delText>/beam]</w:delText>
              </w:r>
            </w:del>
            <w:r w:rsidRPr="007B5FB0">
              <w:rPr>
                <w:rFonts w:asciiTheme="majorHAnsi" w:hAnsiTheme="majorHAnsi" w:cstheme="majorHAnsi"/>
                <w:color w:val="000000" w:themeColor="text1"/>
                <w:sz w:val="18"/>
                <w:szCs w:val="18"/>
              </w:rPr>
              <w:t xml:space="preserve"> measurement and report</w:t>
            </w:r>
            <w:ins w:id="95" w:author="Ralf Bendlin (AT&amp;T)" w:date="2022-01-25T11:50:00Z">
              <w:r w:rsidR="00CF4966" w:rsidRPr="007B5FB0">
                <w:rPr>
                  <w:rFonts w:asciiTheme="majorHAnsi" w:hAnsiTheme="majorHAnsi" w:cstheme="majorHAnsi"/>
                  <w:color w:val="000000" w:themeColor="text1"/>
                  <w:sz w:val="18"/>
                  <w:szCs w:val="18"/>
                </w:rPr>
                <w:t>ing</w:t>
              </w:r>
            </w:ins>
            <w:r w:rsidRPr="007B5FB0">
              <w:rPr>
                <w:rFonts w:asciiTheme="majorHAnsi" w:hAnsiTheme="majorHAnsi" w:cstheme="majorHAnsi"/>
                <w:color w:val="000000" w:themeColor="text1"/>
                <w:sz w:val="18"/>
                <w:szCs w:val="18"/>
              </w:rPr>
              <w:t xml:space="preserve"> on SSB(s) with PCI(s) different from serving cell PCI</w:t>
            </w:r>
          </w:p>
          <w:p w14:paraId="1996B034" w14:textId="2AFD4C36" w:rsidR="00CF4966" w:rsidRPr="007B5FB0" w:rsidRDefault="00CF4966" w:rsidP="00A2474F">
            <w:pPr>
              <w:autoSpaceDE w:val="0"/>
              <w:autoSpaceDN w:val="0"/>
              <w:adjustRightInd w:val="0"/>
              <w:snapToGrid w:val="0"/>
              <w:spacing w:afterLines="50" w:after="120"/>
              <w:contextualSpacing/>
              <w:rPr>
                <w:ins w:id="96" w:author="Ralf Bendlin (AT&amp;T)" w:date="2022-01-25T11:50:00Z"/>
                <w:rFonts w:asciiTheme="majorHAnsi" w:hAnsiTheme="majorHAnsi" w:cstheme="majorHAnsi"/>
                <w:color w:val="000000" w:themeColor="text1"/>
                <w:sz w:val="18"/>
                <w:szCs w:val="18"/>
              </w:rPr>
            </w:pPr>
          </w:p>
          <w:p w14:paraId="495E9513" w14:textId="75B8B29E" w:rsidR="00CF4966" w:rsidRPr="007B5FB0" w:rsidRDefault="00CF4966" w:rsidP="00A2474F">
            <w:pPr>
              <w:autoSpaceDE w:val="0"/>
              <w:autoSpaceDN w:val="0"/>
              <w:adjustRightInd w:val="0"/>
              <w:snapToGrid w:val="0"/>
              <w:spacing w:afterLines="50" w:after="120"/>
              <w:contextualSpacing/>
              <w:rPr>
                <w:ins w:id="97" w:author="Ralf Bendlin (AT&amp;T)" w:date="2022-01-25T11:50:00Z"/>
                <w:rFonts w:asciiTheme="majorHAnsi" w:hAnsiTheme="majorHAnsi" w:cstheme="majorHAnsi"/>
                <w:color w:val="000000" w:themeColor="text1"/>
                <w:sz w:val="18"/>
                <w:szCs w:val="18"/>
                <w:highlight w:val="yellow"/>
              </w:rPr>
            </w:pPr>
            <w:ins w:id="98" w:author="Ralf Bendlin (AT&amp;T)" w:date="2022-01-25T11:50:00Z">
              <w:r w:rsidRPr="007B5FB0">
                <w:rPr>
                  <w:rFonts w:asciiTheme="majorHAnsi" w:hAnsiTheme="majorHAnsi" w:cstheme="majorHAnsi"/>
                  <w:color w:val="000000" w:themeColor="text1"/>
                  <w:sz w:val="18"/>
                  <w:szCs w:val="18"/>
                  <w:highlight w:val="yellow"/>
                </w:rPr>
                <w:t>FFS: whether to include the following components 2-13 into this FG or one or more separate FGs</w:t>
              </w:r>
            </w:ins>
          </w:p>
          <w:p w14:paraId="4C89C9DA" w14:textId="77777777" w:rsidR="00CF4966" w:rsidRPr="007B5FB0" w:rsidRDefault="00CF4966" w:rsidP="00A2474F">
            <w:pPr>
              <w:autoSpaceDE w:val="0"/>
              <w:autoSpaceDN w:val="0"/>
              <w:adjustRightInd w:val="0"/>
              <w:snapToGrid w:val="0"/>
              <w:spacing w:afterLines="50" w:after="120"/>
              <w:contextualSpacing/>
              <w:rPr>
                <w:ins w:id="99" w:author="Ralf Bendlin (AT&amp;T)" w:date="2022-01-25T11:50:00Z"/>
                <w:rFonts w:asciiTheme="majorHAnsi" w:hAnsiTheme="majorHAnsi" w:cstheme="majorHAnsi"/>
                <w:color w:val="000000" w:themeColor="text1"/>
                <w:sz w:val="18"/>
                <w:szCs w:val="18"/>
                <w:highlight w:val="yellow"/>
              </w:rPr>
            </w:pPr>
          </w:p>
          <w:p w14:paraId="5261710F" w14:textId="6A88C19A" w:rsidR="00CF4966" w:rsidRPr="007B5FB0" w:rsidRDefault="00CF4966" w:rsidP="00A2474F">
            <w:pPr>
              <w:autoSpaceDE w:val="0"/>
              <w:autoSpaceDN w:val="0"/>
              <w:adjustRightInd w:val="0"/>
              <w:snapToGrid w:val="0"/>
              <w:spacing w:afterLines="50" w:after="120"/>
              <w:contextualSpacing/>
              <w:rPr>
                <w:ins w:id="100" w:author="Ralf Bendlin (AT&amp;T)" w:date="2022-01-25T11:50:00Z"/>
                <w:rFonts w:asciiTheme="majorHAnsi" w:hAnsiTheme="majorHAnsi" w:cstheme="majorHAnsi"/>
                <w:color w:val="000000" w:themeColor="text1"/>
                <w:sz w:val="18"/>
                <w:szCs w:val="18"/>
              </w:rPr>
            </w:pPr>
            <w:ins w:id="101" w:author="Ralf Bendlin (AT&amp;T)" w:date="2022-01-25T11:50:00Z">
              <w:r w:rsidRPr="007B5FB0">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FGs</w:t>
              </w:r>
            </w:ins>
          </w:p>
          <w:p w14:paraId="64D06D48" w14:textId="77777777" w:rsidR="00CF4966" w:rsidRPr="007B5FB0" w:rsidRDefault="00CF4966"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p>
          <w:p w14:paraId="56A952FB" w14:textId="3AC7049C"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 Support of </w:t>
            </w:r>
            <w:del w:id="102" w:author="Ralf Bendlin (AT&amp;T)" w:date="2022-01-25T11:54:00Z">
              <w:r w:rsidRPr="007B5FB0" w:rsidDel="00CF4966">
                <w:rPr>
                  <w:rFonts w:asciiTheme="majorHAnsi" w:hAnsiTheme="majorHAnsi" w:cstheme="majorHAnsi"/>
                  <w:color w:val="000000" w:themeColor="text1"/>
                  <w:sz w:val="18"/>
                  <w:szCs w:val="18"/>
                </w:rPr>
                <w:delText xml:space="preserve">[L1-RSRP/beam] reporting of </w:delText>
              </w:r>
            </w:del>
            <w:ins w:id="103" w:author="Ralf Bendlin (AT&amp;T)" w:date="2022-01-25T11:55:00Z">
              <w:r w:rsidR="00CF4966" w:rsidRPr="007B5FB0">
                <w:rPr>
                  <w:rFonts w:asciiTheme="majorHAnsi" w:hAnsiTheme="majorHAnsi" w:cstheme="majorHAnsi"/>
                  <w:color w:val="000000" w:themeColor="text1"/>
                  <w:sz w:val="18"/>
                  <w:szCs w:val="18"/>
                </w:rPr>
                <w:t xml:space="preserve">up to </w:t>
              </w:r>
            </w:ins>
            <w:r w:rsidRPr="007B5FB0">
              <w:rPr>
                <w:rFonts w:asciiTheme="majorHAnsi" w:hAnsiTheme="majorHAnsi" w:cstheme="majorHAnsi"/>
                <w:color w:val="000000" w:themeColor="text1"/>
                <w:sz w:val="18"/>
                <w:szCs w:val="18"/>
              </w:rPr>
              <w:t>K</w:t>
            </w:r>
            <w:del w:id="104" w:author="Ralf Bendlin (AT&amp;T)" w:date="2022-01-25T11:55:00Z">
              <w:r w:rsidRPr="007B5FB0" w:rsidDel="00CF4966">
                <w:rPr>
                  <w:rFonts w:asciiTheme="majorHAnsi" w:hAnsiTheme="majorHAnsi" w:cstheme="majorHAnsi"/>
                  <w:color w:val="000000" w:themeColor="text1"/>
                  <w:sz w:val="18"/>
                  <w:szCs w:val="18"/>
                </w:rPr>
                <w:delText>max</w:delText>
              </w:r>
            </w:del>
            <w:ins w:id="105" w:author="Ralf Bendlin (AT&amp;T)" w:date="2022-01-25T11:55:00Z">
              <w:r w:rsidR="00CF4966" w:rsidRPr="007B5FB0">
                <w:rPr>
                  <w:rFonts w:asciiTheme="majorHAnsi" w:hAnsiTheme="majorHAnsi" w:cstheme="majorHAnsi"/>
                  <w:color w:val="000000" w:themeColor="text1"/>
                  <w:sz w:val="18"/>
                  <w:szCs w:val="18"/>
                  <w:highlight w:val="yellow"/>
                </w:rPr>
                <w:t>[=4]</w:t>
              </w:r>
            </w:ins>
            <w:r w:rsidRPr="007B5FB0">
              <w:rPr>
                <w:rFonts w:asciiTheme="majorHAnsi" w:hAnsiTheme="majorHAnsi" w:cstheme="majorHAnsi"/>
                <w:color w:val="000000" w:themeColor="text1"/>
                <w:sz w:val="18"/>
                <w:szCs w:val="18"/>
              </w:rPr>
              <w:t xml:space="preserve"> SSBRI-RSRP</w:t>
            </w:r>
            <w:del w:id="106" w:author="Ralf Bendlin (AT&amp;T)" w:date="2022-01-25T11:55:00Z">
              <w:r w:rsidRPr="007B5FB0" w:rsidDel="00CF4966">
                <w:rPr>
                  <w:rFonts w:asciiTheme="majorHAnsi" w:hAnsiTheme="majorHAnsi" w:cstheme="majorHAnsi"/>
                  <w:color w:val="000000" w:themeColor="text1"/>
                  <w:sz w:val="18"/>
                  <w:szCs w:val="18"/>
                </w:rPr>
                <w:delText>[,SS-RSRP]</w:delText>
              </w:r>
            </w:del>
            <w:r w:rsidRPr="007B5FB0">
              <w:rPr>
                <w:rFonts w:asciiTheme="majorHAnsi" w:hAnsiTheme="majorHAnsi" w:cstheme="majorHAnsi"/>
                <w:color w:val="000000" w:themeColor="text1"/>
                <w:sz w:val="18"/>
                <w:szCs w:val="18"/>
              </w:rPr>
              <w:t xml:space="preserve"> </w:t>
            </w:r>
            <w:r w:rsidRPr="007B5FB0">
              <w:rPr>
                <w:rFonts w:asciiTheme="majorHAnsi" w:hAnsiTheme="majorHAnsi" w:cstheme="majorHAnsi"/>
                <w:color w:val="000000" w:themeColor="text1"/>
                <w:sz w:val="18"/>
                <w:szCs w:val="18"/>
                <w:highlight w:val="yellow"/>
              </w:rPr>
              <w:t>[pairs/beams]</w:t>
            </w:r>
            <w:del w:id="107" w:author="Ralf Bendlin (AT&amp;T)" w:date="2022-01-25T11:56:00Z">
              <w:r w:rsidRPr="007B5FB0" w:rsidDel="00CF4966">
                <w:rPr>
                  <w:rFonts w:asciiTheme="majorHAnsi" w:hAnsiTheme="majorHAnsi" w:cstheme="majorHAnsi"/>
                  <w:color w:val="000000" w:themeColor="text1"/>
                  <w:sz w:val="18"/>
                  <w:szCs w:val="18"/>
                </w:rPr>
                <w:delText>, with at least one [pair/beam] associated with a PCI different from serving cell PCI [</w:delText>
              </w:r>
            </w:del>
            <w:ins w:id="108" w:author="Ralf Bendlin (AT&amp;T)" w:date="2022-01-25T11:56:00Z">
              <w:r w:rsidR="00CF4966" w:rsidRPr="007B5FB0">
                <w:rPr>
                  <w:rFonts w:asciiTheme="majorHAnsi" w:hAnsiTheme="majorHAnsi" w:cstheme="majorHAnsi"/>
                  <w:color w:val="000000" w:themeColor="text1"/>
                  <w:sz w:val="18"/>
                  <w:szCs w:val="18"/>
                </w:rPr>
                <w:t xml:space="preserve"> </w:t>
              </w:r>
            </w:ins>
            <w:r w:rsidRPr="007B5FB0">
              <w:rPr>
                <w:rFonts w:asciiTheme="majorHAnsi" w:hAnsiTheme="majorHAnsi" w:cstheme="majorHAnsi"/>
                <w:color w:val="000000" w:themeColor="text1"/>
                <w:sz w:val="18"/>
                <w:szCs w:val="18"/>
              </w:rPr>
              <w:t>in one report</w:t>
            </w:r>
            <w:del w:id="109" w:author="Ralf Bendlin (AT&amp;T)" w:date="2022-01-25T11:56:00Z">
              <w:r w:rsidRPr="007B5FB0" w:rsidDel="00CF4966">
                <w:rPr>
                  <w:rFonts w:asciiTheme="majorHAnsi" w:hAnsiTheme="majorHAnsi" w:cstheme="majorHAnsi"/>
                  <w:color w:val="000000" w:themeColor="text1"/>
                  <w:sz w:val="18"/>
                  <w:szCs w:val="18"/>
                </w:rPr>
                <w:delText xml:space="preserve"> instance</w:delText>
              </w:r>
            </w:del>
            <w:ins w:id="110" w:author="Ralf Bendlin (AT&amp;T)" w:date="2022-01-25T11:56:00Z">
              <w:r w:rsidR="00CF4966" w:rsidRPr="007B5FB0">
                <w:rPr>
                  <w:rFonts w:asciiTheme="majorHAnsi" w:hAnsiTheme="majorHAnsi" w:cstheme="majorHAnsi"/>
                  <w:color w:val="000000" w:themeColor="text1"/>
                  <w:sz w:val="18"/>
                  <w:szCs w:val="18"/>
                </w:rPr>
                <w:t xml:space="preserve"> </w:t>
              </w:r>
            </w:ins>
            <w:ins w:id="111" w:author="Ralf Bendlin (AT&amp;T)" w:date="2022-01-25T11:57:00Z">
              <w:r w:rsidR="00CF4966" w:rsidRPr="007B5FB0">
                <w:rPr>
                  <w:rFonts w:asciiTheme="majorHAnsi" w:hAnsiTheme="majorHAnsi" w:cstheme="majorHAnsi"/>
                  <w:color w:val="000000" w:themeColor="text1"/>
                  <w:sz w:val="18"/>
                  <w:szCs w:val="18"/>
                  <w:highlight w:val="yellow"/>
                </w:rPr>
                <w:t>[where at least one [pair/beam] associated with a PCI different from serving cell PCI can be reported</w:t>
              </w:r>
            </w:ins>
            <w:r w:rsidRPr="007B5FB0">
              <w:rPr>
                <w:rFonts w:asciiTheme="majorHAnsi" w:hAnsiTheme="majorHAnsi" w:cstheme="majorHAnsi"/>
                <w:color w:val="000000" w:themeColor="text1"/>
                <w:sz w:val="18"/>
                <w:szCs w:val="18"/>
                <w:highlight w:val="yellow"/>
              </w:rPr>
              <w:t>]</w:t>
            </w:r>
            <w:ins w:id="112" w:author="Ralf Bendlin (AT&amp;T)" w:date="2022-01-25T11:57:00Z">
              <w:r w:rsidR="00CF4966" w:rsidRPr="007B5FB0">
                <w:rPr>
                  <w:rFonts w:asciiTheme="majorHAnsi" w:hAnsiTheme="majorHAnsi" w:cstheme="majorHAnsi"/>
                  <w:color w:val="000000" w:themeColor="text1"/>
                  <w:sz w:val="18"/>
                  <w:szCs w:val="18"/>
                  <w:highlight w:val="yellow"/>
                </w:rPr>
                <w:t xml:space="preserve"> (FFS: if K is a component candidate value)</w:t>
              </w:r>
            </w:ins>
          </w:p>
          <w:p w14:paraId="17453FDA" w14:textId="0DF89277"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113" w:author="Ralf Bendlin (AT&amp;T)" w:date="2022-01-25T11:57:00Z">
              <w:r w:rsidRPr="007B5FB0" w:rsidDel="00CF4966">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 xml:space="preserve">3. The </w:t>
            </w:r>
            <w:ins w:id="114" w:author="Ralf Bendlin (AT&amp;T)" w:date="2022-01-25T11:58:00Z">
              <w:r w:rsidR="00CF4966" w:rsidRPr="007B5FB0">
                <w:rPr>
                  <w:rFonts w:asciiTheme="majorHAnsi" w:hAnsiTheme="majorHAnsi" w:cstheme="majorHAnsi"/>
                  <w:color w:val="000000" w:themeColor="text1"/>
                  <w:sz w:val="18"/>
                  <w:szCs w:val="18"/>
                </w:rPr>
                <w:t xml:space="preserve">maximum </w:t>
              </w:r>
            </w:ins>
            <w:r w:rsidRPr="007B5FB0">
              <w:rPr>
                <w:rFonts w:asciiTheme="majorHAnsi" w:hAnsiTheme="majorHAnsi" w:cstheme="majorHAnsi"/>
                <w:color w:val="000000" w:themeColor="text1"/>
                <w:sz w:val="18"/>
                <w:szCs w:val="18"/>
              </w:rPr>
              <w:t xml:space="preserve">number of </w:t>
            </w:r>
            <w:r w:rsidRPr="007B5FB0">
              <w:rPr>
                <w:rFonts w:asciiTheme="majorHAnsi" w:hAnsiTheme="majorHAnsi" w:cstheme="majorHAnsi"/>
                <w:color w:val="000000" w:themeColor="text1"/>
                <w:sz w:val="18"/>
                <w:szCs w:val="18"/>
                <w:highlight w:val="yellow"/>
              </w:rPr>
              <w:t>[RRC-configured</w:t>
            </w:r>
            <w:del w:id="115" w:author="Ralf Bendlin (AT&amp;T)" w:date="2022-01-25T11:58:00Z">
              <w:r w:rsidRPr="007B5FB0" w:rsidDel="00CF4966">
                <w:rPr>
                  <w:rFonts w:asciiTheme="majorHAnsi" w:hAnsiTheme="majorHAnsi" w:cstheme="majorHAnsi"/>
                  <w:color w:val="000000" w:themeColor="text1"/>
                  <w:sz w:val="18"/>
                  <w:szCs w:val="18"/>
                </w:rPr>
                <w:delText>/ MAC-CE activated</w:delText>
              </w:r>
            </w:del>
            <w:r w:rsidRPr="007B5FB0">
              <w:rPr>
                <w:rFonts w:asciiTheme="majorHAnsi" w:hAnsiTheme="majorHAnsi" w:cstheme="majorHAnsi"/>
                <w:color w:val="000000" w:themeColor="text1"/>
                <w:sz w:val="18"/>
                <w:szCs w:val="18"/>
                <w:highlight w:val="yellow"/>
              </w:rPr>
              <w:t>]</w:t>
            </w:r>
            <w:r w:rsidRPr="007B5FB0">
              <w:rPr>
                <w:rFonts w:asciiTheme="majorHAnsi" w:hAnsiTheme="majorHAnsi" w:cstheme="majorHAnsi"/>
                <w:color w:val="000000" w:themeColor="text1"/>
                <w:sz w:val="18"/>
                <w:szCs w:val="18"/>
              </w:rPr>
              <w:t xml:space="preserve"> PCI(s) different from serving cell PCI for </w:t>
            </w:r>
            <w:del w:id="116" w:author="Ralf Bendlin (AT&amp;T)" w:date="2022-01-25T11:59:00Z">
              <w:r w:rsidRPr="007B5FB0" w:rsidDel="00CF4966">
                <w:rPr>
                  <w:rFonts w:asciiTheme="majorHAnsi" w:hAnsiTheme="majorHAnsi" w:cstheme="majorHAnsi"/>
                  <w:color w:val="000000" w:themeColor="text1"/>
                  <w:sz w:val="18"/>
                  <w:szCs w:val="18"/>
                </w:rPr>
                <w:delText xml:space="preserve">beam </w:delText>
              </w:r>
            </w:del>
            <w:ins w:id="117" w:author="Ralf Bendlin (AT&amp;T)" w:date="2022-01-25T11:59:00Z">
              <w:r w:rsidR="00CF4966" w:rsidRPr="007B5FB0">
                <w:rPr>
                  <w:rFonts w:asciiTheme="majorHAnsi" w:hAnsiTheme="majorHAnsi" w:cstheme="majorHAnsi"/>
                  <w:color w:val="000000" w:themeColor="text1"/>
                  <w:sz w:val="18"/>
                  <w:szCs w:val="18"/>
                </w:rPr>
                <w:t xml:space="preserve">L1-RSRP </w:t>
              </w:r>
            </w:ins>
            <w:r w:rsidRPr="007B5FB0">
              <w:rPr>
                <w:rFonts w:asciiTheme="majorHAnsi" w:hAnsiTheme="majorHAnsi" w:cstheme="majorHAnsi"/>
                <w:color w:val="000000" w:themeColor="text1"/>
                <w:sz w:val="18"/>
                <w:szCs w:val="18"/>
              </w:rPr>
              <w:t xml:space="preserve">measurement] </w:t>
            </w:r>
            <w:del w:id="118" w:author="Ralf Bendlin (AT&amp;T)" w:date="2022-01-25T11:58:00Z">
              <w:r w:rsidRPr="007B5FB0" w:rsidDel="00CF4966">
                <w:rPr>
                  <w:rFonts w:asciiTheme="majorHAnsi" w:hAnsiTheme="majorHAnsi" w:cstheme="majorHAnsi"/>
                  <w:color w:val="000000" w:themeColor="text1"/>
                  <w:sz w:val="18"/>
                  <w:szCs w:val="18"/>
                </w:rPr>
                <w:delText>[in FR1</w:delText>
              </w:r>
            </w:del>
            <w:del w:id="119" w:author="Ralf Bendlin (AT&amp;T)" w:date="2022-01-25T11:57:00Z">
              <w:r w:rsidRPr="007B5FB0" w:rsidDel="00CF4966">
                <w:rPr>
                  <w:rFonts w:asciiTheme="majorHAnsi" w:hAnsiTheme="majorHAnsi" w:cstheme="majorHAnsi"/>
                  <w:color w:val="000000" w:themeColor="text1"/>
                  <w:sz w:val="18"/>
                  <w:szCs w:val="18"/>
                </w:rPr>
                <w:delText>]</w:delText>
              </w:r>
            </w:del>
            <w:ins w:id="120" w:author="Ralf Bendlin (AT&amp;T)" w:date="2022-01-25T11:59:00Z">
              <w:r w:rsidR="00CF4966" w:rsidRPr="007B5FB0">
                <w:rPr>
                  <w:rFonts w:asciiTheme="majorHAnsi" w:hAnsiTheme="majorHAnsi" w:cstheme="majorHAnsi"/>
                  <w:color w:val="000000" w:themeColor="text1"/>
                  <w:sz w:val="18"/>
                  <w:szCs w:val="18"/>
                </w:rPr>
                <w:t xml:space="preserve"> </w:t>
              </w:r>
              <w:r w:rsidR="00CF4966" w:rsidRPr="007B5FB0">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ins>
          </w:p>
          <w:p w14:paraId="56AF427F" w14:textId="77777777"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p>
          <w:p w14:paraId="1C96D3BC" w14:textId="7F332314" w:rsidR="00D51A7C" w:rsidRPr="007B5FB0" w:rsidDel="00CF4966" w:rsidRDefault="00CF4966" w:rsidP="00A2474F">
            <w:pPr>
              <w:pStyle w:val="aff6"/>
              <w:autoSpaceDE w:val="0"/>
              <w:autoSpaceDN w:val="0"/>
              <w:adjustRightInd w:val="0"/>
              <w:snapToGrid w:val="0"/>
              <w:spacing w:afterLines="50" w:after="120"/>
              <w:ind w:leftChars="0" w:left="360" w:hanging="360"/>
              <w:contextualSpacing/>
              <w:rPr>
                <w:del w:id="121" w:author="Ralf Bendlin (AT&amp;T)" w:date="2022-01-25T12:01:00Z"/>
                <w:rFonts w:asciiTheme="majorHAnsi" w:hAnsiTheme="majorHAnsi" w:cstheme="majorHAnsi"/>
                <w:color w:val="000000" w:themeColor="text1"/>
                <w:sz w:val="18"/>
                <w:szCs w:val="18"/>
              </w:rPr>
            </w:pPr>
            <w:ins w:id="122" w:author="Ralf Bendlin (AT&amp;T)" w:date="2022-01-25T12:01:00Z">
              <w:r w:rsidRPr="007B5FB0" w:rsidDel="00CF4966">
                <w:rPr>
                  <w:rFonts w:asciiTheme="majorHAnsi" w:hAnsiTheme="majorHAnsi" w:cstheme="majorHAnsi"/>
                  <w:color w:val="000000" w:themeColor="text1"/>
                  <w:sz w:val="18"/>
                  <w:szCs w:val="18"/>
                </w:rPr>
                <w:t xml:space="preserve"> </w:t>
              </w:r>
            </w:ins>
            <w:del w:id="123" w:author="Ralf Bendlin (AT&amp;T)" w:date="2022-01-25T12:01:00Z">
              <w:r w:rsidR="00D51A7C" w:rsidRPr="007B5FB0" w:rsidDel="00CF4966">
                <w:rPr>
                  <w:rFonts w:asciiTheme="majorHAnsi" w:hAnsiTheme="majorHAnsi" w:cstheme="majorHAnsi"/>
                  <w:color w:val="000000" w:themeColor="text1"/>
                  <w:sz w:val="18"/>
                  <w:szCs w:val="18"/>
                </w:rPr>
                <w:delText>[4. The number of [RRC- configured/ MAC-CE activated] PCI(s) different from serving cell PCI for beam measurement] [in FR2]</w:delText>
              </w:r>
            </w:del>
          </w:p>
          <w:p w14:paraId="6145A5B7" w14:textId="41CD61F1" w:rsidR="00D51A7C" w:rsidRPr="007B5FB0" w:rsidDel="00CF4966" w:rsidRDefault="00D51A7C" w:rsidP="00A2474F">
            <w:pPr>
              <w:pStyle w:val="aff6"/>
              <w:autoSpaceDE w:val="0"/>
              <w:autoSpaceDN w:val="0"/>
              <w:adjustRightInd w:val="0"/>
              <w:snapToGrid w:val="0"/>
              <w:spacing w:afterLines="50" w:after="120"/>
              <w:ind w:leftChars="0" w:left="360" w:hanging="360"/>
              <w:contextualSpacing/>
              <w:rPr>
                <w:del w:id="124" w:author="Ralf Bendlin (AT&amp;T)" w:date="2022-01-25T12:01:00Z"/>
                <w:rFonts w:asciiTheme="majorHAnsi" w:hAnsiTheme="majorHAnsi" w:cstheme="majorHAnsi"/>
                <w:color w:val="000000" w:themeColor="text1"/>
                <w:sz w:val="18"/>
                <w:szCs w:val="18"/>
                <w:highlight w:val="yellow"/>
              </w:rPr>
            </w:pPr>
          </w:p>
          <w:p w14:paraId="47F35631" w14:textId="6F3D2117"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w:t>
            </w:r>
            <w:ins w:id="125" w:author="Ralf Bendlin (AT&amp;T)" w:date="2022-01-25T12:06:00Z">
              <w:r w:rsidR="00A2474F" w:rsidRPr="007B5FB0">
                <w:rPr>
                  <w:rFonts w:asciiTheme="majorHAnsi" w:hAnsiTheme="majorHAnsi" w:cstheme="majorHAnsi"/>
                  <w:color w:val="000000" w:themeColor="text1"/>
                  <w:sz w:val="18"/>
                  <w:szCs w:val="18"/>
                  <w:highlight w:val="yellow"/>
                </w:rPr>
                <w:t>4</w:t>
              </w:r>
            </w:ins>
            <w:del w:id="126" w:author="Ralf Bendlin (AT&amp;T)" w:date="2022-01-25T12:06:00Z">
              <w:r w:rsidRPr="007B5FB0" w:rsidDel="00A2474F">
                <w:rPr>
                  <w:rFonts w:asciiTheme="majorHAnsi" w:hAnsiTheme="majorHAnsi" w:cstheme="majorHAnsi"/>
                  <w:color w:val="000000" w:themeColor="text1"/>
                  <w:sz w:val="18"/>
                  <w:szCs w:val="18"/>
                  <w:highlight w:val="yellow"/>
                </w:rPr>
                <w:delText>5</w:delText>
              </w:r>
            </w:del>
            <w:r w:rsidRPr="007B5FB0">
              <w:rPr>
                <w:rFonts w:asciiTheme="majorHAnsi" w:hAnsiTheme="majorHAnsi" w:cstheme="majorHAnsi"/>
                <w:color w:val="000000" w:themeColor="text1"/>
                <w:sz w:val="18"/>
                <w:szCs w:val="18"/>
                <w:highlight w:val="yellow"/>
              </w:rPr>
              <w:t xml:space="preserve">. The max number of SSB resources configured to measure L1-RSRP within a slot </w:t>
            </w:r>
            <w:del w:id="127" w:author="Ralf Bendlin (AT&amp;T)" w:date="2022-01-25T12:03:00Z">
              <w:r w:rsidRPr="007B5FB0" w:rsidDel="00A2474F">
                <w:rPr>
                  <w:rFonts w:asciiTheme="majorHAnsi" w:hAnsiTheme="majorHAnsi" w:cstheme="majorHAnsi"/>
                  <w:color w:val="000000" w:themeColor="text1"/>
                  <w:sz w:val="18"/>
                  <w:szCs w:val="18"/>
                  <w:highlight w:val="yellow"/>
                </w:rPr>
                <w:delText>across all</w:delText>
              </w:r>
            </w:del>
            <w:ins w:id="128" w:author="Ralf Bendlin (AT&amp;T)" w:date="2022-01-25T12:03:00Z">
              <w:r w:rsidR="00A2474F" w:rsidRPr="007B5FB0">
                <w:rPr>
                  <w:rFonts w:asciiTheme="majorHAnsi" w:hAnsiTheme="majorHAnsi" w:cstheme="majorHAnsi"/>
                  <w:color w:val="000000" w:themeColor="text1"/>
                  <w:sz w:val="18"/>
                  <w:szCs w:val="18"/>
                  <w:highlight w:val="yellow"/>
                </w:rPr>
                <w:t>with</w:t>
              </w:r>
            </w:ins>
            <w:r w:rsidRPr="007B5FB0">
              <w:rPr>
                <w:rFonts w:asciiTheme="majorHAnsi" w:hAnsiTheme="majorHAnsi" w:cstheme="majorHAnsi"/>
                <w:color w:val="000000" w:themeColor="text1"/>
                <w:sz w:val="18"/>
                <w:szCs w:val="18"/>
                <w:highlight w:val="yellow"/>
              </w:rPr>
              <w:t xml:space="preserve"> PCI(s) </w:t>
            </w:r>
            <w:ins w:id="129" w:author="Ralf Bendlin (AT&amp;T)" w:date="2022-01-25T12:03:00Z">
              <w:r w:rsidR="00A2474F" w:rsidRPr="007B5FB0">
                <w:rPr>
                  <w:rFonts w:asciiTheme="majorHAnsi" w:hAnsiTheme="majorHAnsi" w:cstheme="majorHAnsi"/>
                  <w:color w:val="000000" w:themeColor="text1"/>
                  <w:sz w:val="18"/>
                  <w:szCs w:val="18"/>
                  <w:highlight w:val="yellow"/>
                </w:rPr>
                <w:t xml:space="preserve">same as or </w:t>
              </w:r>
            </w:ins>
            <w:r w:rsidRPr="007B5FB0">
              <w:rPr>
                <w:rFonts w:asciiTheme="majorHAnsi" w:hAnsiTheme="majorHAnsi" w:cstheme="majorHAnsi"/>
                <w:color w:val="000000" w:themeColor="text1"/>
                <w:sz w:val="18"/>
                <w:szCs w:val="18"/>
                <w:highlight w:val="yellow"/>
              </w:rPr>
              <w:t>different from serving cell PCI</w:t>
            </w:r>
            <w:ins w:id="130" w:author="Ralf Bendlin (AT&amp;T)" w:date="2022-01-25T12:03:00Z">
              <w:r w:rsidR="00A2474F" w:rsidRPr="007B5FB0">
                <w:rPr>
                  <w:rFonts w:asciiTheme="majorHAnsi" w:hAnsiTheme="majorHAnsi" w:cstheme="majorHAnsi"/>
                  <w:color w:val="000000" w:themeColor="text1"/>
                  <w:sz w:val="18"/>
                  <w:szCs w:val="18"/>
                  <w:highlight w:val="yellow"/>
                </w:rPr>
                <w:t xml:space="preserve"> [across all CC]</w:t>
              </w:r>
            </w:ins>
            <w:r w:rsidRPr="007B5FB0">
              <w:rPr>
                <w:rFonts w:asciiTheme="majorHAnsi" w:hAnsiTheme="majorHAnsi" w:cstheme="majorHAnsi"/>
                <w:color w:val="000000" w:themeColor="text1"/>
                <w:sz w:val="18"/>
                <w:szCs w:val="18"/>
                <w:highlight w:val="yellow"/>
              </w:rPr>
              <w:t>]</w:t>
            </w:r>
          </w:p>
          <w:p w14:paraId="5D3E612D" w14:textId="77777777"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p>
          <w:p w14:paraId="3D22F136" w14:textId="172B6F1C" w:rsidR="00D51A7C" w:rsidRPr="007B5FB0" w:rsidRDefault="00D51A7C"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w:t>
            </w:r>
            <w:ins w:id="131" w:author="Ralf Bendlin (AT&amp;T)" w:date="2022-01-25T12:06:00Z">
              <w:r w:rsidR="00A2474F" w:rsidRPr="007B5FB0">
                <w:rPr>
                  <w:rFonts w:asciiTheme="majorHAnsi" w:hAnsiTheme="majorHAnsi" w:cstheme="majorHAnsi"/>
                  <w:color w:val="000000" w:themeColor="text1"/>
                  <w:sz w:val="18"/>
                  <w:szCs w:val="18"/>
                  <w:highlight w:val="yellow"/>
                </w:rPr>
                <w:t>5</w:t>
              </w:r>
            </w:ins>
            <w:del w:id="132" w:author="Ralf Bendlin (AT&amp;T)" w:date="2022-01-25T12:06:00Z">
              <w:r w:rsidRPr="007B5FB0" w:rsidDel="00A2474F">
                <w:rPr>
                  <w:rFonts w:asciiTheme="majorHAnsi" w:hAnsiTheme="majorHAnsi" w:cstheme="majorHAnsi"/>
                  <w:color w:val="000000" w:themeColor="text1"/>
                  <w:sz w:val="18"/>
                  <w:szCs w:val="18"/>
                  <w:highlight w:val="yellow"/>
                </w:rPr>
                <w:delText>6</w:delText>
              </w:r>
            </w:del>
            <w:r w:rsidRPr="007B5FB0">
              <w:rPr>
                <w:rFonts w:asciiTheme="majorHAnsi" w:hAnsiTheme="majorHAnsi" w:cstheme="majorHAnsi"/>
                <w:color w:val="000000" w:themeColor="text1"/>
                <w:sz w:val="18"/>
                <w:szCs w:val="18"/>
                <w:highlight w:val="yellow"/>
              </w:rPr>
              <w:t xml:space="preserve">. The max number of SSB resources configured to measure L1-RSRP </w:t>
            </w:r>
            <w:del w:id="133" w:author="Ralf Bendlin (AT&amp;T)" w:date="2022-01-25T12:05:00Z">
              <w:r w:rsidRPr="007B5FB0" w:rsidDel="00A2474F">
                <w:rPr>
                  <w:rFonts w:asciiTheme="majorHAnsi" w:hAnsiTheme="majorHAnsi" w:cstheme="majorHAnsi"/>
                  <w:color w:val="000000" w:themeColor="text1"/>
                  <w:sz w:val="18"/>
                  <w:szCs w:val="18"/>
                  <w:highlight w:val="yellow"/>
                </w:rPr>
                <w:delText xml:space="preserve">across all </w:delText>
              </w:r>
            </w:del>
            <w:ins w:id="134" w:author="Ralf Bendlin (AT&amp;T)" w:date="2022-01-25T12:05:00Z">
              <w:r w:rsidR="00A2474F" w:rsidRPr="007B5FB0">
                <w:rPr>
                  <w:rFonts w:asciiTheme="majorHAnsi" w:hAnsiTheme="majorHAnsi" w:cstheme="majorHAnsi"/>
                  <w:color w:val="000000" w:themeColor="text1"/>
                  <w:sz w:val="18"/>
                  <w:szCs w:val="18"/>
                  <w:highlight w:val="yellow"/>
                </w:rPr>
                <w:t xml:space="preserve">with </w:t>
              </w:r>
            </w:ins>
            <w:r w:rsidRPr="007B5FB0">
              <w:rPr>
                <w:rFonts w:asciiTheme="majorHAnsi" w:hAnsiTheme="majorHAnsi" w:cstheme="majorHAnsi"/>
                <w:color w:val="000000" w:themeColor="text1"/>
                <w:sz w:val="18"/>
                <w:szCs w:val="18"/>
                <w:highlight w:val="yellow"/>
              </w:rPr>
              <w:t xml:space="preserve">PCI(s) </w:t>
            </w:r>
            <w:ins w:id="135" w:author="Ralf Bendlin (AT&amp;T)" w:date="2022-01-25T12:05:00Z">
              <w:r w:rsidR="00A2474F" w:rsidRPr="007B5FB0">
                <w:rPr>
                  <w:rFonts w:asciiTheme="majorHAnsi" w:hAnsiTheme="majorHAnsi" w:cstheme="majorHAnsi"/>
                  <w:color w:val="000000" w:themeColor="text1"/>
                  <w:sz w:val="18"/>
                  <w:szCs w:val="18"/>
                  <w:highlight w:val="yellow"/>
                </w:rPr>
                <w:t xml:space="preserve">same as or </w:t>
              </w:r>
            </w:ins>
            <w:r w:rsidRPr="007B5FB0">
              <w:rPr>
                <w:rFonts w:asciiTheme="majorHAnsi" w:hAnsiTheme="majorHAnsi" w:cstheme="majorHAnsi"/>
                <w:color w:val="000000" w:themeColor="text1"/>
                <w:sz w:val="18"/>
                <w:szCs w:val="18"/>
                <w:highlight w:val="yellow"/>
              </w:rPr>
              <w:t>different from serving cell PCI</w:t>
            </w:r>
            <w:ins w:id="136" w:author="Ralf Bendlin (AT&amp;T)" w:date="2022-01-25T12:05:00Z">
              <w:r w:rsidR="00A2474F" w:rsidRPr="007B5FB0">
                <w:rPr>
                  <w:rFonts w:asciiTheme="majorHAnsi" w:hAnsiTheme="majorHAnsi" w:cstheme="majorHAnsi"/>
                  <w:color w:val="000000" w:themeColor="text1"/>
                  <w:sz w:val="18"/>
                  <w:szCs w:val="18"/>
                  <w:highlight w:val="yellow"/>
                </w:rPr>
                <w:t xml:space="preserve"> [across all CC]</w:t>
              </w:r>
            </w:ins>
            <w:r w:rsidRPr="007B5FB0">
              <w:rPr>
                <w:rFonts w:asciiTheme="majorHAnsi" w:hAnsiTheme="majorHAnsi" w:cstheme="majorHAnsi"/>
                <w:color w:val="000000" w:themeColor="text1"/>
                <w:sz w:val="18"/>
                <w:szCs w:val="18"/>
                <w:highlight w:val="yellow"/>
              </w:rPr>
              <w:t>]</w:t>
            </w:r>
          </w:p>
          <w:p w14:paraId="008C73BF" w14:textId="77777777" w:rsidR="00D51A7C" w:rsidRPr="007B5FB0" w:rsidRDefault="00D51A7C" w:rsidP="00A2474F">
            <w:pPr>
              <w:pStyle w:val="aff6"/>
              <w:autoSpaceDE w:val="0"/>
              <w:autoSpaceDN w:val="0"/>
              <w:adjustRightInd w:val="0"/>
              <w:snapToGrid w:val="0"/>
              <w:spacing w:afterLines="50" w:after="120"/>
              <w:ind w:left="1320" w:hanging="360"/>
              <w:contextualSpacing/>
              <w:rPr>
                <w:rFonts w:asciiTheme="majorHAnsi" w:hAnsiTheme="majorHAnsi" w:cstheme="majorHAnsi"/>
                <w:color w:val="000000" w:themeColor="text1"/>
                <w:sz w:val="18"/>
                <w:szCs w:val="18"/>
                <w:highlight w:val="yellow"/>
              </w:rPr>
            </w:pPr>
          </w:p>
          <w:p w14:paraId="3A87AA11" w14:textId="77777777" w:rsidR="00D51A7C" w:rsidRPr="007B5FB0" w:rsidRDefault="00D51A7C" w:rsidP="00A2474F">
            <w:pPr>
              <w:pStyle w:val="aff6"/>
              <w:autoSpaceDE w:val="0"/>
              <w:autoSpaceDN w:val="0"/>
              <w:adjustRightInd w:val="0"/>
              <w:snapToGrid w:val="0"/>
              <w:spacing w:afterLines="50" w:after="120"/>
              <w:ind w:leftChars="0" w:left="360" w:hanging="360"/>
              <w:contextualSpacing/>
              <w:rPr>
                <w:ins w:id="137" w:author="Ralf Bendlin (AT&amp;T)" w:date="2022-01-25T12:06: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w:t>
            </w:r>
            <w:ins w:id="138" w:author="Ralf Bendlin (AT&amp;T)" w:date="2022-01-25T12:06:00Z">
              <w:r w:rsidR="00A2474F" w:rsidRPr="007B5FB0">
                <w:rPr>
                  <w:rFonts w:asciiTheme="majorHAnsi" w:hAnsiTheme="majorHAnsi" w:cstheme="majorHAnsi"/>
                  <w:color w:val="000000" w:themeColor="text1"/>
                  <w:sz w:val="18"/>
                  <w:szCs w:val="18"/>
                  <w:highlight w:val="yellow"/>
                </w:rPr>
                <w:t>6</w:t>
              </w:r>
            </w:ins>
            <w:del w:id="139" w:author="Ralf Bendlin (AT&amp;T)" w:date="2022-01-25T12:06:00Z">
              <w:r w:rsidRPr="007B5FB0" w:rsidDel="00A2474F">
                <w:rPr>
                  <w:rFonts w:asciiTheme="majorHAnsi" w:hAnsiTheme="majorHAnsi" w:cstheme="majorHAnsi"/>
                  <w:color w:val="000000" w:themeColor="text1"/>
                  <w:sz w:val="18"/>
                  <w:szCs w:val="18"/>
                  <w:highlight w:val="yellow"/>
                </w:rPr>
                <w:delText>7</w:delText>
              </w:r>
            </w:del>
            <w:r w:rsidRPr="007B5FB0">
              <w:rPr>
                <w:rFonts w:asciiTheme="majorHAnsi" w:hAnsiTheme="majorHAnsi" w:cstheme="majorHAnsi"/>
                <w:color w:val="000000" w:themeColor="text1"/>
                <w:sz w:val="18"/>
                <w:szCs w:val="18"/>
                <w:highlight w:val="yellow"/>
              </w:rPr>
              <w:t>. Support on that SSB(s) with PCI(s) different from serving cell PCI configured for L1 beam measurement and report are not included in SSBs with PCIs configured for L3 mobility measurement]</w:t>
            </w:r>
          </w:p>
          <w:p w14:paraId="13AB468D" w14:textId="4025D560" w:rsidR="00A2474F" w:rsidRPr="007B5FB0" w:rsidRDefault="00A2474F" w:rsidP="00A2474F">
            <w:pPr>
              <w:pStyle w:val="aff6"/>
              <w:autoSpaceDE w:val="0"/>
              <w:autoSpaceDN w:val="0"/>
              <w:adjustRightInd w:val="0"/>
              <w:snapToGrid w:val="0"/>
              <w:spacing w:afterLines="50" w:after="120"/>
              <w:ind w:leftChars="0" w:left="360" w:hanging="360"/>
              <w:contextualSpacing/>
              <w:rPr>
                <w:ins w:id="140" w:author="Ralf Bendlin (AT&amp;T)" w:date="2022-01-25T12:07:00Z"/>
                <w:rFonts w:asciiTheme="majorHAnsi" w:hAnsiTheme="majorHAnsi" w:cstheme="majorHAnsi"/>
                <w:color w:val="000000" w:themeColor="text1"/>
                <w:sz w:val="18"/>
                <w:szCs w:val="18"/>
                <w:highlight w:val="yellow"/>
              </w:rPr>
            </w:pPr>
            <w:ins w:id="141" w:author="Ralf Bendlin (AT&amp;T)" w:date="2022-01-25T12:08:00Z">
              <w:r w:rsidRPr="007B5FB0">
                <w:rPr>
                  <w:rFonts w:asciiTheme="majorHAnsi" w:hAnsiTheme="majorHAnsi" w:cstheme="majorHAnsi"/>
                  <w:color w:val="000000" w:themeColor="text1"/>
                  <w:sz w:val="18"/>
                  <w:szCs w:val="18"/>
                </w:rPr>
                <w:t>[7</w:t>
              </w:r>
            </w:ins>
            <w:ins w:id="142" w:author="Ralf Bendlin (AT&amp;T)" w:date="2022-01-25T12:07:00Z">
              <w:r w:rsidRPr="007B5FB0">
                <w:rPr>
                  <w:rFonts w:asciiTheme="majorHAnsi" w:hAnsiTheme="majorHAnsi" w:cstheme="majorHAnsi"/>
                  <w:color w:val="000000" w:themeColor="text1"/>
                  <w:sz w:val="18"/>
                  <w:szCs w:val="18"/>
                </w:rPr>
                <w:t>.</w:t>
              </w:r>
              <w:r w:rsidRPr="007B5FB0">
                <w:rPr>
                  <w:rFonts w:asciiTheme="majorHAnsi" w:hAnsiTheme="majorHAnsi" w:cstheme="majorHAnsi"/>
                  <w:color w:val="000000" w:themeColor="text1"/>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ins>
          </w:p>
          <w:p w14:paraId="2CBE4326" w14:textId="11DA0907" w:rsidR="00A2474F" w:rsidRPr="007B5FB0" w:rsidRDefault="00A2474F" w:rsidP="00A2474F">
            <w:pPr>
              <w:pStyle w:val="aff6"/>
              <w:autoSpaceDE w:val="0"/>
              <w:autoSpaceDN w:val="0"/>
              <w:adjustRightInd w:val="0"/>
              <w:snapToGrid w:val="0"/>
              <w:spacing w:afterLines="50" w:after="120"/>
              <w:ind w:leftChars="0" w:left="360" w:hanging="360"/>
              <w:contextualSpacing/>
              <w:rPr>
                <w:ins w:id="143" w:author="Ralf Bendlin (AT&amp;T)" w:date="2022-01-25T12:07:00Z"/>
                <w:rFonts w:asciiTheme="majorHAnsi" w:hAnsiTheme="majorHAnsi" w:cstheme="majorHAnsi"/>
                <w:color w:val="000000" w:themeColor="text1"/>
                <w:sz w:val="18"/>
                <w:szCs w:val="18"/>
                <w:highlight w:val="yellow"/>
              </w:rPr>
            </w:pPr>
            <w:ins w:id="144" w:author="Ralf Bendlin (AT&amp;T)" w:date="2022-01-25T12:08:00Z">
              <w:r w:rsidRPr="007B5FB0">
                <w:rPr>
                  <w:rFonts w:asciiTheme="majorHAnsi" w:hAnsiTheme="majorHAnsi" w:cstheme="majorHAnsi"/>
                  <w:color w:val="000000" w:themeColor="text1"/>
                  <w:sz w:val="18"/>
                  <w:szCs w:val="18"/>
                  <w:highlight w:val="yellow"/>
                </w:rPr>
                <w:t>[8</w:t>
              </w:r>
            </w:ins>
            <w:ins w:id="145" w:author="Ralf Bendlin (AT&amp;T)" w:date="2022-01-25T12:07:00Z">
              <w:r w:rsidRPr="007B5FB0">
                <w:rPr>
                  <w:rFonts w:asciiTheme="majorHAnsi" w:hAnsiTheme="majorHAnsi" w:cstheme="majorHAnsi"/>
                  <w:color w:val="000000" w:themeColor="text1"/>
                  <w:sz w:val="18"/>
                  <w:szCs w:val="18"/>
                  <w:highlight w:val="yellow"/>
                </w:rPr>
                <w:t>. The maximum number of configured additional PCIs is X2 when time domain positions and periodicity of configured SSBs with additional PCIs are different with time domain positions and periodicity of the serving cell SSBs]</w:t>
              </w:r>
            </w:ins>
          </w:p>
          <w:p w14:paraId="1A22DDED" w14:textId="54BFC7C3" w:rsidR="00A2474F" w:rsidRPr="007B5FB0" w:rsidRDefault="00A2474F" w:rsidP="00A2474F">
            <w:pPr>
              <w:pStyle w:val="aff6"/>
              <w:autoSpaceDE w:val="0"/>
              <w:autoSpaceDN w:val="0"/>
              <w:adjustRightInd w:val="0"/>
              <w:snapToGrid w:val="0"/>
              <w:spacing w:afterLines="50" w:after="120"/>
              <w:ind w:leftChars="0" w:left="360" w:hanging="360"/>
              <w:contextualSpacing/>
              <w:rPr>
                <w:ins w:id="146" w:author="Ralf Bendlin (AT&amp;T)" w:date="2022-01-25T12:07:00Z"/>
                <w:rFonts w:asciiTheme="majorHAnsi" w:hAnsiTheme="majorHAnsi" w:cstheme="majorHAnsi"/>
                <w:color w:val="000000" w:themeColor="text1"/>
                <w:sz w:val="18"/>
                <w:szCs w:val="18"/>
                <w:highlight w:val="yellow"/>
              </w:rPr>
            </w:pPr>
            <w:ins w:id="147" w:author="Ralf Bendlin (AT&amp;T)" w:date="2022-01-25T12:08:00Z">
              <w:r w:rsidRPr="007B5FB0">
                <w:rPr>
                  <w:rFonts w:asciiTheme="majorHAnsi" w:hAnsiTheme="majorHAnsi" w:cstheme="majorHAnsi"/>
                  <w:color w:val="000000" w:themeColor="text1"/>
                  <w:sz w:val="18"/>
                  <w:szCs w:val="18"/>
                  <w:highlight w:val="yellow"/>
                </w:rPr>
                <w:t>[9</w:t>
              </w:r>
            </w:ins>
            <w:ins w:id="148" w:author="Ralf Bendlin (AT&amp;T)" w:date="2022-01-25T12:07:00Z">
              <w:r w:rsidRPr="007B5FB0">
                <w:rPr>
                  <w:rFonts w:asciiTheme="majorHAnsi" w:hAnsiTheme="majorHAnsi" w:cstheme="majorHAnsi"/>
                  <w:color w:val="000000" w:themeColor="text1"/>
                  <w:sz w:val="18"/>
                  <w:szCs w:val="18"/>
                  <w:highlight w:val="yellow"/>
                </w:rPr>
                <w:t>. Supported mode inter-cell measurement: {inside SMTC, both inside and outside SMTC}]</w:t>
              </w:r>
            </w:ins>
          </w:p>
          <w:p w14:paraId="46A88DC3" w14:textId="2594C632" w:rsidR="00A2474F" w:rsidRPr="007B5FB0" w:rsidRDefault="00A2474F" w:rsidP="00A2474F">
            <w:pPr>
              <w:pStyle w:val="aff6"/>
              <w:autoSpaceDE w:val="0"/>
              <w:autoSpaceDN w:val="0"/>
              <w:adjustRightInd w:val="0"/>
              <w:snapToGrid w:val="0"/>
              <w:spacing w:afterLines="50" w:after="120"/>
              <w:ind w:leftChars="0" w:left="360" w:hanging="360"/>
              <w:contextualSpacing/>
              <w:rPr>
                <w:ins w:id="149" w:author="Ralf Bendlin (AT&amp;T)" w:date="2022-01-25T12:07:00Z"/>
                <w:rFonts w:asciiTheme="majorHAnsi" w:hAnsiTheme="majorHAnsi" w:cstheme="majorHAnsi"/>
                <w:color w:val="000000" w:themeColor="text1"/>
                <w:sz w:val="18"/>
                <w:szCs w:val="18"/>
                <w:highlight w:val="yellow"/>
              </w:rPr>
            </w:pPr>
            <w:ins w:id="150" w:author="Ralf Bendlin (AT&amp;T)" w:date="2022-01-25T12:08:00Z">
              <w:r w:rsidRPr="007B5FB0">
                <w:rPr>
                  <w:rFonts w:asciiTheme="majorHAnsi" w:hAnsiTheme="majorHAnsi" w:cstheme="majorHAnsi"/>
                  <w:color w:val="000000" w:themeColor="text1"/>
                  <w:sz w:val="18"/>
                  <w:szCs w:val="18"/>
                  <w:highlight w:val="yellow"/>
                </w:rPr>
                <w:t>[</w:t>
              </w:r>
            </w:ins>
            <w:ins w:id="151" w:author="Ralf Bendlin (AT&amp;T)" w:date="2022-01-25T12:07:00Z">
              <w:r w:rsidRPr="007B5FB0">
                <w:rPr>
                  <w:rFonts w:asciiTheme="majorHAnsi" w:hAnsiTheme="majorHAnsi" w:cstheme="majorHAnsi"/>
                  <w:color w:val="000000" w:themeColor="text1"/>
                  <w:sz w:val="18"/>
                  <w:szCs w:val="18"/>
                  <w:highlight w:val="yellow"/>
                </w:rPr>
                <w:t>1</w:t>
              </w:r>
            </w:ins>
            <w:ins w:id="152" w:author="Ralf Bendlin (AT&amp;T)" w:date="2022-01-25T12:09:00Z">
              <w:r w:rsidR="00825CCD" w:rsidRPr="007B5FB0">
                <w:rPr>
                  <w:rFonts w:asciiTheme="majorHAnsi" w:hAnsiTheme="majorHAnsi" w:cstheme="majorHAnsi"/>
                  <w:color w:val="000000" w:themeColor="text1"/>
                  <w:sz w:val="18"/>
                  <w:szCs w:val="18"/>
                  <w:highlight w:val="yellow"/>
                </w:rPr>
                <w:t>0</w:t>
              </w:r>
            </w:ins>
            <w:ins w:id="153" w:author="Ralf Bendlin (AT&amp;T)" w:date="2022-01-25T12:07:00Z">
              <w:r w:rsidRPr="007B5FB0">
                <w:rPr>
                  <w:rFonts w:asciiTheme="majorHAnsi" w:hAnsiTheme="majorHAnsi" w:cstheme="majorHAnsi"/>
                  <w:color w:val="000000" w:themeColor="text1"/>
                  <w:sz w:val="18"/>
                  <w:szCs w:val="18"/>
                  <w:highlight w:val="yellow"/>
                </w:rPr>
                <w:t>. Supported mode of measurement over overlapped SSBs: {overlapped, both overlapped and non-overlapped}]</w:t>
              </w:r>
            </w:ins>
          </w:p>
          <w:p w14:paraId="4B534250" w14:textId="47EFA611" w:rsidR="00A2474F" w:rsidRPr="007B5FB0" w:rsidRDefault="00A2474F" w:rsidP="00A2474F">
            <w:pPr>
              <w:pStyle w:val="aff6"/>
              <w:autoSpaceDE w:val="0"/>
              <w:autoSpaceDN w:val="0"/>
              <w:adjustRightInd w:val="0"/>
              <w:snapToGrid w:val="0"/>
              <w:spacing w:afterLines="50" w:after="120"/>
              <w:ind w:leftChars="0" w:left="360" w:hanging="360"/>
              <w:contextualSpacing/>
              <w:rPr>
                <w:ins w:id="154" w:author="Ralf Bendlin (AT&amp;T)" w:date="2022-01-25T12:07:00Z"/>
                <w:rFonts w:asciiTheme="majorHAnsi" w:hAnsiTheme="majorHAnsi" w:cstheme="majorHAnsi"/>
                <w:color w:val="000000" w:themeColor="text1"/>
                <w:sz w:val="18"/>
                <w:szCs w:val="18"/>
                <w:highlight w:val="yellow"/>
              </w:rPr>
            </w:pPr>
            <w:ins w:id="155" w:author="Ralf Bendlin (AT&amp;T)" w:date="2022-01-25T12:08:00Z">
              <w:r w:rsidRPr="007B5FB0">
                <w:rPr>
                  <w:rFonts w:asciiTheme="majorHAnsi" w:hAnsiTheme="majorHAnsi" w:cstheme="majorHAnsi"/>
                  <w:color w:val="000000" w:themeColor="text1"/>
                  <w:sz w:val="18"/>
                  <w:szCs w:val="18"/>
                  <w:highlight w:val="yellow"/>
                </w:rPr>
                <w:t>[</w:t>
              </w:r>
            </w:ins>
            <w:ins w:id="156" w:author="Ralf Bendlin (AT&amp;T)" w:date="2022-01-25T12:07:00Z">
              <w:r w:rsidRPr="007B5FB0">
                <w:rPr>
                  <w:rFonts w:asciiTheme="majorHAnsi" w:hAnsiTheme="majorHAnsi" w:cstheme="majorHAnsi"/>
                  <w:color w:val="000000" w:themeColor="text1"/>
                  <w:sz w:val="18"/>
                  <w:szCs w:val="18"/>
                  <w:highlight w:val="yellow"/>
                </w:rPr>
                <w:t>1</w:t>
              </w:r>
            </w:ins>
            <w:ins w:id="157" w:author="Ralf Bendlin (AT&amp;T)" w:date="2022-01-25T12:08:00Z">
              <w:r w:rsidRPr="007B5FB0">
                <w:rPr>
                  <w:rFonts w:asciiTheme="majorHAnsi" w:hAnsiTheme="majorHAnsi" w:cstheme="majorHAnsi"/>
                  <w:color w:val="000000" w:themeColor="text1"/>
                  <w:sz w:val="18"/>
                  <w:szCs w:val="18"/>
                  <w:highlight w:val="yellow"/>
                </w:rPr>
                <w:t>1</w:t>
              </w:r>
            </w:ins>
            <w:ins w:id="158" w:author="Ralf Bendlin (AT&amp;T)" w:date="2022-01-25T12:07:00Z">
              <w:r w:rsidRPr="007B5FB0">
                <w:rPr>
                  <w:rFonts w:asciiTheme="majorHAnsi" w:hAnsiTheme="majorHAnsi" w:cstheme="majorHAnsi"/>
                  <w:color w:val="000000" w:themeColor="text1"/>
                  <w:sz w:val="18"/>
                  <w:szCs w:val="18"/>
                  <w:highlight w:val="yellow"/>
                </w:rPr>
                <w:t>. Maximum number of overlapped SSBs in one SSB resource for L1-RSRP measurement]</w:t>
              </w:r>
            </w:ins>
          </w:p>
          <w:p w14:paraId="5423D40C" w14:textId="20C738DD" w:rsidR="00A2474F" w:rsidRPr="007B5FB0" w:rsidRDefault="00A2474F" w:rsidP="00A2474F">
            <w:pPr>
              <w:pStyle w:val="aff6"/>
              <w:autoSpaceDE w:val="0"/>
              <w:autoSpaceDN w:val="0"/>
              <w:adjustRightInd w:val="0"/>
              <w:snapToGrid w:val="0"/>
              <w:spacing w:afterLines="50" w:after="120"/>
              <w:ind w:leftChars="0" w:left="360" w:hanging="360"/>
              <w:contextualSpacing/>
              <w:rPr>
                <w:ins w:id="159" w:author="Ralf Bendlin (AT&amp;T)" w:date="2022-01-25T12:07:00Z"/>
                <w:rFonts w:asciiTheme="majorHAnsi" w:hAnsiTheme="majorHAnsi" w:cstheme="majorHAnsi"/>
                <w:color w:val="000000" w:themeColor="text1"/>
                <w:sz w:val="18"/>
                <w:szCs w:val="18"/>
                <w:highlight w:val="yellow"/>
              </w:rPr>
            </w:pPr>
            <w:ins w:id="160" w:author="Ralf Bendlin (AT&amp;T)" w:date="2022-01-25T12:08:00Z">
              <w:r w:rsidRPr="007B5FB0">
                <w:rPr>
                  <w:rFonts w:asciiTheme="majorHAnsi" w:hAnsiTheme="majorHAnsi" w:cstheme="majorHAnsi"/>
                  <w:color w:val="000000" w:themeColor="text1"/>
                  <w:sz w:val="18"/>
                  <w:szCs w:val="18"/>
                  <w:highlight w:val="yellow"/>
                </w:rPr>
                <w:t>[</w:t>
              </w:r>
            </w:ins>
            <w:ins w:id="161" w:author="Ralf Bendlin (AT&amp;T)" w:date="2022-01-25T12:07:00Z">
              <w:r w:rsidRPr="007B5FB0">
                <w:rPr>
                  <w:rFonts w:asciiTheme="majorHAnsi" w:hAnsiTheme="majorHAnsi" w:cstheme="majorHAnsi"/>
                  <w:color w:val="000000" w:themeColor="text1"/>
                  <w:sz w:val="18"/>
                  <w:szCs w:val="18"/>
                  <w:highlight w:val="yellow"/>
                </w:rPr>
                <w:t>1</w:t>
              </w:r>
            </w:ins>
            <w:ins w:id="162" w:author="Ralf Bendlin (AT&amp;T)" w:date="2022-01-25T12:08:00Z">
              <w:r w:rsidRPr="007B5FB0">
                <w:rPr>
                  <w:rFonts w:asciiTheme="majorHAnsi" w:hAnsiTheme="majorHAnsi" w:cstheme="majorHAnsi"/>
                  <w:color w:val="000000" w:themeColor="text1"/>
                  <w:sz w:val="18"/>
                  <w:szCs w:val="18"/>
                  <w:highlight w:val="yellow"/>
                </w:rPr>
                <w:t>2</w:t>
              </w:r>
            </w:ins>
            <w:ins w:id="163" w:author="Ralf Bendlin (AT&amp;T)" w:date="2022-01-25T12:07:00Z">
              <w:r w:rsidRPr="007B5FB0">
                <w:rPr>
                  <w:rFonts w:asciiTheme="majorHAnsi" w:hAnsiTheme="majorHAnsi" w:cstheme="majorHAnsi"/>
                  <w:color w:val="000000" w:themeColor="text1"/>
                  <w:sz w:val="18"/>
                  <w:szCs w:val="18"/>
                  <w:highlight w:val="yellow"/>
                </w:rPr>
                <w:t>.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ins>
          </w:p>
          <w:p w14:paraId="779C5861" w14:textId="324E5DEC" w:rsidR="00A2474F" w:rsidRPr="007B5FB0" w:rsidRDefault="00A2474F" w:rsidP="00A2474F">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ins w:id="164" w:author="Ralf Bendlin (AT&amp;T)" w:date="2022-01-25T12:08:00Z">
              <w:r w:rsidRPr="007B5FB0">
                <w:rPr>
                  <w:rFonts w:asciiTheme="majorHAnsi" w:hAnsiTheme="majorHAnsi" w:cstheme="majorHAnsi"/>
                  <w:color w:val="000000" w:themeColor="text1"/>
                  <w:sz w:val="18"/>
                  <w:szCs w:val="18"/>
                  <w:highlight w:val="yellow"/>
                </w:rPr>
                <w:t>[</w:t>
              </w:r>
            </w:ins>
            <w:ins w:id="165" w:author="Ralf Bendlin (AT&amp;T)" w:date="2022-01-25T12:07:00Z">
              <w:r w:rsidRPr="007B5FB0">
                <w:rPr>
                  <w:rFonts w:asciiTheme="majorHAnsi" w:hAnsiTheme="majorHAnsi" w:cstheme="majorHAnsi"/>
                  <w:color w:val="000000" w:themeColor="text1"/>
                  <w:sz w:val="18"/>
                  <w:szCs w:val="18"/>
                  <w:highlight w:val="yellow"/>
                </w:rPr>
                <w:t>1</w:t>
              </w:r>
            </w:ins>
            <w:ins w:id="166" w:author="Ralf Bendlin (AT&amp;T)" w:date="2022-01-25T12:08:00Z">
              <w:r w:rsidRPr="007B5FB0">
                <w:rPr>
                  <w:rFonts w:asciiTheme="majorHAnsi" w:hAnsiTheme="majorHAnsi" w:cstheme="majorHAnsi"/>
                  <w:color w:val="000000" w:themeColor="text1"/>
                  <w:sz w:val="18"/>
                  <w:szCs w:val="18"/>
                  <w:highlight w:val="yellow"/>
                </w:rPr>
                <w:t>3</w:t>
              </w:r>
            </w:ins>
            <w:ins w:id="167" w:author="Ralf Bendlin (AT&amp;T)" w:date="2022-01-25T12:07:00Z">
              <w:r w:rsidRPr="007B5FB0">
                <w:rPr>
                  <w:rFonts w:asciiTheme="majorHAnsi" w:hAnsiTheme="majorHAnsi" w:cstheme="majorHAnsi"/>
                  <w:color w:val="000000" w:themeColor="text1"/>
                  <w:sz w:val="18"/>
                  <w:szCs w:val="18"/>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782DD" w14:textId="2AFD5C10"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43B6B"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8374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CD27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20F5E" w14:textId="531DCBFD" w:rsidR="00D51A7C" w:rsidRPr="007B5FB0" w:rsidRDefault="00CF4966" w:rsidP="00D51A7C">
            <w:pPr>
              <w:pStyle w:val="TAL"/>
              <w:rPr>
                <w:rFonts w:asciiTheme="majorHAnsi" w:hAnsiTheme="majorHAnsi" w:cstheme="majorHAnsi"/>
                <w:color w:val="000000" w:themeColor="text1"/>
                <w:szCs w:val="18"/>
                <w:lang w:eastAsia="ja-JP"/>
              </w:rPr>
            </w:pPr>
            <w:ins w:id="168" w:author="Ralf Bendlin (AT&amp;T)" w:date="2022-01-25T11:49:00Z">
              <w:r w:rsidRPr="007B5FB0">
                <w:rPr>
                  <w:rFonts w:asciiTheme="majorHAnsi" w:hAnsiTheme="majorHAnsi" w:cstheme="majorHAnsi"/>
                  <w:color w:val="000000" w:themeColor="text1"/>
                  <w:szCs w:val="18"/>
                  <w:highlight w:val="yellow"/>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6C95"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64507"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3008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4B4C3D" w14:textId="0F7CCF3B" w:rsidR="00D51A7C" w:rsidRPr="007B5FB0" w:rsidDel="00CF4966" w:rsidRDefault="00D51A7C" w:rsidP="00D51A7C">
            <w:pPr>
              <w:pStyle w:val="TAL"/>
              <w:rPr>
                <w:del w:id="169" w:author="Ralf Bendlin (AT&amp;T)" w:date="2022-01-25T11:49:00Z"/>
                <w:rFonts w:asciiTheme="majorHAnsi" w:hAnsiTheme="majorHAnsi" w:cstheme="majorHAnsi"/>
                <w:strike/>
                <w:color w:val="000000" w:themeColor="text1"/>
                <w:szCs w:val="18"/>
              </w:rPr>
            </w:pPr>
            <w:del w:id="170" w:author="Ralf Bendlin (AT&amp;T)" w:date="2022-01-25T11:49:00Z">
              <w:r w:rsidRPr="007B5FB0" w:rsidDel="00CF4966">
                <w:rPr>
                  <w:rFonts w:asciiTheme="majorHAnsi" w:hAnsiTheme="majorHAnsi" w:cstheme="majorHAnsi"/>
                  <w:strike/>
                  <w:color w:val="000000" w:themeColor="text1"/>
                  <w:szCs w:val="18"/>
                </w:rPr>
                <w:delText>{Support, Not support}</w:delText>
              </w:r>
            </w:del>
          </w:p>
          <w:p w14:paraId="03B870B8" w14:textId="4226B4C5" w:rsidR="00D51A7C" w:rsidRPr="007B5FB0" w:rsidDel="00CF4966" w:rsidRDefault="00D51A7C" w:rsidP="00D51A7C">
            <w:pPr>
              <w:pStyle w:val="TAL"/>
              <w:rPr>
                <w:del w:id="171" w:author="Ralf Bendlin (AT&amp;T)" w:date="2022-01-25T11:49:00Z"/>
                <w:rFonts w:asciiTheme="majorHAnsi" w:hAnsiTheme="majorHAnsi" w:cstheme="majorHAnsi"/>
                <w:color w:val="000000" w:themeColor="text1"/>
                <w:szCs w:val="18"/>
              </w:rPr>
            </w:pPr>
          </w:p>
          <w:p w14:paraId="55C8EAEE" w14:textId="10BD3728" w:rsidR="00D51A7C" w:rsidRPr="007B5FB0" w:rsidDel="00CF4966" w:rsidRDefault="00D51A7C" w:rsidP="00D51A7C">
            <w:pPr>
              <w:pStyle w:val="TAL"/>
              <w:rPr>
                <w:del w:id="172" w:author="Ralf Bendlin (AT&amp;T)" w:date="2022-01-25T11:49:00Z"/>
                <w:rFonts w:asciiTheme="majorHAnsi" w:hAnsiTheme="majorHAnsi" w:cstheme="majorHAnsi"/>
                <w:color w:val="000000" w:themeColor="text1"/>
                <w:szCs w:val="18"/>
              </w:rPr>
            </w:pPr>
            <w:del w:id="173" w:author="Ralf Bendlin (AT&amp;T)" w:date="2022-01-25T11:49:00Z">
              <w:r w:rsidRPr="007B5FB0" w:rsidDel="00CF4966">
                <w:rPr>
                  <w:rFonts w:asciiTheme="majorHAnsi" w:hAnsiTheme="majorHAnsi" w:cstheme="majorHAnsi"/>
                  <w:color w:val="000000" w:themeColor="text1"/>
                  <w:szCs w:val="18"/>
                </w:rPr>
                <w:delText>[2. Candidate value of {1,2,3,4}]</w:delText>
              </w:r>
            </w:del>
          </w:p>
          <w:p w14:paraId="17E98D1F" w14:textId="45F9C06A" w:rsidR="00D51A7C" w:rsidRPr="007B5FB0" w:rsidDel="00CF4966" w:rsidRDefault="00D51A7C" w:rsidP="00D51A7C">
            <w:pPr>
              <w:pStyle w:val="TAL"/>
              <w:rPr>
                <w:del w:id="174" w:author="Ralf Bendlin (AT&amp;T)" w:date="2022-01-25T11:49:00Z"/>
                <w:rFonts w:asciiTheme="majorHAnsi" w:hAnsiTheme="majorHAnsi" w:cstheme="majorHAnsi"/>
                <w:color w:val="000000" w:themeColor="text1"/>
                <w:szCs w:val="18"/>
              </w:rPr>
            </w:pPr>
          </w:p>
          <w:p w14:paraId="75D79DDF" w14:textId="4B52FF20" w:rsidR="00D51A7C" w:rsidRPr="007B5FB0" w:rsidDel="00CF4966" w:rsidRDefault="00D51A7C" w:rsidP="00D51A7C">
            <w:pPr>
              <w:pStyle w:val="TAL"/>
              <w:rPr>
                <w:del w:id="175" w:author="Ralf Bendlin (AT&amp;T)" w:date="2022-01-25T11:49:00Z"/>
                <w:rFonts w:asciiTheme="majorHAnsi" w:hAnsiTheme="majorHAnsi" w:cstheme="majorHAnsi"/>
                <w:color w:val="000000" w:themeColor="text1"/>
                <w:szCs w:val="18"/>
              </w:rPr>
            </w:pPr>
            <w:del w:id="176" w:author="Ralf Bendlin (AT&amp;T)" w:date="2022-01-25T11:49:00Z">
              <w:r w:rsidRPr="007B5FB0" w:rsidDel="00CF4966">
                <w:rPr>
                  <w:rFonts w:asciiTheme="majorHAnsi" w:hAnsiTheme="majorHAnsi" w:cstheme="majorHAnsi"/>
                  <w:color w:val="000000" w:themeColor="text1"/>
                  <w:szCs w:val="18"/>
                </w:rPr>
                <w:delText>[3. candidate values {1, 2, 4, 6}]</w:delText>
              </w:r>
            </w:del>
          </w:p>
          <w:p w14:paraId="6BD07C61" w14:textId="4A125128" w:rsidR="00D51A7C" w:rsidRPr="007B5FB0" w:rsidDel="00CF4966" w:rsidRDefault="00D51A7C" w:rsidP="00D51A7C">
            <w:pPr>
              <w:pStyle w:val="TAL"/>
              <w:rPr>
                <w:del w:id="177" w:author="Ralf Bendlin (AT&amp;T)" w:date="2022-01-25T11:49:00Z"/>
                <w:rFonts w:asciiTheme="majorHAnsi" w:hAnsiTheme="majorHAnsi" w:cstheme="majorHAnsi"/>
                <w:color w:val="000000" w:themeColor="text1"/>
                <w:szCs w:val="18"/>
              </w:rPr>
            </w:pPr>
          </w:p>
          <w:p w14:paraId="3840858E" w14:textId="596048A0" w:rsidR="00D51A7C" w:rsidRPr="007B5FB0" w:rsidDel="00CF4966" w:rsidRDefault="00D51A7C" w:rsidP="00D51A7C">
            <w:pPr>
              <w:pStyle w:val="TAL"/>
              <w:rPr>
                <w:del w:id="178" w:author="Ralf Bendlin (AT&amp;T)" w:date="2022-01-25T11:49:00Z"/>
                <w:rFonts w:asciiTheme="majorHAnsi" w:hAnsiTheme="majorHAnsi" w:cstheme="majorHAnsi"/>
                <w:color w:val="000000" w:themeColor="text1"/>
                <w:szCs w:val="18"/>
              </w:rPr>
            </w:pPr>
            <w:del w:id="179" w:author="Ralf Bendlin (AT&amp;T)" w:date="2022-01-25T11:49:00Z">
              <w:r w:rsidRPr="007B5FB0" w:rsidDel="00CF4966">
                <w:rPr>
                  <w:rFonts w:asciiTheme="majorHAnsi" w:hAnsiTheme="majorHAnsi" w:cstheme="majorHAnsi"/>
                  <w:color w:val="000000" w:themeColor="text1"/>
                  <w:szCs w:val="18"/>
                </w:rPr>
                <w:delText>[4. candidate values {1, 2, 4}]</w:delText>
              </w:r>
            </w:del>
          </w:p>
          <w:p w14:paraId="1E507D38" w14:textId="5DCEF572" w:rsidR="00D51A7C" w:rsidRPr="007B5FB0" w:rsidDel="00CF4966" w:rsidRDefault="00D51A7C" w:rsidP="00D51A7C">
            <w:pPr>
              <w:pStyle w:val="TAL"/>
              <w:rPr>
                <w:del w:id="180" w:author="Ralf Bendlin (AT&amp;T)" w:date="2022-01-25T11:49:00Z"/>
                <w:rFonts w:asciiTheme="majorHAnsi" w:hAnsiTheme="majorHAnsi" w:cstheme="majorHAnsi"/>
                <w:color w:val="000000" w:themeColor="text1"/>
                <w:szCs w:val="18"/>
              </w:rPr>
            </w:pPr>
          </w:p>
          <w:p w14:paraId="10E07EA6" w14:textId="23B8C052" w:rsidR="00D51A7C" w:rsidRPr="007B5FB0" w:rsidDel="00CF4966" w:rsidRDefault="00D51A7C" w:rsidP="00D51A7C">
            <w:pPr>
              <w:pStyle w:val="TAL"/>
              <w:rPr>
                <w:del w:id="181" w:author="Ralf Bendlin (AT&amp;T)" w:date="2022-01-25T11:49:00Z"/>
                <w:rFonts w:asciiTheme="majorHAnsi" w:hAnsiTheme="majorHAnsi" w:cstheme="majorHAnsi"/>
                <w:color w:val="000000" w:themeColor="text1"/>
                <w:szCs w:val="18"/>
              </w:rPr>
            </w:pPr>
            <w:del w:id="182" w:author="Ralf Bendlin (AT&amp;T)" w:date="2022-01-25T11:49:00Z">
              <w:r w:rsidRPr="007B5FB0" w:rsidDel="00CF4966">
                <w:rPr>
                  <w:rFonts w:asciiTheme="majorHAnsi" w:hAnsiTheme="majorHAnsi" w:cstheme="majorHAnsi"/>
                  <w:color w:val="000000" w:themeColor="text1"/>
                  <w:szCs w:val="18"/>
                </w:rPr>
                <w:delText>[5. candidate values: {2, 4, 8, FFS}]</w:delText>
              </w:r>
            </w:del>
          </w:p>
          <w:p w14:paraId="0F676DB7" w14:textId="01B6DDCA" w:rsidR="00D51A7C" w:rsidRPr="007B5FB0" w:rsidDel="00CF4966" w:rsidRDefault="00D51A7C" w:rsidP="00D51A7C">
            <w:pPr>
              <w:pStyle w:val="TAL"/>
              <w:rPr>
                <w:del w:id="183" w:author="Ralf Bendlin (AT&amp;T)" w:date="2022-01-25T11:49:00Z"/>
                <w:rFonts w:asciiTheme="majorHAnsi" w:hAnsiTheme="majorHAnsi" w:cstheme="majorHAnsi"/>
                <w:color w:val="000000" w:themeColor="text1"/>
                <w:szCs w:val="18"/>
              </w:rPr>
            </w:pPr>
          </w:p>
          <w:p w14:paraId="0DE8BCEE" w14:textId="69081CEE" w:rsidR="00D51A7C" w:rsidRPr="007B5FB0" w:rsidDel="00CF4966" w:rsidRDefault="00D51A7C" w:rsidP="00D51A7C">
            <w:pPr>
              <w:pStyle w:val="TAL"/>
              <w:rPr>
                <w:del w:id="184" w:author="Ralf Bendlin (AT&amp;T)" w:date="2022-01-25T11:49:00Z"/>
                <w:rFonts w:asciiTheme="majorHAnsi" w:hAnsiTheme="majorHAnsi" w:cstheme="majorHAnsi"/>
                <w:color w:val="000000" w:themeColor="text1"/>
                <w:szCs w:val="18"/>
              </w:rPr>
            </w:pPr>
            <w:del w:id="185" w:author="Ralf Bendlin (AT&amp;T)" w:date="2022-01-25T11:49:00Z">
              <w:r w:rsidRPr="007B5FB0" w:rsidDel="00CF4966">
                <w:rPr>
                  <w:rFonts w:asciiTheme="majorHAnsi" w:hAnsiTheme="majorHAnsi" w:cstheme="majorHAnsi"/>
                  <w:color w:val="000000" w:themeColor="text1"/>
                  <w:szCs w:val="18"/>
                </w:rPr>
                <w:delText>[6. candidate values: {4, 8, 16, 32, 64, FFS}]</w:delText>
              </w:r>
            </w:del>
          </w:p>
          <w:p w14:paraId="34A4B9D3" w14:textId="774AC5A7" w:rsidR="00D51A7C" w:rsidRPr="007B5FB0" w:rsidDel="00CF4966" w:rsidRDefault="00D51A7C" w:rsidP="00D51A7C">
            <w:pPr>
              <w:pStyle w:val="TAL"/>
              <w:rPr>
                <w:del w:id="186" w:author="Ralf Bendlin (AT&amp;T)" w:date="2022-01-25T11:49:00Z"/>
                <w:rFonts w:asciiTheme="majorHAnsi" w:hAnsiTheme="majorHAnsi" w:cstheme="majorHAnsi"/>
                <w:color w:val="000000" w:themeColor="text1"/>
                <w:szCs w:val="18"/>
              </w:rPr>
            </w:pPr>
          </w:p>
          <w:p w14:paraId="1637EC80" w14:textId="0A8D86CA" w:rsidR="00D51A7C" w:rsidRPr="007B5FB0" w:rsidRDefault="00D51A7C" w:rsidP="00D51A7C">
            <w:pPr>
              <w:pStyle w:val="TAL"/>
              <w:rPr>
                <w:rFonts w:asciiTheme="majorHAnsi" w:hAnsiTheme="majorHAnsi" w:cstheme="majorHAnsi"/>
                <w:color w:val="000000" w:themeColor="text1"/>
                <w:szCs w:val="18"/>
              </w:rPr>
            </w:pPr>
            <w:del w:id="187" w:author="Ralf Bendlin (AT&amp;T)" w:date="2022-01-25T11:49:00Z">
              <w:r w:rsidRPr="007B5FB0" w:rsidDel="00CF4966">
                <w:rPr>
                  <w:rFonts w:asciiTheme="majorHAnsi" w:hAnsiTheme="majorHAnsi" w:cstheme="majorHAnsi"/>
                  <w:color w:val="000000" w:themeColor="text1"/>
                  <w:szCs w:val="18"/>
                </w:rPr>
                <w:delText>[7. candidate values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8997A" w14:textId="0DEA9319"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6B3A04D2" w14:textId="77777777" w:rsidTr="001F4C1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23CC6" w14:textId="5D74704F"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r w:rsidRPr="007B5FB0">
              <w:rPr>
                <w:rFonts w:asciiTheme="majorHAnsi" w:hAnsiTheme="majorHAnsi" w:cstheme="majorHAnsi"/>
                <w:color w:val="000000" w:themeColor="text1"/>
                <w:sz w:val="18"/>
                <w:szCs w:val="18"/>
                <w:highlight w:val="yellow"/>
              </w:rPr>
              <w:t>[PHR]</w:t>
            </w:r>
            <w:r w:rsidRPr="007B5FB0">
              <w:rPr>
                <w:rFonts w:asciiTheme="majorHAnsi" w:hAnsiTheme="majorHAnsi" w:cstheme="majorHAnsi"/>
                <w:color w:val="000000" w:themeColor="text1"/>
                <w:sz w:val="18"/>
                <w:szCs w:val="18"/>
              </w:rPr>
              <w:t xml:space="preserve"> reporting which includes pairs of (P-MPR, SSBRI/CRI)</w:t>
            </w:r>
          </w:p>
          <w:p w14:paraId="7ABBB6A0" w14:textId="3A467FD0"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Maximum number of reported P-MPR and SSBRI/CRI pairs</w:t>
            </w:r>
          </w:p>
          <w:p w14:paraId="29E0093B" w14:textId="12D1F3A0"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C55C16" w14:textId="7E497F4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 Candidate value of {1,2,3, 4}</w:t>
            </w:r>
          </w:p>
          <w:p w14:paraId="35D3E3F6" w14:textId="117862E8"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3. Candidate value</w:t>
            </w:r>
            <w:r w:rsidRPr="007B5FB0">
              <w:rPr>
                <w:rFonts w:asciiTheme="majorHAnsi" w:hAnsiTheme="majorHAnsi" w:cstheme="majorHAnsi"/>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46765BAE"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BF784C" w:rsidRPr="007B5FB0" w14:paraId="19A7302F"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7E78C"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AB80F" w14:textId="4557B2F5"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3D4E4"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9B0692" w14:textId="1C90CFE6"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88" w:author="Ralf Bendlin (AT&amp;T)" w:date="2022-01-24T15:20:00Z">
              <w:r w:rsidRPr="007B5FB0">
                <w:rPr>
                  <w:rFonts w:asciiTheme="majorHAnsi" w:hAnsiTheme="majorHAnsi" w:cstheme="majorHAnsi"/>
                  <w:color w:val="000000" w:themeColor="text1"/>
                  <w:sz w:val="18"/>
                  <w:szCs w:val="18"/>
                </w:rPr>
                <w:t xml:space="preserve">1. Supported UE capability value </w:t>
              </w:r>
              <w:r w:rsidRPr="007B5FB0">
                <w:rPr>
                  <w:rFonts w:asciiTheme="majorHAnsi" w:hAnsiTheme="majorHAnsi" w:cstheme="majorHAnsi"/>
                  <w:color w:val="000000" w:themeColor="text1"/>
                  <w:sz w:val="18"/>
                  <w:szCs w:val="18"/>
                  <w:highlight w:val="yellow"/>
                </w:rPr>
                <w:t>[sets]</w:t>
              </w:r>
              <w:r w:rsidRPr="007B5FB0">
                <w:rPr>
                  <w:rFonts w:asciiTheme="majorHAnsi" w:hAnsiTheme="majorHAnsi" w:cstheme="majorHAnsi"/>
                  <w:color w:val="000000" w:themeColor="text1"/>
                  <w:sz w:val="18"/>
                  <w:szCs w:val="18"/>
                </w:rPr>
                <w:t xml:space="preserve"> and corresponding max number of SRS ports for each UE capability value </w:t>
              </w:r>
              <w:r w:rsidRPr="007B5FB0">
                <w:rPr>
                  <w:rFonts w:asciiTheme="majorHAnsi" w:hAnsiTheme="majorHAnsi" w:cstheme="majorHAnsi"/>
                  <w:color w:val="000000" w:themeColor="text1"/>
                  <w:sz w:val="18"/>
                  <w:szCs w:val="18"/>
                  <w:highlight w:val="yellow"/>
                </w:rPr>
                <w:t>[set]</w:t>
              </w:r>
            </w:ins>
            <w:del w:id="189" w:author="Ralf Bendlin (AT&amp;T)" w:date="2022-01-24T15:20:00Z">
              <w:r w:rsidRPr="007B5FB0" w:rsidDel="00D51A7C">
                <w:rPr>
                  <w:rFonts w:asciiTheme="majorHAnsi" w:hAnsiTheme="majorHAnsi" w:cstheme="majorHAnsi"/>
                  <w:color w:val="000000" w:themeColor="text1"/>
                  <w:sz w:val="18"/>
                  <w:szCs w:val="18"/>
                </w:rPr>
                <w:delText>[depending on agreement]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7DD6A"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6053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23943"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A0F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B3DEF" w14:textId="17892BDF" w:rsidR="00D51A7C" w:rsidRPr="007B5FB0" w:rsidRDefault="00D51A7C" w:rsidP="00D51A7C">
            <w:pPr>
              <w:pStyle w:val="TAL"/>
              <w:rPr>
                <w:rFonts w:asciiTheme="majorHAnsi" w:hAnsiTheme="majorHAnsi" w:cstheme="majorHAnsi"/>
                <w:color w:val="000000" w:themeColor="text1"/>
                <w:szCs w:val="18"/>
              </w:rPr>
            </w:pPr>
            <w:ins w:id="190" w:author="Ralf Bendlin (AT&amp;T)" w:date="2022-01-24T15:21:00Z">
              <w:r w:rsidRPr="007B5FB0">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3CC9F"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DBE96"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55DA1" w14:textId="77777777" w:rsidR="00D51A7C" w:rsidRPr="007B5FB0" w:rsidRDefault="00D51A7C" w:rsidP="00D51A7C">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64B8FF" w14:textId="77777777" w:rsidR="00D51A7C" w:rsidRPr="007B5FB0" w:rsidRDefault="00D51A7C" w:rsidP="00D51A7C">
            <w:pPr>
              <w:pStyle w:val="TAL"/>
              <w:rPr>
                <w:ins w:id="191" w:author="Ralf Bendlin (AT&amp;T)" w:date="2022-01-24T15:21:00Z"/>
                <w:rFonts w:asciiTheme="majorHAnsi" w:hAnsiTheme="majorHAnsi" w:cstheme="majorHAnsi"/>
                <w:color w:val="000000" w:themeColor="text1"/>
                <w:szCs w:val="18"/>
              </w:rPr>
            </w:pPr>
            <w:ins w:id="192" w:author="Ralf Bendlin (AT&amp;T)" w:date="2022-01-24T15:21:00Z">
              <w:r w:rsidRPr="007B5FB0">
                <w:rPr>
                  <w:rFonts w:asciiTheme="majorHAnsi" w:hAnsiTheme="majorHAnsi" w:cstheme="majorHAnsi"/>
                  <w:color w:val="000000" w:themeColor="text1"/>
                  <w:szCs w:val="18"/>
                </w:rPr>
                <w:t xml:space="preserve">Candidate values: </w:t>
              </w:r>
              <w:r w:rsidRPr="007B5FB0">
                <w:rPr>
                  <w:rFonts w:asciiTheme="majorHAnsi" w:hAnsiTheme="majorHAnsi" w:cstheme="majorHAnsi"/>
                  <w:color w:val="000000" w:themeColor="text1"/>
                  <w:szCs w:val="18"/>
                  <w:highlight w:val="yellow"/>
                </w:rPr>
                <w:t>[Up to [4] value [sets] each with one value of {[0,]1,2,4}]</w:t>
              </w:r>
            </w:ins>
          </w:p>
          <w:p w14:paraId="2719BDD8" w14:textId="77777777" w:rsidR="00D51A7C" w:rsidRPr="007B5FB0" w:rsidRDefault="00D51A7C" w:rsidP="00D51A7C">
            <w:pPr>
              <w:pStyle w:val="TAL"/>
              <w:rPr>
                <w:ins w:id="193" w:author="Ralf Bendlin (AT&amp;T)" w:date="2022-01-24T15:21:00Z"/>
                <w:rFonts w:asciiTheme="majorHAnsi" w:hAnsiTheme="majorHAnsi" w:cstheme="majorHAnsi"/>
                <w:color w:val="000000" w:themeColor="text1"/>
                <w:szCs w:val="18"/>
              </w:rPr>
            </w:pPr>
          </w:p>
          <w:p w14:paraId="2194CB95" w14:textId="77777777" w:rsidR="00D51A7C" w:rsidRPr="007B5FB0" w:rsidRDefault="00D51A7C" w:rsidP="00D51A7C">
            <w:pPr>
              <w:pStyle w:val="TAL"/>
              <w:rPr>
                <w:ins w:id="194" w:author="Ralf Bendlin (AT&amp;T)" w:date="2022-01-24T15:21:00Z"/>
                <w:rFonts w:asciiTheme="majorHAnsi" w:hAnsiTheme="majorHAnsi" w:cstheme="majorHAnsi"/>
                <w:color w:val="000000" w:themeColor="text1"/>
                <w:szCs w:val="18"/>
              </w:rPr>
            </w:pPr>
            <w:ins w:id="195" w:author="Ralf Bendlin (AT&amp;T)" w:date="2022-01-24T15:21:00Z">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ins>
          </w:p>
          <w:p w14:paraId="6452CAE0" w14:textId="77777777" w:rsidR="00D51A7C" w:rsidRPr="007B5FB0" w:rsidRDefault="00D51A7C" w:rsidP="00D51A7C">
            <w:pPr>
              <w:pStyle w:val="TAL"/>
              <w:rPr>
                <w:ins w:id="196" w:author="Ralf Bendlin (AT&amp;T)" w:date="2022-01-24T15:21:00Z"/>
                <w:rFonts w:asciiTheme="majorHAnsi" w:hAnsiTheme="majorHAnsi" w:cstheme="majorHAnsi"/>
                <w:color w:val="000000" w:themeColor="text1"/>
                <w:szCs w:val="18"/>
              </w:rPr>
            </w:pPr>
          </w:p>
          <w:p w14:paraId="2F85BADD" w14:textId="573DD29C" w:rsidR="00D51A7C" w:rsidRPr="007B5FB0" w:rsidRDefault="00D51A7C" w:rsidP="00D51A7C">
            <w:pPr>
              <w:pStyle w:val="TAL"/>
              <w:rPr>
                <w:rFonts w:asciiTheme="majorHAnsi" w:hAnsiTheme="majorHAnsi" w:cstheme="majorHAnsi"/>
                <w:color w:val="000000" w:themeColor="text1"/>
                <w:szCs w:val="18"/>
              </w:rPr>
            </w:pPr>
            <w:ins w:id="197" w:author="Ralf Bendlin (AT&amp;T)" w:date="2022-01-24T15:21:00Z">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E6DCD" w14:textId="63720142"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50A3CD96" w:rsidR="00D51A7C" w:rsidRPr="007B5FB0" w:rsidRDefault="00D51A7C" w:rsidP="00D51A7C">
            <w:pPr>
              <w:pStyle w:val="TAL"/>
              <w:rPr>
                <w:rFonts w:asciiTheme="majorHAnsi" w:eastAsia="Malgun Gothic" w:hAnsiTheme="majorHAnsi" w:cstheme="majorHAnsi"/>
                <w:color w:val="000000" w:themeColor="text1"/>
                <w:szCs w:val="18"/>
                <w:lang w:eastAsia="ko-KR"/>
              </w:rPr>
            </w:pPr>
            <w:del w:id="198" w:author="Ralf Bendlin (AT&amp;T)" w:date="2022-01-22T09:22:00Z">
              <w:r w:rsidRPr="007B5FB0" w:rsidDel="00EE1E05">
                <w:rPr>
                  <w:rFonts w:asciiTheme="majorHAnsi" w:eastAsia="Malgun Gothic" w:hAnsiTheme="majorHAnsi" w:cstheme="majorHAnsi"/>
                  <w:color w:val="000000" w:themeColor="text1"/>
                  <w:szCs w:val="18"/>
                  <w:lang w:eastAsia="ko-KR"/>
                </w:rPr>
                <w:delText xml:space="preserve">[Multi-TRP] </w:delText>
              </w:r>
            </w:del>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63146B6B"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w:t>
            </w:r>
            <w:ins w:id="199" w:author="Ralf Bendlin (AT&amp;T)" w:date="2022-01-22T09:28:00Z">
              <w:r w:rsidRPr="007B5FB0">
                <w:rPr>
                  <w:rFonts w:asciiTheme="majorHAnsi" w:eastAsia="Malgun Gothic" w:hAnsiTheme="majorHAnsi" w:cstheme="majorHAnsi"/>
                  <w:color w:val="000000" w:themeColor="text1"/>
                  <w:sz w:val="18"/>
                  <w:szCs w:val="18"/>
                  <w:lang w:eastAsia="ko-KR"/>
                </w:rPr>
                <w:t xml:space="preserve">intra-slot </w:t>
              </w:r>
            </w:ins>
            <w:r w:rsidRPr="007B5FB0">
              <w:rPr>
                <w:rFonts w:asciiTheme="majorHAnsi" w:eastAsia="Malgun Gothic" w:hAnsiTheme="majorHAnsi" w:cstheme="majorHAnsi"/>
                <w:color w:val="000000" w:themeColor="text1"/>
                <w:sz w:val="18"/>
                <w:szCs w:val="18"/>
                <w:lang w:eastAsia="ko-KR"/>
              </w:rPr>
              <w:t xml:space="preserve">PDCCH repetition </w:t>
            </w:r>
            <w:del w:id="200" w:author="Ralf Bendlin (AT&amp;T)" w:date="2022-01-22T09:28:00Z">
              <w:r w:rsidRPr="007B5FB0" w:rsidDel="00F40A33">
                <w:rPr>
                  <w:rFonts w:asciiTheme="majorHAnsi" w:eastAsia="Malgun Gothic" w:hAnsiTheme="majorHAnsi" w:cstheme="majorHAnsi"/>
                  <w:color w:val="000000" w:themeColor="text1"/>
                  <w:sz w:val="18"/>
                  <w:szCs w:val="18"/>
                  <w:lang w:eastAsia="ko-KR"/>
                </w:rPr>
                <w:delText>(</w:delText>
              </w:r>
            </w:del>
            <w:r w:rsidRPr="007B5FB0">
              <w:rPr>
                <w:rFonts w:asciiTheme="majorHAnsi" w:eastAsia="Malgun Gothic" w:hAnsiTheme="majorHAnsi" w:cstheme="majorHAnsi"/>
                <w:color w:val="000000" w:themeColor="text1"/>
                <w:sz w:val="18"/>
                <w:szCs w:val="18"/>
                <w:lang w:eastAsia="ko-KR"/>
              </w:rPr>
              <w:t>based on two linked SS sets associated with corresponding CORESETs</w:t>
            </w:r>
            <w:del w:id="201" w:author="Ralf Bendlin (AT&amp;T)" w:date="2022-01-22T09:28:00Z">
              <w:r w:rsidRPr="007B5FB0" w:rsidDel="00F40A33">
                <w:rPr>
                  <w:rFonts w:asciiTheme="majorHAnsi" w:eastAsia="Malgun Gothic" w:hAnsiTheme="majorHAnsi" w:cstheme="majorHAnsi"/>
                  <w:color w:val="000000" w:themeColor="text1"/>
                  <w:sz w:val="18"/>
                  <w:szCs w:val="18"/>
                  <w:lang w:eastAsia="ko-KR"/>
                </w:rPr>
                <w:delText>)</w:delText>
              </w:r>
            </w:del>
            <w:r w:rsidRPr="007B5FB0">
              <w:rPr>
                <w:rFonts w:asciiTheme="majorHAnsi" w:eastAsia="Malgun Gothic" w:hAnsiTheme="majorHAnsi" w:cstheme="majorHAnsi"/>
                <w:color w:val="000000" w:themeColor="text1"/>
                <w:sz w:val="18"/>
                <w:szCs w:val="18"/>
                <w:lang w:eastAsia="ko-KR"/>
              </w:rPr>
              <w:t xml:space="preserve"> </w:t>
            </w:r>
            <w:r w:rsidRPr="007B5FB0">
              <w:rPr>
                <w:rFonts w:asciiTheme="majorHAnsi" w:eastAsia="Malgun Gothic" w:hAnsiTheme="majorHAnsi" w:cstheme="majorHAnsi"/>
                <w:color w:val="000000" w:themeColor="text1"/>
                <w:sz w:val="18"/>
                <w:szCs w:val="18"/>
                <w:highlight w:val="yellow"/>
                <w:lang w:eastAsia="ko-KR"/>
              </w:rPr>
              <w:t xml:space="preserve">[with </w:t>
            </w:r>
            <w:ins w:id="202" w:author="Ralf Bendlin (AT&amp;T)" w:date="2022-01-22T09:40:00Z">
              <w:r w:rsidRPr="007B5FB0">
                <w:rPr>
                  <w:rFonts w:asciiTheme="majorHAnsi" w:eastAsia="Malgun Gothic" w:hAnsiTheme="majorHAnsi" w:cstheme="majorHAnsi"/>
                  <w:color w:val="000000" w:themeColor="text1"/>
                  <w:sz w:val="18"/>
                  <w:szCs w:val="18"/>
                  <w:highlight w:val="yellow"/>
                  <w:lang w:eastAsia="ko-KR"/>
                </w:rPr>
                <w:t>[</w:t>
              </w:r>
            </w:ins>
            <w:r w:rsidRPr="007B5FB0">
              <w:rPr>
                <w:rFonts w:asciiTheme="majorHAnsi" w:eastAsia="Malgun Gothic" w:hAnsiTheme="majorHAnsi" w:cstheme="majorHAnsi"/>
                <w:color w:val="000000" w:themeColor="text1"/>
                <w:sz w:val="18"/>
                <w:szCs w:val="18"/>
                <w:highlight w:val="yellow"/>
                <w:lang w:eastAsia="ko-KR"/>
              </w:rPr>
              <w:t>non-SFN scheme</w:t>
            </w:r>
            <w:ins w:id="203" w:author="Ralf Bendlin (AT&amp;T)" w:date="2022-01-22T09:40:00Z">
              <w:r w:rsidRPr="007B5FB0">
                <w:rPr>
                  <w:rFonts w:asciiTheme="majorHAnsi" w:eastAsia="Malgun Gothic" w:hAnsiTheme="majorHAnsi" w:cstheme="majorHAnsi"/>
                  <w:color w:val="000000" w:themeColor="text1"/>
                  <w:sz w:val="18"/>
                  <w:szCs w:val="18"/>
                  <w:highlight w:val="yellow"/>
                  <w:lang w:eastAsia="ko-KR"/>
                </w:rPr>
                <w:t>]</w:t>
              </w:r>
            </w:ins>
            <w:r w:rsidRPr="007B5FB0">
              <w:rPr>
                <w:rFonts w:asciiTheme="majorHAnsi" w:eastAsia="Malgun Gothic" w:hAnsiTheme="majorHAnsi" w:cstheme="majorHAnsi"/>
                <w:color w:val="000000" w:themeColor="text1"/>
                <w:sz w:val="18"/>
                <w:szCs w:val="18"/>
                <w:highlight w:val="yellow"/>
                <w:lang w:eastAsia="ko-KR"/>
              </w:rPr>
              <w:t xml:space="preserve"> TDM and FDM</w:t>
            </w:r>
            <w:ins w:id="204" w:author="Ralf Bendlin (AT&amp;T)" w:date="2022-01-22T09:40:00Z">
              <w:r w:rsidRPr="007B5FB0">
                <w:rPr>
                  <w:rFonts w:asciiTheme="majorHAnsi" w:eastAsia="Malgun Gothic" w:hAnsiTheme="majorHAnsi" w:cstheme="majorHAnsi"/>
                  <w:color w:val="000000" w:themeColor="text1"/>
                  <w:sz w:val="18"/>
                  <w:szCs w:val="18"/>
                  <w:highlight w:val="yellow"/>
                  <w:lang w:eastAsia="ko-KR"/>
                </w:rPr>
                <w:t xml:space="preserve"> (except FR2)</w:t>
              </w:r>
            </w:ins>
            <w:r w:rsidRPr="007B5FB0">
              <w:rPr>
                <w:rFonts w:asciiTheme="majorHAnsi" w:eastAsia="Malgun Gothic" w:hAnsiTheme="majorHAnsi" w:cstheme="majorHAnsi"/>
                <w:color w:val="000000" w:themeColor="text1"/>
                <w:sz w:val="18"/>
                <w:szCs w:val="18"/>
                <w:highlight w:val="yellow"/>
                <w:lang w:eastAsia="ko-KR"/>
              </w:rPr>
              <w:t>] [including PDCCH repetition for Type 3 CSS]</w:t>
            </w:r>
          </w:p>
          <w:p w14:paraId="0344CAFD" w14:textId="405FAEF7"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2. Support of reporting one </w:t>
            </w:r>
            <w:del w:id="205" w:author="Ralf Bendlin (AT&amp;T)" w:date="2022-01-22T09:41:00Z">
              <w:r w:rsidRPr="007B5FB0" w:rsidDel="00731F36">
                <w:rPr>
                  <w:rFonts w:asciiTheme="majorHAnsi" w:eastAsia="Malgun Gothic" w:hAnsiTheme="majorHAnsi" w:cstheme="majorHAnsi"/>
                  <w:color w:val="000000" w:themeColor="text1"/>
                  <w:sz w:val="18"/>
                  <w:szCs w:val="18"/>
                  <w:lang w:eastAsia="ko-KR"/>
                </w:rPr>
                <w:delText>[or more]</w:delText>
              </w:r>
            </w:del>
            <w:r w:rsidRPr="007B5FB0">
              <w:rPr>
                <w:rFonts w:asciiTheme="majorHAnsi" w:eastAsia="Malgun Gothic" w:hAnsiTheme="majorHAnsi" w:cstheme="majorHAnsi"/>
                <w:color w:val="000000" w:themeColor="text1"/>
                <w:sz w:val="18"/>
                <w:szCs w:val="18"/>
                <w:lang w:eastAsia="ko-KR"/>
              </w:rPr>
              <w:t xml:space="preserve"> number</w:t>
            </w:r>
            <w:del w:id="206" w:author="Ralf Bendlin (AT&amp;T)" w:date="2022-01-22T09:41:00Z">
              <w:r w:rsidRPr="007B5FB0" w:rsidDel="00731F36">
                <w:rPr>
                  <w:rFonts w:asciiTheme="majorHAnsi" w:eastAsia="Malgun Gothic" w:hAnsiTheme="majorHAnsi" w:cstheme="majorHAnsi"/>
                  <w:color w:val="000000" w:themeColor="text1"/>
                  <w:sz w:val="18"/>
                  <w:szCs w:val="18"/>
                  <w:lang w:eastAsia="ko-KR"/>
                </w:rPr>
                <w:delText>(s)</w:delText>
              </w:r>
            </w:del>
            <w:r w:rsidRPr="007B5FB0">
              <w:rPr>
                <w:rFonts w:asciiTheme="majorHAnsi" w:eastAsia="Malgun Gothic" w:hAnsiTheme="majorHAnsi" w:cstheme="majorHAnsi"/>
                <w:color w:val="000000" w:themeColor="text1"/>
                <w:sz w:val="18"/>
                <w:szCs w:val="18"/>
                <w:lang w:eastAsia="ko-KR"/>
              </w:rPr>
              <w:t xml:space="preserve"> as required number of BDs for the two PDCCH candidates</w:t>
            </w:r>
          </w:p>
          <w:p w14:paraId="4B014FF9" w14:textId="32F316A3" w:rsidR="00D51A7C" w:rsidRPr="007B5FB0" w:rsidDel="00731F36" w:rsidRDefault="00D51A7C" w:rsidP="00D51A7C">
            <w:pPr>
              <w:autoSpaceDE w:val="0"/>
              <w:autoSpaceDN w:val="0"/>
              <w:adjustRightInd w:val="0"/>
              <w:snapToGrid w:val="0"/>
              <w:spacing w:afterLines="50" w:after="120"/>
              <w:contextualSpacing/>
              <w:jc w:val="both"/>
              <w:rPr>
                <w:del w:id="207" w:author="Ralf Bendlin (AT&amp;T)" w:date="2022-01-22T09:41:00Z"/>
                <w:rFonts w:asciiTheme="majorHAnsi" w:eastAsia="Malgun Gothic" w:hAnsiTheme="majorHAnsi" w:cstheme="majorHAnsi"/>
                <w:color w:val="000000" w:themeColor="text1"/>
                <w:sz w:val="18"/>
                <w:szCs w:val="18"/>
                <w:lang w:eastAsia="ko-KR"/>
              </w:rPr>
            </w:pPr>
            <w:del w:id="208" w:author="Ralf Bendlin (AT&amp;T)" w:date="2022-01-22T09:41:00Z">
              <w:r w:rsidRPr="007B5FB0" w:rsidDel="00731F36">
                <w:rPr>
                  <w:rFonts w:asciiTheme="majorHAnsi" w:eastAsia="Malgun Gothic" w:hAnsiTheme="majorHAnsi" w:cstheme="majorHAnsi"/>
                  <w:color w:val="000000" w:themeColor="text1"/>
                  <w:sz w:val="18"/>
                  <w:szCs w:val="18"/>
                  <w:lang w:eastAsia="ko-KR"/>
                </w:rPr>
                <w:delTex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11FF52FA" w14:textId="32B8335F"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xml:space="preserve">FFS: </w:t>
            </w:r>
            <w:ins w:id="209" w:author="Ralf Bendlin (AT&amp;T)" w:date="2022-01-22T09:41:00Z">
              <w:r w:rsidRPr="007B5FB0">
                <w:rPr>
                  <w:rFonts w:asciiTheme="majorHAnsi" w:eastAsia="Malgun Gothic" w:hAnsiTheme="majorHAnsi" w:cstheme="majorHAnsi"/>
                  <w:color w:val="000000" w:themeColor="text1"/>
                  <w:sz w:val="18"/>
                  <w:szCs w:val="18"/>
                  <w:highlight w:val="yellow"/>
                  <w:lang w:eastAsia="ko-KR"/>
                </w:rPr>
                <w:t>3</w:t>
              </w:r>
            </w:ins>
            <w:del w:id="210" w:author="Ralf Bendlin (AT&amp;T)" w:date="2022-01-22T09:41:00Z">
              <w:r w:rsidRPr="007B5FB0" w:rsidDel="00731F36">
                <w:rPr>
                  <w:rFonts w:asciiTheme="majorHAnsi" w:eastAsia="Malgun Gothic" w:hAnsiTheme="majorHAnsi" w:cstheme="majorHAnsi"/>
                  <w:color w:val="000000" w:themeColor="text1"/>
                  <w:sz w:val="18"/>
                  <w:szCs w:val="18"/>
                  <w:highlight w:val="yellow"/>
                  <w:lang w:eastAsia="ko-KR"/>
                </w:rPr>
                <w:delText>4</w:delText>
              </w:r>
            </w:del>
            <w:r w:rsidRPr="007B5FB0">
              <w:rPr>
                <w:rFonts w:asciiTheme="majorHAnsi" w:eastAsia="Malgun Gothic" w:hAnsiTheme="majorHAnsi" w:cstheme="majorHAnsi"/>
                <w:color w:val="000000" w:themeColor="text1"/>
                <w:sz w:val="18"/>
                <w:szCs w:val="18"/>
                <w:highlight w:val="yellow"/>
                <w:lang w:eastAsia="ko-KR"/>
              </w:rPr>
              <w:t>.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CC50D" w14:textId="4B31DD0D" w:rsidR="00D51A7C" w:rsidRPr="007B5FB0" w:rsidDel="00EE1E05" w:rsidRDefault="00D51A7C" w:rsidP="00D51A7C">
            <w:pPr>
              <w:pStyle w:val="TAL"/>
              <w:rPr>
                <w:del w:id="211" w:author="Ralf Bendlin (AT&amp;T)" w:date="2022-01-22T09:22:00Z"/>
                <w:rFonts w:asciiTheme="majorHAnsi" w:hAnsiTheme="majorHAnsi" w:cstheme="majorHAnsi"/>
                <w:color w:val="000000" w:themeColor="text1"/>
                <w:szCs w:val="18"/>
              </w:rPr>
            </w:pPr>
            <w:del w:id="212" w:author="Ralf Bendlin (AT&amp;T)" w:date="2022-01-22T09:22:00Z">
              <w:r w:rsidRPr="007B5FB0" w:rsidDel="00EE1E05">
                <w:rPr>
                  <w:rFonts w:asciiTheme="majorHAnsi" w:hAnsiTheme="majorHAnsi" w:cstheme="majorHAnsi"/>
                  <w:color w:val="000000" w:themeColor="text1"/>
                  <w:szCs w:val="18"/>
                </w:rPr>
                <w:delText>Component1: details FFS</w:delText>
              </w:r>
            </w:del>
          </w:p>
          <w:p w14:paraId="71005445" w14:textId="52418F14"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Component</w:t>
            </w:r>
            <w:ins w:id="213" w:author="Ralf Bendlin (AT&amp;T)" w:date="2022-01-22T09:23:00Z">
              <w:r w:rsidRPr="007B5FB0">
                <w:rPr>
                  <w:rFonts w:asciiTheme="majorHAnsi" w:hAnsiTheme="majorHAnsi" w:cstheme="majorHAnsi"/>
                  <w:color w:val="000000" w:themeColor="text1"/>
                  <w:szCs w:val="18"/>
                </w:rPr>
                <w:t xml:space="preserve"> </w:t>
              </w:r>
            </w:ins>
            <w:r w:rsidRPr="007B5FB0">
              <w:rPr>
                <w:rFonts w:asciiTheme="majorHAnsi" w:hAnsiTheme="majorHAnsi" w:cstheme="majorHAnsi"/>
                <w:color w:val="000000" w:themeColor="text1"/>
                <w:szCs w:val="18"/>
              </w:rPr>
              <w:t>2</w:t>
            </w:r>
            <w:ins w:id="214" w:author="Ralf Bendlin (AT&amp;T)" w:date="2022-01-22T09:23:00Z">
              <w:r w:rsidRPr="007B5FB0">
                <w:rPr>
                  <w:rFonts w:asciiTheme="majorHAnsi" w:hAnsiTheme="majorHAnsi" w:cstheme="majorHAnsi"/>
                  <w:color w:val="000000" w:themeColor="text1"/>
                  <w:szCs w:val="18"/>
                </w:rPr>
                <w:t xml:space="preserve"> candidate values</w:t>
              </w:r>
            </w:ins>
            <w:r w:rsidRPr="007B5FB0">
              <w:rPr>
                <w:rFonts w:asciiTheme="majorHAnsi" w:hAnsiTheme="majorHAnsi" w:cstheme="majorHAnsi"/>
                <w:color w:val="000000" w:themeColor="text1"/>
                <w:szCs w:val="18"/>
              </w:rPr>
              <w:t xml:space="preserve">: </w:t>
            </w:r>
            <w:r w:rsidRPr="007B5FB0">
              <w:rPr>
                <w:rFonts w:asciiTheme="majorHAnsi" w:eastAsia="Malgun Gothic" w:hAnsiTheme="majorHAnsi" w:cstheme="majorHAnsi"/>
                <w:color w:val="000000" w:themeColor="text1"/>
                <w:szCs w:val="18"/>
                <w:lang w:eastAsia="ko-KR"/>
              </w:rPr>
              <w:t xml:space="preserve">details </w:t>
            </w:r>
            <w:ins w:id="215" w:author="Ralf Bendlin (AT&amp;T)" w:date="2022-01-22T09:26:00Z">
              <w:r w:rsidRPr="007B5FB0">
                <w:rPr>
                  <w:rFonts w:asciiTheme="majorHAnsi" w:eastAsia="Malgun Gothic" w:hAnsiTheme="majorHAnsi" w:cstheme="majorHAnsi"/>
                  <w:color w:val="000000" w:themeColor="text1"/>
                  <w:szCs w:val="18"/>
                  <w:lang w:eastAsia="ko-KR"/>
                </w:rPr>
                <w:t>2 or 3</w:t>
              </w:r>
            </w:ins>
            <w:del w:id="216" w:author="Ralf Bendlin (AT&amp;T)" w:date="2022-01-22T09:26:00Z">
              <w:r w:rsidRPr="007B5FB0" w:rsidDel="00EE1E05">
                <w:rPr>
                  <w:rFonts w:asciiTheme="majorHAnsi" w:eastAsia="Malgun Gothic" w:hAnsiTheme="majorHAnsi" w:cstheme="majorHAnsi"/>
                  <w:color w:val="000000" w:themeColor="text1"/>
                  <w:szCs w:val="18"/>
                  <w:lang w:eastAsia="ko-KR"/>
                </w:rPr>
                <w:delText>FFS</w:delText>
              </w:r>
            </w:del>
          </w:p>
          <w:p w14:paraId="34ADBF06" w14:textId="47652108" w:rsidR="00D51A7C" w:rsidRPr="007B5FB0" w:rsidDel="00EE1E05" w:rsidRDefault="00D51A7C" w:rsidP="00D51A7C">
            <w:pPr>
              <w:pStyle w:val="TAL"/>
              <w:rPr>
                <w:del w:id="217" w:author="Ralf Bendlin (AT&amp;T)" w:date="2022-01-22T09:22:00Z"/>
                <w:rFonts w:asciiTheme="majorHAnsi" w:eastAsia="Malgun Gothic" w:hAnsiTheme="majorHAnsi" w:cstheme="majorHAnsi"/>
                <w:color w:val="000000" w:themeColor="text1"/>
                <w:szCs w:val="18"/>
                <w:lang w:eastAsia="ko-KR"/>
              </w:rPr>
            </w:pPr>
            <w:del w:id="218" w:author="Ralf Bendlin (AT&amp;T)" w:date="2022-01-22T09:22:00Z">
              <w:r w:rsidRPr="007B5FB0" w:rsidDel="00EE1E05">
                <w:rPr>
                  <w:rFonts w:asciiTheme="majorHAnsi" w:eastAsia="Malgun Gothic" w:hAnsiTheme="majorHAnsi" w:cstheme="majorHAnsi"/>
                  <w:color w:val="000000" w:themeColor="text1"/>
                  <w:szCs w:val="18"/>
                  <w:lang w:eastAsia="ko-KR"/>
                </w:rPr>
                <w:delText>Component3: details FFS</w:delText>
              </w:r>
            </w:del>
          </w:p>
          <w:p w14:paraId="37185218" w14:textId="2E0ACED2"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Component</w:t>
            </w:r>
            <w:ins w:id="219" w:author="Ralf Bendlin (AT&amp;T)" w:date="2022-01-22T09:27:00Z">
              <w:r w:rsidRPr="007B5FB0">
                <w:rPr>
                  <w:rFonts w:asciiTheme="majorHAnsi" w:eastAsia="Malgun Gothic" w:hAnsiTheme="majorHAnsi" w:cstheme="majorHAnsi"/>
                  <w:color w:val="000000" w:themeColor="text1"/>
                  <w:szCs w:val="18"/>
                  <w:lang w:eastAsia="ko-KR"/>
                </w:rPr>
                <w:t xml:space="preserve"> </w:t>
              </w:r>
            </w:ins>
            <w:r w:rsidRPr="007B5FB0">
              <w:rPr>
                <w:rFonts w:asciiTheme="majorHAnsi" w:eastAsia="Malgun Gothic" w:hAnsiTheme="majorHAnsi" w:cstheme="majorHAnsi"/>
                <w:color w:val="000000" w:themeColor="text1"/>
                <w:szCs w:val="18"/>
                <w:lang w:eastAsia="ko-KR"/>
              </w:rPr>
              <w:t>4</w:t>
            </w:r>
            <w:ins w:id="220" w:author="Ralf Bendlin (AT&amp;T)" w:date="2022-01-22T09:27:00Z">
              <w:r w:rsidRPr="007B5FB0">
                <w:rPr>
                  <w:rFonts w:asciiTheme="majorHAnsi" w:eastAsia="Malgun Gothic" w:hAnsiTheme="majorHAnsi" w:cstheme="majorHAnsi"/>
                  <w:color w:val="000000" w:themeColor="text1"/>
                  <w:szCs w:val="18"/>
                  <w:lang w:eastAsia="ko-KR"/>
                </w:rPr>
                <w:t xml:space="preserve"> candidate values</w:t>
              </w:r>
            </w:ins>
            <w:r w:rsidRPr="007B5FB0">
              <w:rPr>
                <w:rFonts w:asciiTheme="majorHAnsi" w:eastAsia="Malgun Gothic" w:hAnsiTheme="majorHAnsi" w:cstheme="majorHAnsi"/>
                <w:color w:val="000000" w:themeColor="text1"/>
                <w:szCs w:val="18"/>
                <w:lang w:eastAsia="ko-KR"/>
              </w:rPr>
              <w:t xml:space="preserve">: </w:t>
            </w:r>
            <w:ins w:id="221" w:author="Ralf Bendlin (AT&amp;T)" w:date="2022-01-22T09:27:00Z">
              <w:r w:rsidRPr="007B5FB0">
                <w:rPr>
                  <w:rFonts w:asciiTheme="majorHAnsi" w:eastAsia="Malgun Gothic" w:hAnsiTheme="majorHAnsi" w:cstheme="majorHAnsi"/>
                  <w:color w:val="000000" w:themeColor="text1"/>
                  <w:szCs w:val="18"/>
                  <w:highlight w:val="yellow"/>
                  <w:lang w:eastAsia="ko-KR"/>
                </w:rPr>
                <w:t>[{0,1,2,3}]</w:t>
              </w:r>
            </w:ins>
            <w:del w:id="222" w:author="Ralf Bendlin (AT&amp;T)" w:date="2022-01-22T09:27:00Z">
              <w:r w:rsidRPr="007B5FB0" w:rsidDel="00EE1E05">
                <w:rPr>
                  <w:rFonts w:asciiTheme="majorHAnsi" w:eastAsia="Malgun Gothic" w:hAnsiTheme="majorHAnsi" w:cstheme="majorHAnsi"/>
                  <w:color w:val="000000" w:themeColor="text1"/>
                  <w:szCs w:val="18"/>
                  <w:lang w:eastAsia="ko-KR"/>
                </w:rPr>
                <w:delText>details FFS</w:delText>
              </w:r>
            </w:del>
          </w:p>
          <w:p w14:paraId="4248D28C" w14:textId="77777777" w:rsidR="00D51A7C" w:rsidRPr="007B5FB0" w:rsidRDefault="00D51A7C" w:rsidP="00D51A7C">
            <w:pPr>
              <w:pStyle w:val="TAL"/>
              <w:rPr>
                <w:rFonts w:asciiTheme="majorHAnsi" w:eastAsia="Malgun Gothic" w:hAnsiTheme="majorHAnsi" w:cstheme="majorHAnsi"/>
                <w:color w:val="000000" w:themeColor="text1"/>
                <w:szCs w:val="18"/>
                <w:lang w:eastAsia="ko-KR"/>
              </w:rPr>
            </w:pPr>
          </w:p>
          <w:p w14:paraId="61AB0C38" w14:textId="77777777" w:rsidR="00D51A7C" w:rsidRPr="007B5FB0" w:rsidRDefault="00D51A7C" w:rsidP="00D51A7C">
            <w:pPr>
              <w:pStyle w:val="TAL"/>
              <w:rPr>
                <w:ins w:id="223" w:author="Ralf Bendlin (AT&amp;T)" w:date="2022-01-22T09:42:00Z"/>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D51A7C" w:rsidRPr="007B5FB0" w:rsidRDefault="00D51A7C" w:rsidP="00D51A7C">
            <w:pPr>
              <w:pStyle w:val="TAL"/>
              <w:rPr>
                <w:ins w:id="224" w:author="Ralf Bendlin (AT&amp;T)" w:date="2022-01-22T09:42:00Z"/>
                <w:rFonts w:asciiTheme="majorHAnsi" w:eastAsia="Malgun Gothic" w:hAnsiTheme="majorHAnsi" w:cstheme="majorHAnsi"/>
                <w:color w:val="000000" w:themeColor="text1"/>
                <w:szCs w:val="18"/>
                <w:lang w:eastAsia="ko-KR"/>
              </w:rPr>
            </w:pPr>
          </w:p>
          <w:p w14:paraId="088608A6" w14:textId="15A873BA" w:rsidR="00D51A7C" w:rsidRPr="007B5FB0" w:rsidRDefault="00D51A7C" w:rsidP="00D51A7C">
            <w:pPr>
              <w:pStyle w:val="TAL"/>
              <w:rPr>
                <w:rFonts w:asciiTheme="majorHAnsi" w:eastAsia="Malgun Gothic" w:hAnsiTheme="majorHAnsi" w:cstheme="majorHAnsi"/>
                <w:color w:val="000000" w:themeColor="text1"/>
                <w:szCs w:val="18"/>
                <w:lang w:eastAsia="ko-KR"/>
              </w:rPr>
            </w:pPr>
            <w:ins w:id="225" w:author="Ralf Bendlin (AT&amp;T)" w:date="2022-01-22T09:42:00Z">
              <w:r w:rsidRPr="007B5FB0">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A941BB1"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33C04F8E" w14:textId="77777777" w:rsidTr="00F7744F">
        <w:trPr>
          <w:trHeight w:val="20"/>
          <w:ins w:id="226" w:author="Ralf Bendlin (AT&amp;T)" w:date="2022-01-22T09: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BE6777" w14:textId="7E13F981" w:rsidR="00D51A7C" w:rsidRPr="007B5FB0" w:rsidRDefault="00D51A7C" w:rsidP="00D51A7C">
            <w:pPr>
              <w:pStyle w:val="TAL"/>
              <w:rPr>
                <w:ins w:id="227" w:author="Ralf Bendlin (AT&amp;T)" w:date="2022-01-22T09:21:00Z"/>
                <w:rFonts w:asciiTheme="majorHAnsi" w:eastAsia="Malgun Gothic" w:hAnsiTheme="majorHAnsi" w:cstheme="majorHAnsi"/>
                <w:color w:val="000000" w:themeColor="text1"/>
                <w:szCs w:val="18"/>
                <w:lang w:eastAsia="ko-KR"/>
              </w:rPr>
            </w:pPr>
            <w:ins w:id="228" w:author="Ralf Bendlin (AT&amp;T)" w:date="2022-01-22T09:21:00Z">
              <w:r w:rsidRPr="007B5FB0">
                <w:rPr>
                  <w:rFonts w:asciiTheme="majorHAnsi" w:eastAsia="Malgun Gothic" w:hAnsiTheme="majorHAnsi" w:cstheme="majorHAnsi"/>
                  <w:color w:val="000000" w:themeColor="text1"/>
                  <w:szCs w:val="18"/>
                  <w:lang w:eastAsia="ko-KR"/>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940B88" w14:textId="5F57D41B" w:rsidR="00D51A7C" w:rsidRPr="007B5FB0" w:rsidRDefault="00D51A7C" w:rsidP="00D51A7C">
            <w:pPr>
              <w:pStyle w:val="TAL"/>
              <w:rPr>
                <w:ins w:id="229" w:author="Ralf Bendlin (AT&amp;T)" w:date="2022-01-22T09:21:00Z"/>
                <w:rFonts w:asciiTheme="majorHAnsi" w:eastAsia="Malgun Gothic" w:hAnsiTheme="majorHAnsi" w:cstheme="majorHAnsi"/>
                <w:color w:val="000000" w:themeColor="text1"/>
                <w:szCs w:val="18"/>
                <w:lang w:eastAsia="ko-KR"/>
              </w:rPr>
            </w:pPr>
            <w:ins w:id="230" w:author="Ralf Bendlin (AT&amp;T)" w:date="2022-01-22T09:21:00Z">
              <w:r w:rsidRPr="007B5FB0">
                <w:rPr>
                  <w:rFonts w:asciiTheme="majorHAnsi" w:eastAsia="Malgun Gothic" w:hAnsiTheme="majorHAnsi" w:cstheme="majorHAnsi"/>
                  <w:color w:val="000000" w:themeColor="text1"/>
                  <w:szCs w:val="18"/>
                  <w:lang w:eastAsia="ko-KR"/>
                </w:rPr>
                <w:t>23-2-1a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B4F4C" w14:textId="4770EE98" w:rsidR="00D51A7C" w:rsidRPr="007B5FB0" w:rsidRDefault="00D51A7C" w:rsidP="00D51A7C">
            <w:pPr>
              <w:pStyle w:val="TAL"/>
              <w:rPr>
                <w:ins w:id="231" w:author="Ralf Bendlin (AT&amp;T)" w:date="2022-01-22T09:21:00Z"/>
                <w:rFonts w:asciiTheme="majorHAnsi" w:eastAsia="Malgun Gothic" w:hAnsiTheme="majorHAnsi" w:cstheme="majorHAnsi"/>
                <w:color w:val="000000" w:themeColor="text1"/>
                <w:szCs w:val="18"/>
                <w:lang w:eastAsia="ko-KR"/>
              </w:rPr>
            </w:pPr>
            <w:ins w:id="232" w:author="Ralf Bendlin (AT&amp;T)" w:date="2022-01-22T09:21:00Z">
              <w:r w:rsidRPr="007B5FB0">
                <w:rPr>
                  <w:rFonts w:asciiTheme="majorHAnsi" w:eastAsia="Malgun Gothic" w:hAnsiTheme="majorHAnsi" w:cstheme="majorHAnsi"/>
                  <w:color w:val="000000" w:themeColor="text1"/>
                  <w:szCs w:val="18"/>
                  <w:lang w:eastAsia="ko-KR"/>
                </w:rPr>
                <w:t xml:space="preserve">Monitoring of individual candidates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6E1037" w14:textId="527E0E71" w:rsidR="00D51A7C" w:rsidRPr="007B5FB0" w:rsidRDefault="00D51A7C" w:rsidP="00D51A7C">
            <w:pPr>
              <w:pStyle w:val="TAL"/>
              <w:rPr>
                <w:ins w:id="233" w:author="Ralf Bendlin (AT&amp;T)" w:date="2022-01-22T09:21:00Z"/>
                <w:rFonts w:asciiTheme="majorHAnsi" w:eastAsia="Malgun Gothic" w:hAnsiTheme="majorHAnsi" w:cstheme="majorHAnsi"/>
                <w:color w:val="000000" w:themeColor="text1"/>
                <w:szCs w:val="18"/>
                <w:lang w:eastAsia="ko-KR"/>
              </w:rPr>
            </w:pPr>
            <w:ins w:id="234" w:author="Ralf Bendlin (AT&amp;T)" w:date="2022-01-22T09:21:00Z">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106B0" w14:textId="48FCDAFE" w:rsidR="00D51A7C" w:rsidRPr="007B5FB0" w:rsidRDefault="00D51A7C" w:rsidP="00D51A7C">
            <w:pPr>
              <w:pStyle w:val="TAL"/>
              <w:rPr>
                <w:ins w:id="235" w:author="Ralf Bendlin (AT&amp;T)" w:date="2022-01-22T09:21:00Z"/>
                <w:rFonts w:asciiTheme="majorHAnsi" w:eastAsia="Malgun Gothic" w:hAnsiTheme="majorHAnsi" w:cstheme="majorHAnsi"/>
                <w:color w:val="000000" w:themeColor="text1"/>
                <w:szCs w:val="18"/>
                <w:lang w:eastAsia="ko-KR"/>
              </w:rPr>
            </w:pPr>
            <w:ins w:id="236" w:author="Ralf Bendlin (AT&amp;T)" w:date="2022-01-22T09:21:00Z">
              <w:r w:rsidRPr="007B5FB0">
                <w:rPr>
                  <w:rFonts w:asciiTheme="majorHAnsi" w:eastAsia="Malgun Gothic" w:hAnsiTheme="majorHAnsi" w:cstheme="majorHAnsi"/>
                  <w:color w:val="000000" w:themeColor="text1"/>
                  <w:szCs w:val="18"/>
                  <w:highlight w:val="yellow"/>
                  <w:lang w:eastAsia="ko-KR"/>
                </w:rPr>
                <w:t>[23-2-1]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A7FAE" w14:textId="77777777" w:rsidR="00D51A7C" w:rsidRPr="007B5FB0" w:rsidRDefault="00D51A7C" w:rsidP="00D51A7C">
            <w:pPr>
              <w:pStyle w:val="TAL"/>
              <w:rPr>
                <w:ins w:id="237" w:author="Ralf Bendlin (AT&amp;T)" w:date="2022-01-22T09:21:00Z"/>
                <w:rFonts w:asciiTheme="majorHAnsi" w:eastAsia="Malgun Gothic" w:hAnsiTheme="majorHAnsi" w:cstheme="majorHAnsi"/>
                <w:color w:val="000000" w:themeColor="text1"/>
                <w:szCs w:val="18"/>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105DD" w14:textId="77777777" w:rsidR="00D51A7C" w:rsidRPr="007B5FB0" w:rsidRDefault="00D51A7C" w:rsidP="00D51A7C">
            <w:pPr>
              <w:pStyle w:val="TAL"/>
              <w:rPr>
                <w:ins w:id="238" w:author="Ralf Bendlin (AT&amp;T)" w:date="2022-01-22T09:21:00Z"/>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AA5FB" w14:textId="77777777" w:rsidR="00D51A7C" w:rsidRPr="007B5FB0" w:rsidRDefault="00D51A7C" w:rsidP="00D51A7C">
            <w:pPr>
              <w:pStyle w:val="TAL"/>
              <w:rPr>
                <w:ins w:id="239" w:author="Ralf Bendlin (AT&amp;T)" w:date="2022-01-22T09:21:00Z"/>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E7EF4" w14:textId="77777777" w:rsidR="00D51A7C" w:rsidRPr="007B5FB0" w:rsidRDefault="00D51A7C" w:rsidP="00D51A7C">
            <w:pPr>
              <w:pStyle w:val="TAL"/>
              <w:rPr>
                <w:ins w:id="240" w:author="Ralf Bendlin (AT&amp;T)" w:date="2022-01-22T09:21:00Z"/>
                <w:rFonts w:asciiTheme="majorHAnsi" w:eastAsia="Malgun Gothic" w:hAnsiTheme="majorHAnsi" w:cstheme="majorHAnsi"/>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91848" w14:textId="77777777" w:rsidR="00D51A7C" w:rsidRPr="007B5FB0" w:rsidRDefault="00D51A7C" w:rsidP="00D51A7C">
            <w:pPr>
              <w:pStyle w:val="TAL"/>
              <w:rPr>
                <w:ins w:id="241" w:author="Ralf Bendlin (AT&amp;T)" w:date="2022-01-22T09:21:00Z"/>
                <w:rFonts w:asciiTheme="majorHAnsi" w:eastAsia="Malgun Gothic" w:hAnsiTheme="majorHAnsi" w:cstheme="majorHAnsi"/>
                <w:color w:val="000000" w:themeColor="text1"/>
                <w:szCs w:val="18"/>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53A22" w14:textId="77777777" w:rsidR="00D51A7C" w:rsidRPr="007B5FB0" w:rsidRDefault="00D51A7C" w:rsidP="00D51A7C">
            <w:pPr>
              <w:pStyle w:val="TAL"/>
              <w:rPr>
                <w:ins w:id="242" w:author="Ralf Bendlin (AT&amp;T)" w:date="2022-01-22T09:21:00Z"/>
                <w:rFonts w:asciiTheme="majorHAnsi" w:eastAsia="Malgun Gothic" w:hAnsiTheme="majorHAnsi" w:cstheme="majorHAnsi"/>
                <w:color w:val="000000" w:themeColor="text1"/>
                <w:szCs w:val="18"/>
                <w:lang w:eastAsia="ko-KR"/>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C3DD45" w14:textId="77777777" w:rsidR="00D51A7C" w:rsidRPr="007B5FB0" w:rsidRDefault="00D51A7C" w:rsidP="00D51A7C">
            <w:pPr>
              <w:pStyle w:val="TAL"/>
              <w:rPr>
                <w:ins w:id="243" w:author="Ralf Bendlin (AT&amp;T)" w:date="2022-01-22T09:21:00Z"/>
                <w:rFonts w:asciiTheme="majorHAnsi" w:eastAsia="Malgun Gothic" w:hAnsiTheme="majorHAnsi" w:cstheme="majorHAnsi"/>
                <w:color w:val="000000" w:themeColor="text1"/>
                <w:szCs w:val="18"/>
                <w:lang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C50A9" w14:textId="276A293A" w:rsidR="00D51A7C" w:rsidRPr="007B5FB0" w:rsidRDefault="00D51A7C" w:rsidP="00D51A7C">
            <w:pPr>
              <w:pStyle w:val="TAL"/>
              <w:rPr>
                <w:ins w:id="244" w:author="Ralf Bendlin (AT&amp;T)" w:date="2022-01-22T09:21:00Z"/>
                <w:rFonts w:asciiTheme="majorHAnsi" w:eastAsia="Malgun Gothic" w:hAnsiTheme="majorHAnsi" w:cstheme="majorHAnsi"/>
                <w:color w:val="000000" w:themeColor="text1"/>
                <w:szCs w:val="18"/>
                <w:lang w:eastAsia="ko-KR"/>
              </w:rPr>
            </w:pPr>
            <w:ins w:id="245" w:author="Ralf Bendlin (AT&amp;T)" w:date="2022-01-22T09:21:00Z">
              <w:r w:rsidRPr="007B5FB0">
                <w:rPr>
                  <w:rFonts w:asciiTheme="majorHAnsi" w:eastAsia="Malgun Gothic" w:hAnsiTheme="majorHAnsi" w:cstheme="majorHAnsi"/>
                  <w:color w:val="000000" w:themeColor="text1"/>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3927" w14:textId="2EBC5F94" w:rsidR="00D51A7C" w:rsidRPr="007B5FB0" w:rsidRDefault="00D51A7C" w:rsidP="00D51A7C">
            <w:pPr>
              <w:pStyle w:val="TAL"/>
              <w:rPr>
                <w:ins w:id="246" w:author="Ralf Bendlin (AT&amp;T)" w:date="2022-01-22T09:21:00Z"/>
                <w:rFonts w:asciiTheme="majorHAnsi" w:eastAsia="Malgun Gothic" w:hAnsiTheme="majorHAnsi" w:cstheme="majorHAnsi"/>
                <w:color w:val="000000" w:themeColor="text1"/>
                <w:szCs w:val="18"/>
                <w:lang w:eastAsia="ko-KR"/>
              </w:rPr>
            </w:pPr>
            <w:ins w:id="247" w:author="Ralf Bendlin (AT&amp;T)" w:date="2022-01-22T09:21:00Z">
              <w:r w:rsidRPr="007B5FB0">
                <w:rPr>
                  <w:rFonts w:asciiTheme="majorHAnsi" w:eastAsia="Malgun Gothic" w:hAnsiTheme="majorHAnsi" w:cstheme="majorHAnsi"/>
                  <w:color w:val="000000" w:themeColor="text1"/>
                  <w:szCs w:val="18"/>
                  <w:lang w:eastAsia="ko-KR"/>
                </w:rPr>
                <w:t>Optional with capability signalling</w:t>
              </w:r>
            </w:ins>
          </w:p>
        </w:tc>
      </w:tr>
      <w:tr w:rsidR="00D51A7C" w:rsidRPr="007B5FB0"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794627FB"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Two QCL TypeD for </w:t>
            </w:r>
            <w:del w:id="248" w:author="Ralf Bendlin (AT&amp;T)" w:date="2022-01-25T11:17:00Z">
              <w:r w:rsidRPr="007B5FB0" w:rsidDel="00D63386">
                <w:rPr>
                  <w:rFonts w:asciiTheme="majorHAnsi" w:eastAsia="Malgun Gothic" w:hAnsiTheme="majorHAnsi" w:cstheme="majorHAnsi"/>
                  <w:color w:val="000000" w:themeColor="text1"/>
                  <w:szCs w:val="18"/>
                  <w:lang w:eastAsia="ko-KR"/>
                </w:rPr>
                <w:delText>[</w:delText>
              </w:r>
            </w:del>
            <w:r w:rsidRPr="007B5FB0">
              <w:rPr>
                <w:rFonts w:asciiTheme="majorHAnsi" w:eastAsia="Malgun Gothic" w:hAnsiTheme="majorHAnsi" w:cstheme="majorHAnsi"/>
                <w:color w:val="000000" w:themeColor="text1"/>
                <w:szCs w:val="18"/>
                <w:lang w:eastAsia="ko-KR"/>
              </w:rPr>
              <w:t>CORESET monitoring in</w:t>
            </w:r>
            <w:del w:id="249" w:author="Ralf Bendlin (AT&amp;T)" w:date="2022-01-25T11:17:00Z">
              <w:r w:rsidRPr="007B5FB0" w:rsidDel="00D63386">
                <w:rPr>
                  <w:rFonts w:asciiTheme="majorHAnsi" w:eastAsia="Malgun Gothic" w:hAnsiTheme="majorHAnsi" w:cstheme="majorHAnsi"/>
                  <w:color w:val="000000" w:themeColor="text1"/>
                  <w:szCs w:val="18"/>
                  <w:lang w:eastAsia="ko-KR"/>
                </w:rPr>
                <w:delText>]</w:delText>
              </w:r>
            </w:del>
            <w:r w:rsidRPr="007B5FB0">
              <w:rPr>
                <w:rFonts w:asciiTheme="majorHAnsi" w:eastAsia="Malgun Gothic" w:hAnsiTheme="majorHAnsi" w:cstheme="majorHAnsi"/>
                <w:color w:val="000000" w:themeColor="text1"/>
                <w:szCs w:val="18"/>
                <w:lang w:eastAsia="ko-KR"/>
              </w:rPr>
              <w:t xml:space="preserve"> PDCCH </w:t>
            </w:r>
            <w:del w:id="250" w:author="Ralf Bendlin (AT&amp;T)" w:date="2022-01-25T11:17:00Z">
              <w:r w:rsidRPr="007B5FB0" w:rsidDel="00D63386">
                <w:rPr>
                  <w:rFonts w:asciiTheme="majorHAnsi" w:eastAsia="Malgun Gothic" w:hAnsiTheme="majorHAnsi" w:cstheme="majorHAnsi"/>
                  <w:color w:val="000000" w:themeColor="text1"/>
                  <w:szCs w:val="18"/>
                  <w:lang w:eastAsia="ko-KR"/>
                </w:rPr>
                <w:delText>[</w:delText>
              </w:r>
            </w:del>
            <w:r w:rsidRPr="007B5FB0">
              <w:rPr>
                <w:rFonts w:asciiTheme="majorHAnsi" w:eastAsia="Malgun Gothic" w:hAnsiTheme="majorHAnsi" w:cstheme="majorHAnsi"/>
                <w:color w:val="000000" w:themeColor="text1"/>
                <w:szCs w:val="18"/>
                <w:lang w:eastAsia="ko-KR"/>
              </w:rPr>
              <w:t>repetition</w:t>
            </w:r>
            <w:del w:id="251" w:author="Ralf Bendlin (AT&amp;T)" w:date="2022-01-25T11:17:00Z">
              <w:r w:rsidRPr="007B5FB0" w:rsidDel="00D63386">
                <w:rPr>
                  <w:rFonts w:asciiTheme="majorHAnsi" w:eastAsia="Malgun Gothic" w:hAnsiTheme="majorHAnsi" w:cstheme="majorHAnsi"/>
                  <w:color w:val="000000" w:themeColor="text1"/>
                  <w:szCs w:val="18"/>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7F2B7DFB" w:rsidR="00D51A7C" w:rsidRPr="007B5FB0" w:rsidRDefault="00D51A7C" w:rsidP="00D63386">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Support of determining two QCL-TypeD for </w:t>
            </w:r>
            <w:ins w:id="252" w:author="Ralf Bendlin (AT&amp;T)" w:date="2022-01-25T11:27:00Z">
              <w:r w:rsidR="00D63386" w:rsidRPr="007B5FB0">
                <w:rPr>
                  <w:rFonts w:asciiTheme="majorHAnsi" w:eastAsia="Malgun Gothic" w:hAnsiTheme="majorHAnsi" w:cstheme="majorHAnsi"/>
                  <w:color w:val="000000" w:themeColor="text1"/>
                  <w:sz w:val="18"/>
                  <w:szCs w:val="18"/>
                  <w:lang w:eastAsia="ko-KR"/>
                </w:rPr>
                <w:t xml:space="preserve">time-domain </w:t>
              </w:r>
            </w:ins>
            <w:r w:rsidRPr="007B5FB0">
              <w:rPr>
                <w:rFonts w:asciiTheme="majorHAnsi" w:eastAsia="Malgun Gothic" w:hAnsiTheme="majorHAnsi" w:cstheme="majorHAnsi"/>
                <w:color w:val="000000" w:themeColor="text1"/>
                <w:sz w:val="18"/>
                <w:szCs w:val="18"/>
                <w:lang w:eastAsia="ko-KR"/>
              </w:rPr>
              <w:t xml:space="preserve">overlapping CORESETs in the same CC or for intra-band CA </w:t>
            </w:r>
            <w:del w:id="253" w:author="Ralf Bendlin (AT&amp;T)" w:date="2022-01-25T11:27:00Z">
              <w:r w:rsidRPr="007B5FB0" w:rsidDel="00D63386">
                <w:rPr>
                  <w:rFonts w:asciiTheme="majorHAnsi" w:eastAsia="Malgun Gothic" w:hAnsiTheme="majorHAnsi" w:cstheme="majorHAnsi"/>
                  <w:color w:val="000000" w:themeColor="text1"/>
                  <w:sz w:val="18"/>
                  <w:szCs w:val="18"/>
                  <w:lang w:eastAsia="ko-KR"/>
                </w:rPr>
                <w:delText>[</w:delText>
              </w:r>
            </w:del>
            <w:r w:rsidRPr="007B5FB0">
              <w:rPr>
                <w:rFonts w:asciiTheme="majorHAnsi" w:eastAsia="Malgun Gothic" w:hAnsiTheme="majorHAnsi" w:cstheme="majorHAnsi"/>
                <w:color w:val="000000" w:themeColor="text1"/>
                <w:sz w:val="18"/>
                <w:szCs w:val="18"/>
                <w:lang w:eastAsia="ko-KR"/>
              </w:rPr>
              <w:t>when UE is configured with PDCCH repetition</w:t>
            </w:r>
            <w:del w:id="254" w:author="Ralf Bendlin (AT&amp;T)" w:date="2022-01-25T11:27:00Z">
              <w:r w:rsidRPr="007B5FB0" w:rsidDel="00D63386">
                <w:rPr>
                  <w:rFonts w:asciiTheme="majorHAnsi" w:eastAsia="Malgun Gothic" w:hAnsiTheme="majorHAnsi" w:cstheme="majorHAnsi"/>
                  <w:color w:val="000000" w:themeColor="text1"/>
                  <w:sz w:val="18"/>
                  <w:szCs w:val="18"/>
                  <w:lang w:eastAsia="ko-KR"/>
                </w:rPr>
                <w:delText>]</w:delText>
              </w:r>
            </w:del>
            <w:ins w:id="255" w:author="Ralf Bendlin (AT&amp;T)" w:date="2022-01-25T11:27:00Z">
              <w:r w:rsidR="00D63386" w:rsidRPr="007B5FB0">
                <w:rPr>
                  <w:rFonts w:asciiTheme="majorHAnsi" w:eastAsia="Malgun Gothic" w:hAnsiTheme="majorHAnsi" w:cstheme="majorHAnsi"/>
                  <w:color w:val="000000" w:themeColor="text1"/>
                  <w:sz w:val="18"/>
                  <w:szCs w:val="18"/>
                  <w:lang w:eastAsia="ko-KR"/>
                </w:rPr>
                <w:t xml:space="preserve"> </w:t>
              </w:r>
              <w:r w:rsidR="00D63386" w:rsidRPr="007B5FB0">
                <w:rPr>
                  <w:rFonts w:asciiTheme="majorHAnsi" w:eastAsia="Malgun Gothic" w:hAnsiTheme="majorHAnsi" w:cstheme="majorHAnsi"/>
                  <w:color w:val="000000" w:themeColor="text1"/>
                  <w:sz w:val="18"/>
                  <w:szCs w:val="18"/>
                  <w:highlight w:val="yellow"/>
                  <w:lang w:eastAsia="ko-KR"/>
                </w:rPr>
                <w:t>[with non-SFN TDM and/or FDM sheme]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0F0C6560" w:rsidR="00D51A7C" w:rsidRPr="007B5FB0" w:rsidRDefault="00D51A7C" w:rsidP="00D51A7C">
            <w:pPr>
              <w:pStyle w:val="TAL"/>
              <w:rPr>
                <w:rFonts w:asciiTheme="majorHAnsi" w:hAnsiTheme="majorHAnsi" w:cstheme="majorHAnsi"/>
                <w:color w:val="000000" w:themeColor="text1"/>
                <w:szCs w:val="18"/>
              </w:rPr>
            </w:pPr>
            <w:del w:id="256" w:author="Ralf Bendlin (AT&amp;T)" w:date="2022-01-25T11:18:00Z">
              <w:r w:rsidRPr="007B5FB0" w:rsidDel="00D63386">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23-2-1</w:t>
            </w:r>
            <w:del w:id="257" w:author="Ralf Bendlin (AT&amp;T)" w:date="2022-01-25T11:18:00Z">
              <w:r w:rsidRPr="007B5FB0" w:rsidDel="00D63386">
                <w:rPr>
                  <w:rFonts w:asciiTheme="majorHAnsi" w:hAnsiTheme="majorHAnsi" w:cstheme="majorHAnsi"/>
                  <w:color w:val="000000" w:themeColor="text1"/>
                  <w:szCs w:val="18"/>
                </w:rPr>
                <w:delText>, 23-6-1, 23-6-2]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27F62606" w:rsidR="00D51A7C" w:rsidRPr="007B5FB0" w:rsidRDefault="00D63386" w:rsidP="00D51A7C">
            <w:pPr>
              <w:pStyle w:val="TAL"/>
              <w:rPr>
                <w:rFonts w:asciiTheme="majorHAnsi" w:hAnsiTheme="majorHAnsi" w:cstheme="majorHAnsi"/>
                <w:color w:val="000000" w:themeColor="text1"/>
                <w:szCs w:val="18"/>
                <w:lang w:eastAsia="ja-JP"/>
              </w:rPr>
            </w:pPr>
            <w:ins w:id="258" w:author="Ralf Bendlin (AT&amp;T)" w:date="2022-01-25T11:18: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29E07152"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2CB3B006"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64CBFC1C"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6E737A"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50FD9E" w14:textId="1314D5F8"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1E5843" w14:textId="77777777"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2CCF38" w14:textId="77777777"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1658C1"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57D3E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69456C"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99076B"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BE5CC7"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FA0E05"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F8937C"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3EC25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FB1F8E4" w14:textId="226812F5"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A61DA5" w14:textId="38ADF3B9"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51B6F9E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2E509BA4"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A)</w:t>
            </w:r>
            <w:ins w:id="259" w:author="Ralf Bendlin (AT&amp;T)" w:date="2022-01-22T09:44:00Z">
              <w:r w:rsidRPr="007B5FB0">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highlight w:val="yellow"/>
                  <w:lang w:eastAsia="ko-KR"/>
                </w:rPr>
                <w:t>[-CB]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D848F" w14:textId="7158BEEA" w:rsidR="00D51A7C" w:rsidRPr="007B5FB0" w:rsidDel="00731F36" w:rsidRDefault="00D51A7C" w:rsidP="00D51A7C">
            <w:pPr>
              <w:autoSpaceDE w:val="0"/>
              <w:autoSpaceDN w:val="0"/>
              <w:adjustRightInd w:val="0"/>
              <w:snapToGrid w:val="0"/>
              <w:spacing w:afterLines="50" w:after="120"/>
              <w:contextualSpacing/>
              <w:jc w:val="both"/>
              <w:rPr>
                <w:del w:id="260" w:author="Ralf Bendlin (AT&amp;T)" w:date="2022-01-22T09:46: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multi-TRP PUSCH repetition (based on PUSCH repetition type A)</w:t>
            </w:r>
            <w:ins w:id="261" w:author="Ralf Bendlin (AT&amp;T)" w:date="2022-01-22T09:47:00Z">
              <w:r w:rsidRPr="007B5FB0">
                <w:rPr>
                  <w:rFonts w:asciiTheme="majorHAnsi" w:eastAsia="Malgun Gothic" w:hAnsiTheme="majorHAnsi" w:cstheme="majorHAnsi"/>
                  <w:color w:val="000000" w:themeColor="text1"/>
                  <w:sz w:val="18"/>
                  <w:szCs w:val="18"/>
                  <w:lang w:eastAsia="ko-KR"/>
                </w:rPr>
                <w:t xml:space="preserve"> </w:t>
              </w:r>
              <w:r w:rsidRPr="007B5FB0">
                <w:rPr>
                  <w:rFonts w:asciiTheme="majorHAnsi" w:eastAsia="Malgun Gothic" w:hAnsiTheme="majorHAnsi" w:cstheme="majorHAnsi"/>
                  <w:color w:val="000000" w:themeColor="text1"/>
                  <w:sz w:val="18"/>
                  <w:szCs w:val="18"/>
                  <w:highlight w:val="yellow"/>
                  <w:lang w:eastAsia="ko-KR"/>
                </w:rPr>
                <w:t>[for CB]</w:t>
              </w:r>
            </w:ins>
          </w:p>
          <w:p w14:paraId="52E235AC" w14:textId="77777777" w:rsidR="00D51A7C" w:rsidRPr="007B5FB0" w:rsidRDefault="00D51A7C" w:rsidP="00D51A7C">
            <w:pPr>
              <w:autoSpaceDE w:val="0"/>
              <w:autoSpaceDN w:val="0"/>
              <w:adjustRightInd w:val="0"/>
              <w:snapToGrid w:val="0"/>
              <w:spacing w:afterLines="50" w:after="120"/>
              <w:contextualSpacing/>
              <w:jc w:val="both"/>
              <w:rPr>
                <w:ins w:id="262" w:author="Ralf Bendlin (AT&amp;T)" w:date="2022-01-22T09:47:00Z"/>
                <w:rFonts w:asciiTheme="majorHAnsi" w:eastAsia="Malgun Gothic" w:hAnsiTheme="majorHAnsi" w:cstheme="majorHAnsi"/>
                <w:color w:val="000000" w:themeColor="text1"/>
                <w:sz w:val="18"/>
                <w:szCs w:val="18"/>
                <w:lang w:eastAsia="ko-KR"/>
              </w:rPr>
            </w:pPr>
            <w:ins w:id="263" w:author="Ralf Bendlin (AT&amp;T)" w:date="2022-01-22T09:47:00Z">
              <w:r w:rsidRPr="007B5FB0">
                <w:rPr>
                  <w:rFonts w:asciiTheme="majorHAnsi" w:eastAsia="Malgun Gothic" w:hAnsiTheme="majorHAnsi" w:cstheme="majorHAnsi"/>
                  <w:color w:val="000000" w:themeColor="text1"/>
                  <w:sz w:val="18"/>
                  <w:szCs w:val="18"/>
                  <w:lang w:eastAsia="ko-KR"/>
                </w:rPr>
                <w:t>- sequential mapping for repetitions larger than 2</w:t>
              </w:r>
            </w:ins>
          </w:p>
          <w:p w14:paraId="74A10D51" w14:textId="4B31E84B" w:rsidR="00D51A7C" w:rsidRPr="007B5FB0" w:rsidRDefault="00D51A7C" w:rsidP="00D51A7C">
            <w:pPr>
              <w:autoSpaceDE w:val="0"/>
              <w:autoSpaceDN w:val="0"/>
              <w:adjustRightInd w:val="0"/>
              <w:snapToGrid w:val="0"/>
              <w:spacing w:afterLines="50" w:after="120"/>
              <w:contextualSpacing/>
              <w:jc w:val="both"/>
              <w:rPr>
                <w:ins w:id="264" w:author="Ralf Bendlin (AT&amp;T)" w:date="2022-01-22T09:47:00Z"/>
                <w:rFonts w:asciiTheme="majorHAnsi" w:eastAsia="Malgun Gothic" w:hAnsiTheme="majorHAnsi" w:cstheme="majorHAnsi"/>
                <w:color w:val="000000" w:themeColor="text1"/>
                <w:sz w:val="18"/>
                <w:szCs w:val="18"/>
                <w:lang w:eastAsia="ko-KR"/>
              </w:rPr>
            </w:pPr>
            <w:ins w:id="265" w:author="Ralf Bendlin (AT&amp;T)" w:date="2022-01-22T09:47:00Z">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ins>
          </w:p>
          <w:p w14:paraId="1EF3532B" w14:textId="47046387" w:rsidR="00D51A7C" w:rsidRPr="007B5FB0" w:rsidDel="00731F36" w:rsidRDefault="00D51A7C" w:rsidP="00D51A7C">
            <w:pPr>
              <w:autoSpaceDE w:val="0"/>
              <w:autoSpaceDN w:val="0"/>
              <w:adjustRightInd w:val="0"/>
              <w:snapToGrid w:val="0"/>
              <w:spacing w:afterLines="50" w:after="120"/>
              <w:contextualSpacing/>
              <w:jc w:val="both"/>
              <w:rPr>
                <w:del w:id="266" w:author="Ralf Bendlin (AT&amp;T)" w:date="2022-01-22T09:46:00Z"/>
                <w:rFonts w:asciiTheme="majorHAnsi" w:eastAsia="Malgun Gothic" w:hAnsiTheme="majorHAnsi" w:cstheme="majorHAnsi"/>
                <w:color w:val="000000" w:themeColor="text1"/>
                <w:sz w:val="18"/>
                <w:szCs w:val="18"/>
                <w:lang w:eastAsia="ko-KR"/>
              </w:rPr>
            </w:pPr>
            <w:del w:id="267" w:author="Ralf Bendlin (AT&amp;T)" w:date="2022-01-22T09:46:00Z">
              <w:r w:rsidRPr="007B5FB0" w:rsidDel="00731F36">
                <w:rPr>
                  <w:rFonts w:asciiTheme="majorHAnsi" w:eastAsia="Malgun Gothic" w:hAnsiTheme="majorHAnsi" w:cstheme="majorHAnsi"/>
                  <w:color w:val="000000" w:themeColor="text1"/>
                  <w:sz w:val="18"/>
                  <w:szCs w:val="18"/>
                  <w:lang w:eastAsia="ko-KR"/>
                </w:rPr>
                <w:delText>[2. Support of cyclic mapping when the number of repetitions is larger than 2 for single DCI based M-TRP PUSCH repetition Type A]</w:delText>
              </w:r>
            </w:del>
          </w:p>
          <w:p w14:paraId="77CA5DC7" w14:textId="414D4969" w:rsidR="00D51A7C" w:rsidRPr="007B5FB0" w:rsidDel="00731F36" w:rsidRDefault="00D51A7C" w:rsidP="00D51A7C">
            <w:pPr>
              <w:autoSpaceDE w:val="0"/>
              <w:autoSpaceDN w:val="0"/>
              <w:adjustRightInd w:val="0"/>
              <w:snapToGrid w:val="0"/>
              <w:spacing w:afterLines="50" w:after="120"/>
              <w:contextualSpacing/>
              <w:jc w:val="both"/>
              <w:rPr>
                <w:del w:id="268" w:author="Ralf Bendlin (AT&amp;T)" w:date="2022-01-22T09:46:00Z"/>
                <w:rFonts w:asciiTheme="majorHAnsi" w:eastAsia="Malgun Gothic" w:hAnsiTheme="majorHAnsi" w:cstheme="majorHAnsi"/>
                <w:color w:val="000000" w:themeColor="text1"/>
                <w:sz w:val="18"/>
                <w:szCs w:val="18"/>
                <w:lang w:eastAsia="ko-KR"/>
              </w:rPr>
            </w:pPr>
            <w:del w:id="269" w:author="Ralf Bendlin (AT&amp;T)" w:date="2022-01-22T09:46:00Z">
              <w:r w:rsidRPr="007B5FB0" w:rsidDel="00731F36">
                <w:rPr>
                  <w:rFonts w:asciiTheme="majorHAnsi" w:eastAsia="Malgun Gothic" w:hAnsiTheme="majorHAnsi" w:cstheme="majorHAnsi"/>
                  <w:color w:val="000000" w:themeColor="text1"/>
                  <w:sz w:val="18"/>
                  <w:szCs w:val="18"/>
                  <w:lang w:eastAsia="ko-KR"/>
                </w:rPr>
                <w:delText>[3. Support of second TPC field for per TRP closed-loop power control for PUSCH with DCI formats 0_1 / 0_2]</w:delText>
              </w:r>
            </w:del>
          </w:p>
          <w:p w14:paraId="297C8E3C" w14:textId="00931E83" w:rsidR="00D51A7C" w:rsidRPr="007B5FB0" w:rsidDel="00731F36" w:rsidRDefault="00D51A7C" w:rsidP="00D51A7C">
            <w:pPr>
              <w:autoSpaceDE w:val="0"/>
              <w:autoSpaceDN w:val="0"/>
              <w:adjustRightInd w:val="0"/>
              <w:snapToGrid w:val="0"/>
              <w:spacing w:afterLines="50" w:after="120"/>
              <w:contextualSpacing/>
              <w:jc w:val="both"/>
              <w:rPr>
                <w:del w:id="270" w:author="Ralf Bendlin (AT&amp;T)" w:date="2022-01-22T09:46:00Z"/>
                <w:rFonts w:asciiTheme="majorHAnsi" w:eastAsia="Malgun Gothic" w:hAnsiTheme="majorHAnsi" w:cstheme="majorHAnsi"/>
                <w:color w:val="000000" w:themeColor="text1"/>
                <w:sz w:val="18"/>
                <w:szCs w:val="18"/>
                <w:lang w:eastAsia="ko-KR"/>
              </w:rPr>
            </w:pPr>
            <w:del w:id="271" w:author="Ralf Bendlin (AT&amp;T)" w:date="2022-01-22T09:46:00Z">
              <w:r w:rsidRPr="007B5FB0" w:rsidDel="00731F36">
                <w:rPr>
                  <w:rFonts w:asciiTheme="majorHAnsi" w:eastAsia="Malgun Gothic" w:hAnsiTheme="majorHAnsi" w:cstheme="majorHAnsi"/>
                  <w:color w:val="000000" w:themeColor="text1"/>
                  <w:sz w:val="18"/>
                  <w:szCs w:val="18"/>
                  <w:lang w:eastAsia="ko-KR"/>
                </w:rPr>
                <w:delText>[4. Support of PHR reporting related to M-TRP PUSCH repetition (calculate two PHRs (at least corresponding to the CC that applies m-TRP PUSCH repetitions), each associated with a first PUSCH occasion to each TRP, and report two PHRs.)]</w:delText>
              </w:r>
            </w:del>
          </w:p>
          <w:p w14:paraId="121047DE" w14:textId="38A25A55" w:rsidR="00D51A7C" w:rsidRPr="007B5FB0" w:rsidDel="00731F36" w:rsidRDefault="00D51A7C" w:rsidP="00D51A7C">
            <w:pPr>
              <w:autoSpaceDE w:val="0"/>
              <w:autoSpaceDN w:val="0"/>
              <w:adjustRightInd w:val="0"/>
              <w:snapToGrid w:val="0"/>
              <w:spacing w:afterLines="50" w:after="120"/>
              <w:contextualSpacing/>
              <w:jc w:val="both"/>
              <w:rPr>
                <w:del w:id="272" w:author="Ralf Bendlin (AT&amp;T)" w:date="2022-01-22T09:46:00Z"/>
                <w:rFonts w:asciiTheme="majorHAnsi" w:eastAsia="Malgun Gothic" w:hAnsiTheme="majorHAnsi" w:cstheme="majorHAnsi"/>
                <w:color w:val="000000" w:themeColor="text1"/>
                <w:sz w:val="18"/>
                <w:szCs w:val="18"/>
                <w:lang w:eastAsia="ko-KR"/>
              </w:rPr>
            </w:pPr>
            <w:del w:id="273" w:author="Ralf Bendlin (AT&amp;T)" w:date="2022-01-22T09:46:00Z">
              <w:r w:rsidRPr="007B5FB0" w:rsidDel="00731F36">
                <w:rPr>
                  <w:rFonts w:asciiTheme="majorHAnsi" w:eastAsia="Malgun Gothic" w:hAnsiTheme="majorHAnsi" w:cstheme="majorHAnsi"/>
                  <w:color w:val="000000" w:themeColor="text1"/>
                  <w:sz w:val="18"/>
                  <w:szCs w:val="18"/>
                  <w:lang w:eastAsia="ko-KR"/>
                </w:rPr>
                <w:delText>[5. Support of CG PUSCH transmission towards M-TRPs using a single CG configuration (Use same beam mapping principals as dynamic grant PUSCH repetition scheme.)]</w:delText>
              </w:r>
            </w:del>
          </w:p>
          <w:p w14:paraId="43F0FB60" w14:textId="47704DE3"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74" w:author="Ralf Bendlin (AT&amp;T)" w:date="2022-01-22T09:46:00Z">
              <w:r w:rsidRPr="007B5FB0" w:rsidDel="00731F36">
                <w:rPr>
                  <w:rFonts w:asciiTheme="majorHAnsi" w:eastAsia="Malgun Gothic" w:hAnsiTheme="majorHAnsi" w:cstheme="majorHAnsi"/>
                  <w:color w:val="000000" w:themeColor="text1"/>
                  <w:sz w:val="18"/>
                  <w:szCs w:val="18"/>
                  <w:lang w:eastAsia="ko-KR"/>
                </w:rPr>
                <w:delText>[6. support of sequential mapping for single for single DCI based M-TRP PUSCH repetition Type A]</w:delText>
              </w:r>
            </w:del>
          </w:p>
          <w:p w14:paraId="0EE876BB" w14:textId="5B551420" w:rsidR="00D51A7C" w:rsidRPr="007B5FB0" w:rsidDel="00731F36" w:rsidRDefault="00D51A7C" w:rsidP="00D51A7C">
            <w:pPr>
              <w:autoSpaceDE w:val="0"/>
              <w:autoSpaceDN w:val="0"/>
              <w:adjustRightInd w:val="0"/>
              <w:snapToGrid w:val="0"/>
              <w:spacing w:afterLines="50" w:after="120"/>
              <w:contextualSpacing/>
              <w:jc w:val="both"/>
              <w:rPr>
                <w:del w:id="275" w:author="Ralf Bendlin (AT&amp;T)" w:date="2022-01-22T09:46:00Z"/>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w:t>
            </w:r>
            <w:del w:id="276" w:author="Ralf Bendlin (AT&amp;T)" w:date="2022-01-22T09:46:00Z">
              <w:r w:rsidRPr="007B5FB0" w:rsidDel="00731F36">
                <w:rPr>
                  <w:rFonts w:asciiTheme="majorHAnsi" w:eastAsia="Malgun Gothic" w:hAnsiTheme="majorHAnsi" w:cstheme="majorHAnsi"/>
                  <w:color w:val="000000" w:themeColor="text1"/>
                  <w:sz w:val="18"/>
                  <w:szCs w:val="18"/>
                  <w:highlight w:val="yellow"/>
                  <w:lang w:eastAsia="ko-KR"/>
                </w:rPr>
                <w:delText>7</w:delText>
              </w:r>
            </w:del>
            <w:ins w:id="277" w:author="Ralf Bendlin (AT&amp;T)" w:date="2022-01-22T09:46:00Z">
              <w:r w:rsidRPr="007B5FB0">
                <w:rPr>
                  <w:rFonts w:asciiTheme="majorHAnsi" w:eastAsia="Malgun Gothic" w:hAnsiTheme="majorHAnsi" w:cstheme="majorHAnsi"/>
                  <w:color w:val="000000" w:themeColor="text1"/>
                  <w:sz w:val="18"/>
                  <w:szCs w:val="18"/>
                  <w:highlight w:val="yellow"/>
                  <w:lang w:eastAsia="ko-KR"/>
                </w:rPr>
                <w:t>2</w:t>
              </w:r>
            </w:ins>
            <w:r w:rsidRPr="007B5FB0">
              <w:rPr>
                <w:rFonts w:asciiTheme="majorHAnsi" w:eastAsia="Malgun Gothic" w:hAnsiTheme="majorHAnsi" w:cstheme="majorHAnsi"/>
                <w:color w:val="000000" w:themeColor="text1"/>
                <w:sz w:val="18"/>
                <w:szCs w:val="18"/>
                <w:highlight w:val="yellow"/>
                <w:lang w:eastAsia="ko-KR"/>
              </w:rPr>
              <w:t>. The maximum number of PHR reporting across all CCs (including those related to M-TRP PUSCH repetition and the legacy Rel-15/16 PUSCH transmission)]</w:t>
            </w:r>
          </w:p>
          <w:p w14:paraId="071FAA25" w14:textId="050E586F" w:rsidR="00D51A7C" w:rsidRPr="007B5FB0" w:rsidDel="00731F36" w:rsidRDefault="00D51A7C" w:rsidP="00D51A7C">
            <w:pPr>
              <w:autoSpaceDE w:val="0"/>
              <w:autoSpaceDN w:val="0"/>
              <w:adjustRightInd w:val="0"/>
              <w:snapToGrid w:val="0"/>
              <w:spacing w:afterLines="50" w:after="120"/>
              <w:contextualSpacing/>
              <w:jc w:val="both"/>
              <w:rPr>
                <w:del w:id="278" w:author="Ralf Bendlin (AT&amp;T)" w:date="2022-01-22T09:46:00Z"/>
                <w:rFonts w:asciiTheme="majorHAnsi" w:eastAsia="Malgun Gothic" w:hAnsiTheme="majorHAnsi" w:cstheme="majorHAnsi"/>
                <w:color w:val="000000" w:themeColor="text1"/>
                <w:sz w:val="18"/>
                <w:szCs w:val="18"/>
                <w:lang w:eastAsia="ko-KR"/>
              </w:rPr>
            </w:pPr>
            <w:del w:id="279" w:author="Ralf Bendlin (AT&amp;T)" w:date="2022-01-22T09:46:00Z">
              <w:r w:rsidRPr="007B5FB0" w:rsidDel="00731F36">
                <w:rPr>
                  <w:rFonts w:asciiTheme="majorHAnsi" w:eastAsia="Malgun Gothic" w:hAnsiTheme="majorHAnsi" w:cstheme="majorHAnsi"/>
                  <w:color w:val="000000" w:themeColor="text1"/>
                  <w:sz w:val="18"/>
                  <w:szCs w:val="18"/>
                  <w:lang w:eastAsia="ko-KR"/>
                </w:rPr>
                <w:delText>[8. Support of A-CSI report on two PUSCH repetitions]</w:delText>
              </w:r>
            </w:del>
          </w:p>
          <w:p w14:paraId="64CF087C" w14:textId="126356CB"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80" w:author="Ralf Bendlin (AT&amp;T)" w:date="2022-01-22T09:46:00Z">
              <w:r w:rsidRPr="007B5FB0" w:rsidDel="00731F36">
                <w:rPr>
                  <w:rFonts w:asciiTheme="majorHAnsi" w:eastAsia="Malgun Gothic" w:hAnsiTheme="majorHAnsi" w:cstheme="majorHAnsi"/>
                  <w:color w:val="000000" w:themeColor="text1"/>
                  <w:sz w:val="18"/>
                  <w:szCs w:val="18"/>
                  <w:lang w:eastAsia="ko-KR"/>
                </w:rPr>
                <w:delText>[9. Support of SP-CSI report on two PUSCH repetitions]</w:delText>
              </w:r>
            </w:del>
          </w:p>
          <w:p w14:paraId="75855BFA" w14:textId="07CC418D"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w:t>
            </w:r>
            <w:ins w:id="281" w:author="Ralf Bendlin (AT&amp;T)" w:date="2022-01-22T09:46:00Z">
              <w:r w:rsidRPr="007B5FB0">
                <w:rPr>
                  <w:rFonts w:asciiTheme="majorHAnsi" w:eastAsia="Malgun Gothic" w:hAnsiTheme="majorHAnsi" w:cstheme="majorHAnsi"/>
                  <w:color w:val="000000" w:themeColor="text1"/>
                  <w:sz w:val="18"/>
                  <w:szCs w:val="18"/>
                  <w:highlight w:val="yellow"/>
                  <w:lang w:eastAsia="ko-KR"/>
                </w:rPr>
                <w:t>3.</w:t>
              </w:r>
            </w:ins>
            <w:del w:id="282" w:author="Ralf Bendlin (AT&amp;T)" w:date="2022-01-22T09:46:00Z">
              <w:r w:rsidRPr="007B5FB0" w:rsidDel="00731F36">
                <w:rPr>
                  <w:rFonts w:asciiTheme="majorHAnsi" w:eastAsia="Malgun Gothic" w:hAnsiTheme="majorHAnsi" w:cstheme="majorHAnsi"/>
                  <w:color w:val="000000" w:themeColor="text1"/>
                  <w:sz w:val="18"/>
                  <w:szCs w:val="18"/>
                  <w:highlight w:val="yellow"/>
                  <w:lang w:eastAsia="ko-KR"/>
                </w:rPr>
                <w:delText>10:</w:delText>
              </w:r>
            </w:del>
            <w:r w:rsidRPr="007B5FB0">
              <w:rPr>
                <w:rFonts w:asciiTheme="majorHAnsi" w:eastAsia="Malgun Gothic" w:hAnsiTheme="majorHAnsi" w:cstheme="majorHAnsi"/>
                <w:color w:val="000000" w:themeColor="text1"/>
                <w:sz w:val="18"/>
                <w:szCs w:val="18"/>
                <w:highlight w:val="yellow"/>
                <w:lang w:eastAsia="ko-KR"/>
              </w:rPr>
              <w:t xml:space="preserve"> Support dynamic switching between multi-TRP PUSCH scheme and single-TRP PUSCH transmission]</w:t>
            </w:r>
          </w:p>
          <w:p w14:paraId="2A695FDA" w14:textId="45656A1C"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83" w:author="Ralf Bendlin (AT&amp;T)" w:date="2022-01-22T09:46:00Z">
              <w:r w:rsidRPr="007B5FB0" w:rsidDel="00731F36">
                <w:rPr>
                  <w:rFonts w:asciiTheme="majorHAnsi" w:eastAsia="Malgun Gothic" w:hAnsiTheme="majorHAnsi" w:cstheme="majorHAnsi"/>
                  <w:color w:val="000000" w:themeColor="text1"/>
                  <w:sz w:val="18"/>
                  <w:szCs w:val="18"/>
                  <w:highlight w:val="yellow"/>
                  <w:lang w:eastAsia="ko-KR"/>
                </w:rPr>
                <w:delText>[</w:delText>
              </w:r>
            </w:del>
            <w:del w:id="284" w:author="Ralf Bendlin (AT&amp;T)" w:date="2022-01-22T09:45:00Z">
              <w:r w:rsidRPr="007B5FB0" w:rsidDel="00731F36">
                <w:rPr>
                  <w:rFonts w:asciiTheme="majorHAnsi" w:eastAsia="Malgun Gothic" w:hAnsiTheme="majorHAnsi" w:cstheme="majorHAnsi"/>
                  <w:color w:val="000000" w:themeColor="text1"/>
                  <w:sz w:val="18"/>
                  <w:szCs w:val="18"/>
                  <w:highlight w:val="yellow"/>
                  <w:lang w:eastAsia="ko-KR"/>
                </w:rPr>
                <w:delText>11.</w:delText>
              </w:r>
            </w:del>
            <w:ins w:id="285" w:author="Ralf Bendlin (AT&amp;T)" w:date="2022-01-22T09:45:00Z">
              <w:r w:rsidRPr="007B5FB0">
                <w:rPr>
                  <w:rFonts w:asciiTheme="majorHAnsi" w:eastAsia="Malgun Gothic" w:hAnsiTheme="majorHAnsi" w:cstheme="majorHAnsi"/>
                  <w:color w:val="000000" w:themeColor="text1"/>
                  <w:sz w:val="18"/>
                  <w:szCs w:val="18"/>
                  <w:highlight w:val="yellow"/>
                  <w:lang w:eastAsia="ko-KR"/>
                </w:rPr>
                <w:t>FFS:</w:t>
              </w:r>
            </w:ins>
            <w:r w:rsidRPr="007B5FB0">
              <w:rPr>
                <w:rFonts w:asciiTheme="majorHAnsi" w:eastAsia="Malgun Gothic" w:hAnsiTheme="majorHAnsi" w:cstheme="majorHAnsi"/>
                <w:color w:val="000000" w:themeColor="text1"/>
                <w:sz w:val="18"/>
                <w:szCs w:val="18"/>
                <w:highlight w:val="yellow"/>
                <w:lang w:eastAsia="ko-KR"/>
              </w:rPr>
              <w:t xml:space="preserve"> Support PUSCH operations: CB based and NCB based and corresponding parameters including number of SRS resources</w:t>
            </w:r>
            <w:del w:id="286" w:author="Ralf Bendlin (AT&amp;T)" w:date="2022-01-22T09:46:00Z">
              <w:r w:rsidRPr="007B5FB0" w:rsidDel="00731F36">
                <w:rPr>
                  <w:rFonts w:asciiTheme="majorHAnsi" w:eastAsia="Malgun Gothic" w:hAnsiTheme="majorHAnsi" w:cstheme="majorHAnsi"/>
                  <w:color w:val="000000" w:themeColor="text1"/>
                  <w:sz w:val="18"/>
                  <w:szCs w:val="18"/>
                  <w:highlight w:val="yellow"/>
                  <w:lang w:eastAsia="ko-KR"/>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E17AE" w14:textId="769E7B72" w:rsidR="00D51A7C" w:rsidRPr="007B5FB0" w:rsidRDefault="00D51A7C" w:rsidP="00D51A7C">
            <w:pPr>
              <w:pStyle w:val="TAL"/>
              <w:rPr>
                <w:rFonts w:asciiTheme="majorHAnsi" w:hAnsiTheme="majorHAnsi" w:cstheme="majorHAnsi"/>
                <w:color w:val="000000" w:themeColor="text1"/>
                <w:szCs w:val="18"/>
              </w:rPr>
            </w:pPr>
            <w:ins w:id="287" w:author="Ralf Bendlin (AT&amp;T)" w:date="2022-01-22T09:44:00Z">
              <w:r w:rsidRPr="007B5FB0">
                <w:rPr>
                  <w:rFonts w:asciiTheme="majorHAnsi" w:hAnsiTheme="majorHAnsi" w:cstheme="majorHAnsi"/>
                  <w:color w:val="000000" w:themeColor="text1"/>
                  <w:szCs w:val="18"/>
                  <w:highlight w:val="yellow"/>
                </w:rPr>
                <w:t>[Candidate component values: {CB, non-CB, both}]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F52C4" w14:textId="74BFBAD9"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0E8549E7" w14:textId="77777777" w:rsidTr="00731F36">
        <w:trPr>
          <w:trHeight w:val="20"/>
          <w:ins w:id="28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BAFF77" w14:textId="25FBD934" w:rsidR="00D51A7C" w:rsidRPr="007B5FB0" w:rsidRDefault="00D51A7C" w:rsidP="00D51A7C">
            <w:pPr>
              <w:pStyle w:val="TAL"/>
              <w:rPr>
                <w:ins w:id="289" w:author="Ralf Bendlin (AT&amp;T)" w:date="2022-01-22T09:48:00Z"/>
                <w:rFonts w:asciiTheme="majorHAnsi" w:hAnsiTheme="majorHAnsi" w:cstheme="majorHAnsi"/>
                <w:color w:val="000000" w:themeColor="text1"/>
                <w:szCs w:val="18"/>
                <w:lang w:eastAsia="ja-JP"/>
              </w:rPr>
            </w:pPr>
            <w:ins w:id="29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731A0" w14:textId="49C86559" w:rsidR="00D51A7C" w:rsidRPr="007B5FB0" w:rsidRDefault="00D51A7C" w:rsidP="00D51A7C">
            <w:pPr>
              <w:pStyle w:val="TAL"/>
              <w:rPr>
                <w:ins w:id="291" w:author="Ralf Bendlin (AT&amp;T)" w:date="2022-01-22T09:48:00Z"/>
                <w:rFonts w:asciiTheme="majorHAnsi" w:hAnsiTheme="majorHAnsi" w:cstheme="majorHAnsi"/>
                <w:color w:val="000000" w:themeColor="text1"/>
                <w:szCs w:val="18"/>
                <w:lang w:eastAsia="ja-JP"/>
              </w:rPr>
            </w:pPr>
            <w:ins w:id="292" w:author="Ralf Bendlin (AT&amp;T)" w:date="2022-01-22T09:48:00Z">
              <w:r w:rsidRPr="007B5FB0">
                <w:rPr>
                  <w:rFonts w:asciiTheme="majorHAnsi" w:hAnsiTheme="majorHAnsi" w:cstheme="majorHAnsi"/>
                  <w:color w:val="000000" w:themeColor="text1"/>
                  <w:szCs w:val="18"/>
                  <w:lang w:eastAsia="ja-JP"/>
                </w:rPr>
                <w:t>23-3-1a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7A636" w14:textId="27E4EFC9" w:rsidR="00D51A7C" w:rsidRPr="007B5FB0" w:rsidRDefault="00D51A7C" w:rsidP="00D51A7C">
            <w:pPr>
              <w:pStyle w:val="TAL"/>
              <w:rPr>
                <w:ins w:id="293" w:author="Ralf Bendlin (AT&amp;T)" w:date="2022-01-22T09:48:00Z"/>
                <w:rFonts w:asciiTheme="majorHAnsi" w:hAnsiTheme="majorHAnsi" w:cstheme="majorHAnsi"/>
                <w:color w:val="000000" w:themeColor="text1"/>
                <w:szCs w:val="18"/>
                <w:lang w:eastAsia="ja-JP"/>
              </w:rPr>
            </w:pPr>
            <w:ins w:id="294" w:author="Ralf Bendlin (AT&amp;T)" w:date="2022-01-22T09:48:00Z">
              <w:r w:rsidRPr="007B5FB0">
                <w:rPr>
                  <w:rFonts w:asciiTheme="majorHAnsi" w:hAnsiTheme="majorHAnsi" w:cstheme="majorHAnsi"/>
                  <w:color w:val="000000" w:themeColor="text1"/>
                  <w:szCs w:val="18"/>
                  <w:lang w:eastAsia="ja-JP"/>
                </w:rPr>
                <w:t>Cyclic mapping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02C5A" w14:textId="14CFAD71" w:rsidR="00D51A7C" w:rsidRPr="007B5FB0" w:rsidRDefault="00D51A7C" w:rsidP="00D51A7C">
            <w:pPr>
              <w:pStyle w:val="TAL"/>
              <w:rPr>
                <w:ins w:id="295" w:author="Ralf Bendlin (AT&amp;T)" w:date="2022-01-22T09:48:00Z"/>
                <w:rFonts w:asciiTheme="majorHAnsi" w:hAnsiTheme="majorHAnsi" w:cstheme="majorHAnsi"/>
                <w:color w:val="000000" w:themeColor="text1"/>
                <w:szCs w:val="18"/>
                <w:lang w:eastAsia="ja-JP"/>
              </w:rPr>
            </w:pPr>
            <w:ins w:id="296" w:author="Ralf Bendlin (AT&amp;T)" w:date="2022-01-22T09:48:00Z">
              <w:r w:rsidRPr="007B5FB0">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923E26" w14:textId="77777777" w:rsidR="00D51A7C" w:rsidRPr="007B5FB0" w:rsidRDefault="00D51A7C" w:rsidP="00D51A7C">
            <w:pPr>
              <w:pStyle w:val="TAL"/>
              <w:rPr>
                <w:ins w:id="29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67469F" w14:textId="77777777" w:rsidR="00D51A7C" w:rsidRPr="007B5FB0" w:rsidRDefault="00D51A7C" w:rsidP="00D51A7C">
            <w:pPr>
              <w:pStyle w:val="TAL"/>
              <w:rPr>
                <w:ins w:id="29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CFD55" w14:textId="77777777" w:rsidR="00D51A7C" w:rsidRPr="007B5FB0" w:rsidRDefault="00D51A7C" w:rsidP="00D51A7C">
            <w:pPr>
              <w:pStyle w:val="TAL"/>
              <w:rPr>
                <w:ins w:id="29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F68DE" w14:textId="77777777" w:rsidR="00D51A7C" w:rsidRPr="007B5FB0" w:rsidRDefault="00D51A7C" w:rsidP="00D51A7C">
            <w:pPr>
              <w:pStyle w:val="TAL"/>
              <w:rPr>
                <w:ins w:id="30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6CEF5" w14:textId="77777777" w:rsidR="00D51A7C" w:rsidRPr="007B5FB0" w:rsidRDefault="00D51A7C" w:rsidP="00D51A7C">
            <w:pPr>
              <w:pStyle w:val="TAL"/>
              <w:rPr>
                <w:ins w:id="30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E83B0" w14:textId="77777777" w:rsidR="00D51A7C" w:rsidRPr="007B5FB0" w:rsidRDefault="00D51A7C" w:rsidP="00D51A7C">
            <w:pPr>
              <w:pStyle w:val="TAL"/>
              <w:rPr>
                <w:ins w:id="30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EEC59" w14:textId="77777777" w:rsidR="00D51A7C" w:rsidRPr="007B5FB0" w:rsidRDefault="00D51A7C" w:rsidP="00D51A7C">
            <w:pPr>
              <w:pStyle w:val="TAL"/>
              <w:rPr>
                <w:ins w:id="30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E045F" w14:textId="77777777" w:rsidR="00D51A7C" w:rsidRPr="007B5FB0" w:rsidRDefault="00D51A7C" w:rsidP="00D51A7C">
            <w:pPr>
              <w:pStyle w:val="TAL"/>
              <w:rPr>
                <w:ins w:id="30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CA9BE1" w14:textId="77777777" w:rsidR="00D51A7C" w:rsidRPr="007B5FB0" w:rsidRDefault="00D51A7C" w:rsidP="00D51A7C">
            <w:pPr>
              <w:pStyle w:val="TAL"/>
              <w:rPr>
                <w:ins w:id="30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B122E" w14:textId="7E3D7D19" w:rsidR="00D51A7C" w:rsidRPr="007B5FB0" w:rsidRDefault="00D51A7C" w:rsidP="00D51A7C">
            <w:pPr>
              <w:pStyle w:val="TAL"/>
              <w:rPr>
                <w:ins w:id="306" w:author="Ralf Bendlin (AT&amp;T)" w:date="2022-01-22T09:48:00Z"/>
                <w:rFonts w:asciiTheme="majorHAnsi" w:hAnsiTheme="majorHAnsi" w:cstheme="majorHAnsi"/>
                <w:color w:val="000000" w:themeColor="text1"/>
                <w:szCs w:val="18"/>
                <w:lang w:eastAsia="ja-JP"/>
              </w:rPr>
            </w:pPr>
            <w:ins w:id="30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0745D643" w14:textId="77777777" w:rsidTr="00731F36">
        <w:trPr>
          <w:trHeight w:val="20"/>
          <w:ins w:id="30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5BC19" w14:textId="17F51900" w:rsidR="00D51A7C" w:rsidRPr="007B5FB0" w:rsidRDefault="00D51A7C" w:rsidP="00D51A7C">
            <w:pPr>
              <w:pStyle w:val="TAL"/>
              <w:rPr>
                <w:ins w:id="309" w:author="Ralf Bendlin (AT&amp;T)" w:date="2022-01-22T09:48:00Z"/>
                <w:rFonts w:asciiTheme="majorHAnsi" w:hAnsiTheme="majorHAnsi" w:cstheme="majorHAnsi"/>
                <w:color w:val="000000" w:themeColor="text1"/>
                <w:szCs w:val="18"/>
                <w:lang w:eastAsia="ja-JP"/>
              </w:rPr>
            </w:pPr>
            <w:ins w:id="31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DF39C" w14:textId="30CCE4A6" w:rsidR="00D51A7C" w:rsidRPr="007B5FB0" w:rsidRDefault="00D51A7C" w:rsidP="00D51A7C">
            <w:pPr>
              <w:pStyle w:val="TAL"/>
              <w:rPr>
                <w:ins w:id="311" w:author="Ralf Bendlin (AT&amp;T)" w:date="2022-01-22T09:48:00Z"/>
                <w:rFonts w:asciiTheme="majorHAnsi" w:hAnsiTheme="majorHAnsi" w:cstheme="majorHAnsi"/>
                <w:color w:val="000000" w:themeColor="text1"/>
                <w:szCs w:val="18"/>
                <w:lang w:eastAsia="ja-JP"/>
              </w:rPr>
            </w:pPr>
            <w:ins w:id="312" w:author="Ralf Bendlin (AT&amp;T)" w:date="2022-01-22T09:48:00Z">
              <w:r w:rsidRPr="007B5FB0">
                <w:rPr>
                  <w:rFonts w:asciiTheme="majorHAnsi" w:hAnsiTheme="majorHAnsi" w:cstheme="majorHAnsi"/>
                  <w:color w:val="000000" w:themeColor="text1"/>
                  <w:szCs w:val="18"/>
                  <w:lang w:eastAsia="ja-JP"/>
                </w:rPr>
                <w:t>23-3-1b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76A0F" w14:textId="3F6C915E" w:rsidR="00D51A7C" w:rsidRPr="007B5FB0" w:rsidRDefault="00D51A7C" w:rsidP="00D51A7C">
            <w:pPr>
              <w:pStyle w:val="TAL"/>
              <w:rPr>
                <w:ins w:id="313" w:author="Ralf Bendlin (AT&amp;T)" w:date="2022-01-22T09:48:00Z"/>
                <w:rFonts w:asciiTheme="majorHAnsi" w:hAnsiTheme="majorHAnsi" w:cstheme="majorHAnsi"/>
                <w:color w:val="000000" w:themeColor="text1"/>
                <w:szCs w:val="18"/>
                <w:lang w:eastAsia="ja-JP"/>
              </w:rPr>
            </w:pPr>
            <w:ins w:id="314" w:author="Ralf Bendlin (AT&amp;T)" w:date="2022-01-22T09:48:00Z">
              <w:r w:rsidRPr="007B5FB0">
                <w:rPr>
                  <w:rFonts w:asciiTheme="majorHAnsi" w:hAnsiTheme="majorHAnsi" w:cstheme="majorHAnsi"/>
                  <w:color w:val="000000" w:themeColor="text1"/>
                  <w:szCs w:val="18"/>
                  <w:lang w:eastAsia="ja-JP"/>
                </w:rPr>
                <w:t>Second TPC field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AC98BD" w14:textId="43118D8D" w:rsidR="00D51A7C" w:rsidRPr="007B5FB0" w:rsidRDefault="00D51A7C" w:rsidP="00D51A7C">
            <w:pPr>
              <w:pStyle w:val="TAL"/>
              <w:rPr>
                <w:ins w:id="315" w:author="Ralf Bendlin (AT&amp;T)" w:date="2022-01-22T09:48:00Z"/>
                <w:rFonts w:asciiTheme="majorHAnsi" w:hAnsiTheme="majorHAnsi" w:cstheme="majorHAnsi"/>
                <w:color w:val="000000" w:themeColor="text1"/>
                <w:szCs w:val="18"/>
                <w:lang w:eastAsia="ja-JP"/>
              </w:rPr>
            </w:pPr>
            <w:ins w:id="316" w:author="Ralf Bendlin (AT&amp;T)" w:date="2022-01-22T09:48:00Z">
              <w:r w:rsidRPr="007B5FB0">
                <w:rPr>
                  <w:rFonts w:asciiTheme="majorHAnsi" w:hAnsiTheme="majorHAnsi" w:cstheme="majorHAnsi"/>
                  <w:color w:val="000000" w:themeColor="text1"/>
                  <w:szCs w:val="18"/>
                  <w:lang w:eastAsia="ja-JP"/>
                </w:rPr>
                <w:t>Support of second TPC field for per TRP closed-loop power control for PUSCH with DCI formats 0_1 / 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C7BF3" w14:textId="77777777" w:rsidR="00D51A7C" w:rsidRPr="007B5FB0" w:rsidRDefault="00D51A7C" w:rsidP="00D51A7C">
            <w:pPr>
              <w:pStyle w:val="TAL"/>
              <w:rPr>
                <w:ins w:id="31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DC0BB2" w14:textId="77777777" w:rsidR="00D51A7C" w:rsidRPr="007B5FB0" w:rsidRDefault="00D51A7C" w:rsidP="00D51A7C">
            <w:pPr>
              <w:pStyle w:val="TAL"/>
              <w:rPr>
                <w:ins w:id="31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96D26" w14:textId="77777777" w:rsidR="00D51A7C" w:rsidRPr="007B5FB0" w:rsidRDefault="00D51A7C" w:rsidP="00D51A7C">
            <w:pPr>
              <w:pStyle w:val="TAL"/>
              <w:rPr>
                <w:ins w:id="31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9D4191" w14:textId="77777777" w:rsidR="00D51A7C" w:rsidRPr="007B5FB0" w:rsidRDefault="00D51A7C" w:rsidP="00D51A7C">
            <w:pPr>
              <w:pStyle w:val="TAL"/>
              <w:rPr>
                <w:ins w:id="32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92DB2" w14:textId="77777777" w:rsidR="00D51A7C" w:rsidRPr="007B5FB0" w:rsidRDefault="00D51A7C" w:rsidP="00D51A7C">
            <w:pPr>
              <w:pStyle w:val="TAL"/>
              <w:rPr>
                <w:ins w:id="32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ACD39" w14:textId="77777777" w:rsidR="00D51A7C" w:rsidRPr="007B5FB0" w:rsidRDefault="00D51A7C" w:rsidP="00D51A7C">
            <w:pPr>
              <w:pStyle w:val="TAL"/>
              <w:rPr>
                <w:ins w:id="32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FC918" w14:textId="77777777" w:rsidR="00D51A7C" w:rsidRPr="007B5FB0" w:rsidRDefault="00D51A7C" w:rsidP="00D51A7C">
            <w:pPr>
              <w:pStyle w:val="TAL"/>
              <w:rPr>
                <w:ins w:id="32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0258D7" w14:textId="77777777" w:rsidR="00D51A7C" w:rsidRPr="007B5FB0" w:rsidRDefault="00D51A7C" w:rsidP="00D51A7C">
            <w:pPr>
              <w:pStyle w:val="TAL"/>
              <w:rPr>
                <w:ins w:id="32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6EFA5" w14:textId="77777777" w:rsidR="00D51A7C" w:rsidRPr="007B5FB0" w:rsidRDefault="00D51A7C" w:rsidP="00D51A7C">
            <w:pPr>
              <w:pStyle w:val="TAL"/>
              <w:rPr>
                <w:ins w:id="32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467FB" w14:textId="1370423A" w:rsidR="00D51A7C" w:rsidRPr="007B5FB0" w:rsidRDefault="00D51A7C" w:rsidP="00D51A7C">
            <w:pPr>
              <w:pStyle w:val="TAL"/>
              <w:rPr>
                <w:ins w:id="326" w:author="Ralf Bendlin (AT&amp;T)" w:date="2022-01-22T09:48:00Z"/>
                <w:rFonts w:asciiTheme="majorHAnsi" w:hAnsiTheme="majorHAnsi" w:cstheme="majorHAnsi"/>
                <w:color w:val="000000" w:themeColor="text1"/>
                <w:szCs w:val="18"/>
                <w:lang w:eastAsia="ja-JP"/>
              </w:rPr>
            </w:pPr>
            <w:ins w:id="32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34D851DD" w14:textId="77777777" w:rsidTr="00731F36">
        <w:trPr>
          <w:trHeight w:val="20"/>
          <w:ins w:id="32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C2C1D" w14:textId="54A9630A" w:rsidR="00D51A7C" w:rsidRPr="007B5FB0" w:rsidRDefault="00D51A7C" w:rsidP="00D51A7C">
            <w:pPr>
              <w:pStyle w:val="TAL"/>
              <w:rPr>
                <w:ins w:id="329" w:author="Ralf Bendlin (AT&amp;T)" w:date="2022-01-22T09:48:00Z"/>
                <w:rFonts w:asciiTheme="majorHAnsi" w:hAnsiTheme="majorHAnsi" w:cstheme="majorHAnsi"/>
                <w:color w:val="000000" w:themeColor="text1"/>
                <w:szCs w:val="18"/>
                <w:lang w:eastAsia="ja-JP"/>
              </w:rPr>
            </w:pPr>
            <w:ins w:id="33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50BC2" w14:textId="01496AC7" w:rsidR="00D51A7C" w:rsidRPr="007B5FB0" w:rsidRDefault="00D51A7C" w:rsidP="00D51A7C">
            <w:pPr>
              <w:pStyle w:val="TAL"/>
              <w:rPr>
                <w:ins w:id="331" w:author="Ralf Bendlin (AT&amp;T)" w:date="2022-01-22T09:48:00Z"/>
                <w:rFonts w:asciiTheme="majorHAnsi" w:hAnsiTheme="majorHAnsi" w:cstheme="majorHAnsi"/>
                <w:color w:val="000000" w:themeColor="text1"/>
                <w:szCs w:val="18"/>
                <w:lang w:eastAsia="ja-JP"/>
              </w:rPr>
            </w:pPr>
            <w:ins w:id="332" w:author="Ralf Bendlin (AT&amp;T)" w:date="2022-01-22T09:48:00Z">
              <w:r w:rsidRPr="007B5FB0">
                <w:rPr>
                  <w:rFonts w:asciiTheme="majorHAnsi" w:hAnsiTheme="majorHAnsi" w:cstheme="majorHAnsi"/>
                  <w:color w:val="000000" w:themeColor="text1"/>
                  <w:szCs w:val="18"/>
                  <w:lang w:eastAsia="ja-JP"/>
                </w:rPr>
                <w:t>23-3-1c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0E64C" w14:textId="7891F63B" w:rsidR="00D51A7C" w:rsidRPr="007B5FB0" w:rsidRDefault="00D51A7C" w:rsidP="00D51A7C">
            <w:pPr>
              <w:pStyle w:val="TAL"/>
              <w:rPr>
                <w:ins w:id="333" w:author="Ralf Bendlin (AT&amp;T)" w:date="2022-01-22T09:48:00Z"/>
                <w:rFonts w:asciiTheme="majorHAnsi" w:hAnsiTheme="majorHAnsi" w:cstheme="majorHAnsi"/>
                <w:color w:val="000000" w:themeColor="text1"/>
                <w:szCs w:val="18"/>
                <w:lang w:eastAsia="ja-JP"/>
              </w:rPr>
            </w:pPr>
            <w:ins w:id="334" w:author="Ralf Bendlin (AT&amp;T)" w:date="2022-01-22T09:48:00Z">
              <w:r w:rsidRPr="007B5FB0">
                <w:rPr>
                  <w:rFonts w:asciiTheme="majorHAnsi" w:hAnsiTheme="majorHAnsi" w:cstheme="majorHAnsi"/>
                  <w:color w:val="000000" w:themeColor="text1"/>
                  <w:szCs w:val="18"/>
                  <w:lang w:eastAsia="ja-JP"/>
                </w:rPr>
                <w:t>Two PHR reporting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1EFBCC3" w14:textId="12A04081" w:rsidR="00D51A7C" w:rsidRPr="007B5FB0" w:rsidRDefault="00D51A7C" w:rsidP="00D51A7C">
            <w:pPr>
              <w:pStyle w:val="TAL"/>
              <w:rPr>
                <w:ins w:id="335" w:author="Ralf Bendlin (AT&amp;T)" w:date="2022-01-22T09:48:00Z"/>
                <w:rFonts w:asciiTheme="majorHAnsi" w:hAnsiTheme="majorHAnsi" w:cstheme="majorHAnsi"/>
                <w:color w:val="000000" w:themeColor="text1"/>
                <w:szCs w:val="18"/>
                <w:lang w:eastAsia="ja-JP"/>
              </w:rPr>
            </w:pPr>
            <w:ins w:id="336" w:author="Ralf Bendlin (AT&amp;T)" w:date="2022-01-22T09:48:00Z">
              <w:r w:rsidRPr="007B5FB0">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2965CC" w14:textId="77777777" w:rsidR="00D51A7C" w:rsidRPr="007B5FB0" w:rsidRDefault="00D51A7C" w:rsidP="00D51A7C">
            <w:pPr>
              <w:pStyle w:val="TAL"/>
              <w:rPr>
                <w:ins w:id="33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331E99" w14:textId="77777777" w:rsidR="00D51A7C" w:rsidRPr="007B5FB0" w:rsidRDefault="00D51A7C" w:rsidP="00D51A7C">
            <w:pPr>
              <w:pStyle w:val="TAL"/>
              <w:rPr>
                <w:ins w:id="33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9A51B" w14:textId="77777777" w:rsidR="00D51A7C" w:rsidRPr="007B5FB0" w:rsidRDefault="00D51A7C" w:rsidP="00D51A7C">
            <w:pPr>
              <w:pStyle w:val="TAL"/>
              <w:rPr>
                <w:ins w:id="33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AFC843" w14:textId="77777777" w:rsidR="00D51A7C" w:rsidRPr="007B5FB0" w:rsidRDefault="00D51A7C" w:rsidP="00D51A7C">
            <w:pPr>
              <w:pStyle w:val="TAL"/>
              <w:rPr>
                <w:ins w:id="34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288CF" w14:textId="77777777" w:rsidR="00D51A7C" w:rsidRPr="007B5FB0" w:rsidRDefault="00D51A7C" w:rsidP="00D51A7C">
            <w:pPr>
              <w:pStyle w:val="TAL"/>
              <w:rPr>
                <w:ins w:id="34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73833" w14:textId="77777777" w:rsidR="00D51A7C" w:rsidRPr="007B5FB0" w:rsidRDefault="00D51A7C" w:rsidP="00D51A7C">
            <w:pPr>
              <w:pStyle w:val="TAL"/>
              <w:rPr>
                <w:ins w:id="34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3F5EA" w14:textId="77777777" w:rsidR="00D51A7C" w:rsidRPr="007B5FB0" w:rsidRDefault="00D51A7C" w:rsidP="00D51A7C">
            <w:pPr>
              <w:pStyle w:val="TAL"/>
              <w:rPr>
                <w:ins w:id="34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5DCF60" w14:textId="77777777" w:rsidR="00D51A7C" w:rsidRPr="007B5FB0" w:rsidRDefault="00D51A7C" w:rsidP="00D51A7C">
            <w:pPr>
              <w:pStyle w:val="TAL"/>
              <w:rPr>
                <w:ins w:id="34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E966A5" w14:textId="77777777" w:rsidR="00D51A7C" w:rsidRPr="007B5FB0" w:rsidRDefault="00D51A7C" w:rsidP="00D51A7C">
            <w:pPr>
              <w:pStyle w:val="TAL"/>
              <w:rPr>
                <w:ins w:id="34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3C0CC" w14:textId="28D758AD" w:rsidR="00D51A7C" w:rsidRPr="007B5FB0" w:rsidRDefault="00D51A7C" w:rsidP="00D51A7C">
            <w:pPr>
              <w:pStyle w:val="TAL"/>
              <w:rPr>
                <w:ins w:id="346" w:author="Ralf Bendlin (AT&amp;T)" w:date="2022-01-22T09:48:00Z"/>
                <w:rFonts w:asciiTheme="majorHAnsi" w:hAnsiTheme="majorHAnsi" w:cstheme="majorHAnsi"/>
                <w:color w:val="000000" w:themeColor="text1"/>
                <w:szCs w:val="18"/>
                <w:lang w:eastAsia="ja-JP"/>
              </w:rPr>
            </w:pPr>
            <w:ins w:id="34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725C86E2" w14:textId="77777777" w:rsidTr="00731F36">
        <w:trPr>
          <w:trHeight w:val="20"/>
          <w:ins w:id="34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F9916E" w14:textId="6871A715" w:rsidR="00D51A7C" w:rsidRPr="007B5FB0" w:rsidRDefault="00D51A7C" w:rsidP="00D51A7C">
            <w:pPr>
              <w:pStyle w:val="TAL"/>
              <w:rPr>
                <w:ins w:id="349" w:author="Ralf Bendlin (AT&amp;T)" w:date="2022-01-22T09:48:00Z"/>
                <w:rFonts w:asciiTheme="majorHAnsi" w:hAnsiTheme="majorHAnsi" w:cstheme="majorHAnsi"/>
                <w:color w:val="000000" w:themeColor="text1"/>
                <w:szCs w:val="18"/>
                <w:lang w:eastAsia="ja-JP"/>
              </w:rPr>
            </w:pPr>
            <w:ins w:id="35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CFB87" w14:textId="6B23C058" w:rsidR="00D51A7C" w:rsidRPr="007B5FB0" w:rsidRDefault="00D51A7C" w:rsidP="00D51A7C">
            <w:pPr>
              <w:pStyle w:val="TAL"/>
              <w:rPr>
                <w:ins w:id="351" w:author="Ralf Bendlin (AT&amp;T)" w:date="2022-01-22T09:48:00Z"/>
                <w:rFonts w:asciiTheme="majorHAnsi" w:hAnsiTheme="majorHAnsi" w:cstheme="majorHAnsi"/>
                <w:color w:val="000000" w:themeColor="text1"/>
                <w:szCs w:val="18"/>
                <w:lang w:eastAsia="ja-JP"/>
              </w:rPr>
            </w:pPr>
            <w:ins w:id="352" w:author="Ralf Bendlin (AT&amp;T)" w:date="2022-01-22T09:48:00Z">
              <w:r w:rsidRPr="007B5FB0">
                <w:rPr>
                  <w:rFonts w:asciiTheme="majorHAnsi" w:hAnsiTheme="majorHAnsi" w:cstheme="majorHAnsi"/>
                  <w:color w:val="000000" w:themeColor="text1"/>
                  <w:szCs w:val="18"/>
                  <w:lang w:eastAsia="ja-JP"/>
                </w:rPr>
                <w:t>23-3-1e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70B0" w14:textId="5596E980" w:rsidR="00D51A7C" w:rsidRPr="007B5FB0" w:rsidRDefault="00D51A7C" w:rsidP="00D51A7C">
            <w:pPr>
              <w:pStyle w:val="TAL"/>
              <w:rPr>
                <w:ins w:id="353" w:author="Ralf Bendlin (AT&amp;T)" w:date="2022-01-22T09:48:00Z"/>
                <w:rFonts w:asciiTheme="majorHAnsi" w:hAnsiTheme="majorHAnsi" w:cstheme="majorHAnsi"/>
                <w:color w:val="000000" w:themeColor="text1"/>
                <w:szCs w:val="18"/>
                <w:lang w:eastAsia="ja-JP"/>
              </w:rPr>
            </w:pPr>
            <w:ins w:id="354" w:author="Ralf Bendlin (AT&amp;T)" w:date="2022-01-22T09:48:00Z">
              <w:r w:rsidRPr="007B5FB0">
                <w:rPr>
                  <w:rFonts w:asciiTheme="majorHAnsi" w:hAnsiTheme="majorHAnsi" w:cstheme="majorHAnsi"/>
                  <w:color w:val="000000" w:themeColor="text1"/>
                  <w:szCs w:val="18"/>
                  <w:lang w:eastAsia="ja-JP"/>
                </w:rPr>
                <w:t>A-CSI report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A1F983" w14:textId="1988C552" w:rsidR="00D51A7C" w:rsidRPr="007B5FB0" w:rsidRDefault="00D51A7C" w:rsidP="00D51A7C">
            <w:pPr>
              <w:pStyle w:val="TAL"/>
              <w:rPr>
                <w:ins w:id="355" w:author="Ralf Bendlin (AT&amp;T)" w:date="2022-01-22T09:48:00Z"/>
                <w:rFonts w:asciiTheme="majorHAnsi" w:hAnsiTheme="majorHAnsi" w:cstheme="majorHAnsi"/>
                <w:color w:val="000000" w:themeColor="text1"/>
                <w:szCs w:val="18"/>
                <w:lang w:eastAsia="ja-JP"/>
              </w:rPr>
            </w:pPr>
            <w:ins w:id="356" w:author="Ralf Bendlin (AT&amp;T)" w:date="2022-01-22T09:48:00Z">
              <w:r w:rsidRPr="007B5FB0">
                <w:rPr>
                  <w:rFonts w:asciiTheme="majorHAnsi" w:hAnsiTheme="majorHAnsi" w:cstheme="majorHAnsi"/>
                  <w:color w:val="000000" w:themeColor="text1"/>
                  <w:szCs w:val="18"/>
                  <w:lang w:eastAsia="ja-JP"/>
                </w:rPr>
                <w:t>Support of A-CSI report on two PUSCH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EDEDCF" w14:textId="77777777" w:rsidR="00D51A7C" w:rsidRPr="007B5FB0" w:rsidRDefault="00D51A7C" w:rsidP="00D51A7C">
            <w:pPr>
              <w:pStyle w:val="TAL"/>
              <w:rPr>
                <w:ins w:id="35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8E229" w14:textId="77777777" w:rsidR="00D51A7C" w:rsidRPr="007B5FB0" w:rsidRDefault="00D51A7C" w:rsidP="00D51A7C">
            <w:pPr>
              <w:pStyle w:val="TAL"/>
              <w:rPr>
                <w:ins w:id="35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90F12" w14:textId="77777777" w:rsidR="00D51A7C" w:rsidRPr="007B5FB0" w:rsidRDefault="00D51A7C" w:rsidP="00D51A7C">
            <w:pPr>
              <w:pStyle w:val="TAL"/>
              <w:rPr>
                <w:ins w:id="35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E3E6A6" w14:textId="77777777" w:rsidR="00D51A7C" w:rsidRPr="007B5FB0" w:rsidRDefault="00D51A7C" w:rsidP="00D51A7C">
            <w:pPr>
              <w:pStyle w:val="TAL"/>
              <w:rPr>
                <w:ins w:id="36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46896" w14:textId="77777777" w:rsidR="00D51A7C" w:rsidRPr="007B5FB0" w:rsidRDefault="00D51A7C" w:rsidP="00D51A7C">
            <w:pPr>
              <w:pStyle w:val="TAL"/>
              <w:rPr>
                <w:ins w:id="36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D2D1D" w14:textId="77777777" w:rsidR="00D51A7C" w:rsidRPr="007B5FB0" w:rsidRDefault="00D51A7C" w:rsidP="00D51A7C">
            <w:pPr>
              <w:pStyle w:val="TAL"/>
              <w:rPr>
                <w:ins w:id="36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89D95" w14:textId="77777777" w:rsidR="00D51A7C" w:rsidRPr="007B5FB0" w:rsidRDefault="00D51A7C" w:rsidP="00D51A7C">
            <w:pPr>
              <w:pStyle w:val="TAL"/>
              <w:rPr>
                <w:ins w:id="36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823444" w14:textId="77777777" w:rsidR="00D51A7C" w:rsidRPr="007B5FB0" w:rsidRDefault="00D51A7C" w:rsidP="00D51A7C">
            <w:pPr>
              <w:pStyle w:val="TAL"/>
              <w:rPr>
                <w:ins w:id="36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1C1E6C" w14:textId="77777777" w:rsidR="00D51A7C" w:rsidRPr="007B5FB0" w:rsidRDefault="00D51A7C" w:rsidP="00D51A7C">
            <w:pPr>
              <w:pStyle w:val="TAL"/>
              <w:rPr>
                <w:ins w:id="36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C7E9AE" w14:textId="2F068AE5" w:rsidR="00D51A7C" w:rsidRPr="007B5FB0" w:rsidRDefault="00D51A7C" w:rsidP="00D51A7C">
            <w:pPr>
              <w:pStyle w:val="TAL"/>
              <w:rPr>
                <w:ins w:id="366" w:author="Ralf Bendlin (AT&amp;T)" w:date="2022-01-22T09:48:00Z"/>
                <w:rFonts w:asciiTheme="majorHAnsi" w:hAnsiTheme="majorHAnsi" w:cstheme="majorHAnsi"/>
                <w:color w:val="000000" w:themeColor="text1"/>
                <w:szCs w:val="18"/>
                <w:lang w:eastAsia="ja-JP"/>
              </w:rPr>
            </w:pPr>
            <w:ins w:id="36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0CF9BA2B" w14:textId="77777777" w:rsidTr="00731F36">
        <w:trPr>
          <w:trHeight w:val="20"/>
          <w:ins w:id="36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B5B921" w14:textId="290B3E32" w:rsidR="00D51A7C" w:rsidRPr="007B5FB0" w:rsidRDefault="00D51A7C" w:rsidP="00D51A7C">
            <w:pPr>
              <w:pStyle w:val="TAL"/>
              <w:rPr>
                <w:ins w:id="369" w:author="Ralf Bendlin (AT&amp;T)" w:date="2022-01-22T09:48:00Z"/>
                <w:rFonts w:asciiTheme="majorHAnsi" w:hAnsiTheme="majorHAnsi" w:cstheme="majorHAnsi"/>
                <w:color w:val="000000" w:themeColor="text1"/>
                <w:szCs w:val="18"/>
                <w:lang w:eastAsia="ja-JP"/>
              </w:rPr>
            </w:pPr>
            <w:ins w:id="37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10A4" w14:textId="2F5DD730" w:rsidR="00D51A7C" w:rsidRPr="007B5FB0" w:rsidRDefault="00D51A7C" w:rsidP="00D51A7C">
            <w:pPr>
              <w:pStyle w:val="TAL"/>
              <w:rPr>
                <w:ins w:id="371" w:author="Ralf Bendlin (AT&amp;T)" w:date="2022-01-22T09:48:00Z"/>
                <w:rFonts w:asciiTheme="majorHAnsi" w:hAnsiTheme="majorHAnsi" w:cstheme="majorHAnsi"/>
                <w:color w:val="000000" w:themeColor="text1"/>
                <w:szCs w:val="18"/>
                <w:lang w:eastAsia="ja-JP"/>
              </w:rPr>
            </w:pPr>
            <w:ins w:id="372" w:author="Ralf Bendlin (AT&amp;T)" w:date="2022-01-22T09:48:00Z">
              <w:r w:rsidRPr="007B5FB0">
                <w:rPr>
                  <w:rFonts w:asciiTheme="majorHAnsi" w:hAnsiTheme="majorHAnsi" w:cstheme="majorHAnsi"/>
                  <w:color w:val="000000" w:themeColor="text1"/>
                  <w:szCs w:val="18"/>
                  <w:lang w:eastAsia="ja-JP"/>
                </w:rPr>
                <w:t>23-3-1f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726EF" w14:textId="3E1509CE" w:rsidR="00D51A7C" w:rsidRPr="007B5FB0" w:rsidRDefault="00D51A7C" w:rsidP="00D51A7C">
            <w:pPr>
              <w:pStyle w:val="TAL"/>
              <w:rPr>
                <w:ins w:id="373" w:author="Ralf Bendlin (AT&amp;T)" w:date="2022-01-22T09:48:00Z"/>
                <w:rFonts w:asciiTheme="majorHAnsi" w:hAnsiTheme="majorHAnsi" w:cstheme="majorHAnsi"/>
                <w:color w:val="000000" w:themeColor="text1"/>
                <w:szCs w:val="18"/>
                <w:lang w:eastAsia="ja-JP"/>
              </w:rPr>
            </w:pPr>
            <w:ins w:id="374" w:author="Ralf Bendlin (AT&amp;T)" w:date="2022-01-22T09:48:00Z">
              <w:r w:rsidRPr="007B5FB0">
                <w:rPr>
                  <w:rFonts w:asciiTheme="majorHAnsi" w:hAnsiTheme="majorHAnsi" w:cstheme="majorHAnsi"/>
                  <w:color w:val="000000" w:themeColor="text1"/>
                  <w:szCs w:val="18"/>
                  <w:lang w:eastAsia="ja-JP"/>
                </w:rPr>
                <w:t>SP-CSI report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4DAA56" w14:textId="4825F49C" w:rsidR="00D51A7C" w:rsidRPr="007B5FB0" w:rsidRDefault="00D51A7C" w:rsidP="00D51A7C">
            <w:pPr>
              <w:pStyle w:val="TAL"/>
              <w:rPr>
                <w:ins w:id="375" w:author="Ralf Bendlin (AT&amp;T)" w:date="2022-01-22T09:48:00Z"/>
                <w:rFonts w:asciiTheme="majorHAnsi" w:hAnsiTheme="majorHAnsi" w:cstheme="majorHAnsi"/>
                <w:color w:val="000000" w:themeColor="text1"/>
                <w:szCs w:val="18"/>
                <w:lang w:eastAsia="ja-JP"/>
              </w:rPr>
            </w:pPr>
            <w:ins w:id="376" w:author="Ralf Bendlin (AT&amp;T)" w:date="2022-01-22T09:48:00Z">
              <w:r w:rsidRPr="007B5FB0">
                <w:rPr>
                  <w:rFonts w:asciiTheme="majorHAnsi" w:hAnsiTheme="majorHAnsi" w:cstheme="majorHAnsi"/>
                  <w:color w:val="000000" w:themeColor="text1"/>
                  <w:szCs w:val="18"/>
                  <w:lang w:eastAsia="ja-JP"/>
                </w:rPr>
                <w:t>Support of SP-CSI report on two PUSCH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8CADD6" w14:textId="77777777" w:rsidR="00D51A7C" w:rsidRPr="007B5FB0" w:rsidRDefault="00D51A7C" w:rsidP="00D51A7C">
            <w:pPr>
              <w:pStyle w:val="TAL"/>
              <w:rPr>
                <w:ins w:id="37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5C9AD" w14:textId="77777777" w:rsidR="00D51A7C" w:rsidRPr="007B5FB0" w:rsidRDefault="00D51A7C" w:rsidP="00D51A7C">
            <w:pPr>
              <w:pStyle w:val="TAL"/>
              <w:rPr>
                <w:ins w:id="37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6D103" w14:textId="77777777" w:rsidR="00D51A7C" w:rsidRPr="007B5FB0" w:rsidRDefault="00D51A7C" w:rsidP="00D51A7C">
            <w:pPr>
              <w:pStyle w:val="TAL"/>
              <w:rPr>
                <w:ins w:id="37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D076D" w14:textId="77777777" w:rsidR="00D51A7C" w:rsidRPr="007B5FB0" w:rsidRDefault="00D51A7C" w:rsidP="00D51A7C">
            <w:pPr>
              <w:pStyle w:val="TAL"/>
              <w:rPr>
                <w:ins w:id="38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2C84C" w14:textId="77777777" w:rsidR="00D51A7C" w:rsidRPr="007B5FB0" w:rsidRDefault="00D51A7C" w:rsidP="00D51A7C">
            <w:pPr>
              <w:pStyle w:val="TAL"/>
              <w:rPr>
                <w:ins w:id="38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AF46E" w14:textId="77777777" w:rsidR="00D51A7C" w:rsidRPr="007B5FB0" w:rsidRDefault="00D51A7C" w:rsidP="00D51A7C">
            <w:pPr>
              <w:pStyle w:val="TAL"/>
              <w:rPr>
                <w:ins w:id="38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02495" w14:textId="77777777" w:rsidR="00D51A7C" w:rsidRPr="007B5FB0" w:rsidRDefault="00D51A7C" w:rsidP="00D51A7C">
            <w:pPr>
              <w:pStyle w:val="TAL"/>
              <w:rPr>
                <w:ins w:id="38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85573" w14:textId="77777777" w:rsidR="00D51A7C" w:rsidRPr="007B5FB0" w:rsidRDefault="00D51A7C" w:rsidP="00D51A7C">
            <w:pPr>
              <w:pStyle w:val="TAL"/>
              <w:rPr>
                <w:ins w:id="38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72F724" w14:textId="77777777" w:rsidR="00D51A7C" w:rsidRPr="007B5FB0" w:rsidRDefault="00D51A7C" w:rsidP="00D51A7C">
            <w:pPr>
              <w:pStyle w:val="TAL"/>
              <w:rPr>
                <w:ins w:id="38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FFC2B" w14:textId="7325D72A" w:rsidR="00D51A7C" w:rsidRPr="007B5FB0" w:rsidRDefault="00D51A7C" w:rsidP="00D51A7C">
            <w:pPr>
              <w:pStyle w:val="TAL"/>
              <w:rPr>
                <w:ins w:id="386" w:author="Ralf Bendlin (AT&amp;T)" w:date="2022-01-22T09:48:00Z"/>
                <w:rFonts w:asciiTheme="majorHAnsi" w:hAnsiTheme="majorHAnsi" w:cstheme="majorHAnsi"/>
                <w:color w:val="000000" w:themeColor="text1"/>
                <w:szCs w:val="18"/>
                <w:lang w:eastAsia="ja-JP"/>
              </w:rPr>
            </w:pPr>
            <w:ins w:id="38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399C2683" w14:textId="77777777" w:rsidTr="00731F36">
        <w:trPr>
          <w:trHeight w:val="20"/>
          <w:ins w:id="388" w:author="Ralf Bendlin (AT&amp;T)" w:date="2022-01-22T09: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816908" w14:textId="0DBC65F0" w:rsidR="00D51A7C" w:rsidRPr="007B5FB0" w:rsidRDefault="00D51A7C" w:rsidP="00D51A7C">
            <w:pPr>
              <w:pStyle w:val="TAL"/>
              <w:rPr>
                <w:ins w:id="389" w:author="Ralf Bendlin (AT&amp;T)" w:date="2022-01-22T09:48:00Z"/>
                <w:rFonts w:asciiTheme="majorHAnsi" w:hAnsiTheme="majorHAnsi" w:cstheme="majorHAnsi"/>
                <w:color w:val="000000" w:themeColor="text1"/>
                <w:szCs w:val="18"/>
                <w:lang w:eastAsia="ja-JP"/>
              </w:rPr>
            </w:pPr>
            <w:ins w:id="390" w:author="Ralf Bendlin (AT&amp;T)" w:date="2022-01-22T09:48: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731BF" w14:textId="0F9F6F73" w:rsidR="00D51A7C" w:rsidRPr="007B5FB0" w:rsidRDefault="00D51A7C" w:rsidP="00D51A7C">
            <w:pPr>
              <w:pStyle w:val="TAL"/>
              <w:rPr>
                <w:ins w:id="391" w:author="Ralf Bendlin (AT&amp;T)" w:date="2022-01-22T09:48:00Z"/>
                <w:rFonts w:asciiTheme="majorHAnsi" w:hAnsiTheme="majorHAnsi" w:cstheme="majorHAnsi"/>
                <w:color w:val="000000" w:themeColor="text1"/>
                <w:szCs w:val="18"/>
                <w:lang w:eastAsia="ja-JP"/>
              </w:rPr>
            </w:pPr>
            <w:ins w:id="392" w:author="Ralf Bendlin (AT&amp;T)" w:date="2022-01-22T09:48:00Z">
              <w:r w:rsidRPr="007B5FB0">
                <w:rPr>
                  <w:rFonts w:asciiTheme="majorHAnsi" w:hAnsiTheme="majorHAnsi" w:cstheme="majorHAnsi"/>
                  <w:color w:val="000000" w:themeColor="text1"/>
                  <w:szCs w:val="18"/>
                  <w:lang w:eastAsia="ja-JP"/>
                </w:rPr>
                <w:t>23-3-1g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C3E10" w14:textId="72833849" w:rsidR="00D51A7C" w:rsidRPr="007B5FB0" w:rsidRDefault="00D51A7C" w:rsidP="00D51A7C">
            <w:pPr>
              <w:pStyle w:val="TAL"/>
              <w:rPr>
                <w:ins w:id="393" w:author="Ralf Bendlin (AT&amp;T)" w:date="2022-01-22T09:48:00Z"/>
                <w:rFonts w:asciiTheme="majorHAnsi" w:hAnsiTheme="majorHAnsi" w:cstheme="majorHAnsi"/>
                <w:color w:val="000000" w:themeColor="text1"/>
                <w:szCs w:val="18"/>
                <w:lang w:eastAsia="ja-JP"/>
              </w:rPr>
            </w:pPr>
            <w:ins w:id="394" w:author="Ralf Bendlin (AT&amp;T)" w:date="2022-01-22T09:48:00Z">
              <w:r w:rsidRPr="007B5FB0">
                <w:rPr>
                  <w:rFonts w:asciiTheme="majorHAnsi" w:hAnsiTheme="majorHAnsi" w:cstheme="majorHAnsi"/>
                  <w:color w:val="000000" w:themeColor="text1"/>
                  <w:szCs w:val="18"/>
                  <w:lang w:eastAsia="ja-JP"/>
                </w:rPr>
                <w:t>CG PUSCH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59ED6" w14:textId="2F133A7D" w:rsidR="00D51A7C" w:rsidRPr="007B5FB0" w:rsidRDefault="00D51A7C" w:rsidP="00D51A7C">
            <w:pPr>
              <w:pStyle w:val="TAL"/>
              <w:rPr>
                <w:ins w:id="395" w:author="Ralf Bendlin (AT&amp;T)" w:date="2022-01-22T09:48:00Z"/>
                <w:rFonts w:asciiTheme="majorHAnsi" w:hAnsiTheme="majorHAnsi" w:cstheme="majorHAnsi"/>
                <w:color w:val="000000" w:themeColor="text1"/>
                <w:szCs w:val="18"/>
                <w:lang w:eastAsia="ja-JP"/>
              </w:rPr>
            </w:pPr>
            <w:ins w:id="396" w:author="Ralf Bendlin (AT&amp;T)" w:date="2022-01-22T09:48:00Z">
              <w:r w:rsidRPr="007B5FB0">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B6C55" w14:textId="77777777" w:rsidR="00D51A7C" w:rsidRPr="007B5FB0" w:rsidRDefault="00D51A7C" w:rsidP="00D51A7C">
            <w:pPr>
              <w:pStyle w:val="TAL"/>
              <w:rPr>
                <w:ins w:id="397" w:author="Ralf Bendlin (AT&amp;T)" w:date="2022-01-22T09:4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7C4A1" w14:textId="77777777" w:rsidR="00D51A7C" w:rsidRPr="007B5FB0" w:rsidRDefault="00D51A7C" w:rsidP="00D51A7C">
            <w:pPr>
              <w:pStyle w:val="TAL"/>
              <w:rPr>
                <w:ins w:id="398" w:author="Ralf Bendlin (AT&amp;T)" w:date="2022-01-22T09:48: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F46D4" w14:textId="77777777" w:rsidR="00D51A7C" w:rsidRPr="007B5FB0" w:rsidRDefault="00D51A7C" w:rsidP="00D51A7C">
            <w:pPr>
              <w:pStyle w:val="TAL"/>
              <w:rPr>
                <w:ins w:id="399" w:author="Ralf Bendlin (AT&amp;T)" w:date="2022-01-22T09: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D13E5" w14:textId="77777777" w:rsidR="00D51A7C" w:rsidRPr="007B5FB0" w:rsidRDefault="00D51A7C" w:rsidP="00D51A7C">
            <w:pPr>
              <w:pStyle w:val="TAL"/>
              <w:rPr>
                <w:ins w:id="400"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13312" w14:textId="77777777" w:rsidR="00D51A7C" w:rsidRPr="007B5FB0" w:rsidRDefault="00D51A7C" w:rsidP="00D51A7C">
            <w:pPr>
              <w:pStyle w:val="TAL"/>
              <w:rPr>
                <w:ins w:id="401" w:author="Ralf Bendlin (AT&amp;T)" w:date="2022-01-22T09:48: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1358C" w14:textId="77777777" w:rsidR="00D51A7C" w:rsidRPr="007B5FB0" w:rsidRDefault="00D51A7C" w:rsidP="00D51A7C">
            <w:pPr>
              <w:pStyle w:val="TAL"/>
              <w:rPr>
                <w:ins w:id="402" w:author="Ralf Bendlin (AT&amp;T)" w:date="2022-01-22T09:48: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C00703" w14:textId="77777777" w:rsidR="00D51A7C" w:rsidRPr="007B5FB0" w:rsidRDefault="00D51A7C" w:rsidP="00D51A7C">
            <w:pPr>
              <w:pStyle w:val="TAL"/>
              <w:rPr>
                <w:ins w:id="403" w:author="Ralf Bendlin (AT&amp;T)" w:date="2022-01-22T09:48: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DF0C" w14:textId="77777777" w:rsidR="00D51A7C" w:rsidRPr="007B5FB0" w:rsidRDefault="00D51A7C" w:rsidP="00D51A7C">
            <w:pPr>
              <w:pStyle w:val="TAL"/>
              <w:rPr>
                <w:ins w:id="404" w:author="Ralf Bendlin (AT&amp;T)" w:date="2022-01-22T09:48: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4EAAD8" w14:textId="77777777" w:rsidR="00D51A7C" w:rsidRPr="007B5FB0" w:rsidRDefault="00D51A7C" w:rsidP="00D51A7C">
            <w:pPr>
              <w:pStyle w:val="TAL"/>
              <w:rPr>
                <w:ins w:id="405" w:author="Ralf Bendlin (AT&amp;T)" w:date="2022-01-22T09:4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D185A" w14:textId="0FB78B87" w:rsidR="00D51A7C" w:rsidRPr="007B5FB0" w:rsidRDefault="00D51A7C" w:rsidP="00D51A7C">
            <w:pPr>
              <w:pStyle w:val="TAL"/>
              <w:rPr>
                <w:ins w:id="406" w:author="Ralf Bendlin (AT&amp;T)" w:date="2022-01-22T09:48:00Z"/>
                <w:rFonts w:asciiTheme="majorHAnsi" w:hAnsiTheme="majorHAnsi" w:cstheme="majorHAnsi"/>
                <w:color w:val="000000" w:themeColor="text1"/>
                <w:szCs w:val="18"/>
                <w:lang w:eastAsia="ja-JP"/>
              </w:rPr>
            </w:pPr>
            <w:ins w:id="407" w:author="Ralf Bendlin (AT&amp;T)" w:date="2022-01-22T09:48:00Z">
              <w:r w:rsidRPr="007B5FB0">
                <w:rPr>
                  <w:rFonts w:asciiTheme="majorHAnsi" w:hAnsiTheme="majorHAnsi" w:cstheme="majorHAnsi"/>
                  <w:color w:val="000000" w:themeColor="text1"/>
                  <w:szCs w:val="18"/>
                  <w:lang w:eastAsia="ja-JP"/>
                </w:rPr>
                <w:t>Optional with capability signalling</w:t>
              </w:r>
            </w:ins>
          </w:p>
        </w:tc>
      </w:tr>
      <w:tr w:rsidR="00D51A7C" w:rsidRPr="007B5FB0" w14:paraId="0552C146" w14:textId="77777777" w:rsidTr="00731F3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429C3C" w14:textId="1F9FF003"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709D6A" w14:textId="723136C3"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23-3-1-1</w:t>
            </w:r>
            <w:ins w:id="408" w:author="Ralf Bendlin (AT&amp;T)" w:date="2022-01-22T09:49:00Z">
              <w:r w:rsidRPr="007B5FB0">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highlight w:val="yellow"/>
                  <w:lang w:eastAsia="ko-KR"/>
                </w:rPr>
                <w:t>[-CB]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53A965" w14:textId="5BEC035D"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9E7D2" w14:textId="35F48879" w:rsidR="00D51A7C" w:rsidRPr="007B5FB0" w:rsidRDefault="00D51A7C" w:rsidP="00D51A7C">
            <w:pPr>
              <w:autoSpaceDE w:val="0"/>
              <w:autoSpaceDN w:val="0"/>
              <w:adjustRightInd w:val="0"/>
              <w:snapToGrid w:val="0"/>
              <w:spacing w:afterLines="50" w:after="120"/>
              <w:contextualSpacing/>
              <w:rPr>
                <w:ins w:id="409" w:author="Ralf Bendlin (AT&amp;T)" w:date="2022-01-22T09:50: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multi-TRP PUSCH repetition (based on PUSCH repetition type B)</w:t>
            </w:r>
            <w:ins w:id="410" w:author="Ralf Bendlin (AT&amp;T)" w:date="2022-01-22T09:49:00Z">
              <w:r w:rsidRPr="007B5FB0">
                <w:rPr>
                  <w:rFonts w:asciiTheme="majorHAnsi" w:eastAsia="Malgun Gothic" w:hAnsiTheme="majorHAnsi" w:cstheme="majorHAnsi"/>
                  <w:color w:val="000000" w:themeColor="text1"/>
                  <w:sz w:val="18"/>
                  <w:szCs w:val="18"/>
                  <w:lang w:eastAsia="ko-KR"/>
                </w:rPr>
                <w:t xml:space="preserve"> </w:t>
              </w:r>
              <w:r w:rsidRPr="007B5FB0">
                <w:rPr>
                  <w:rFonts w:asciiTheme="majorHAnsi" w:eastAsia="Malgun Gothic" w:hAnsiTheme="majorHAnsi" w:cstheme="majorHAnsi"/>
                  <w:color w:val="000000" w:themeColor="text1"/>
                  <w:sz w:val="18"/>
                  <w:szCs w:val="18"/>
                  <w:highlight w:val="yellow"/>
                  <w:lang w:eastAsia="ko-KR"/>
                </w:rPr>
                <w:t>[for CB]</w:t>
              </w:r>
            </w:ins>
          </w:p>
          <w:p w14:paraId="012458B6" w14:textId="310A18DE" w:rsidR="00D51A7C" w:rsidRPr="007B5FB0" w:rsidRDefault="00D51A7C" w:rsidP="00D51A7C">
            <w:pPr>
              <w:autoSpaceDE w:val="0"/>
              <w:autoSpaceDN w:val="0"/>
              <w:adjustRightInd w:val="0"/>
              <w:snapToGrid w:val="0"/>
              <w:spacing w:afterLines="50" w:after="120"/>
              <w:contextualSpacing/>
              <w:rPr>
                <w:ins w:id="411" w:author="Ralf Bendlin (AT&amp;T)" w:date="2022-01-22T09:50:00Z"/>
                <w:rFonts w:asciiTheme="majorHAnsi" w:eastAsia="Malgun Gothic" w:hAnsiTheme="majorHAnsi" w:cstheme="majorHAnsi"/>
                <w:color w:val="000000" w:themeColor="text1"/>
                <w:sz w:val="18"/>
                <w:szCs w:val="18"/>
                <w:lang w:eastAsia="ko-KR"/>
              </w:rPr>
            </w:pPr>
          </w:p>
          <w:p w14:paraId="6B68C254" w14:textId="749F94C8" w:rsidR="00D51A7C" w:rsidRPr="007B5FB0" w:rsidRDefault="00D51A7C" w:rsidP="00D51A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ins w:id="412" w:author="Ralf Bendlin (AT&amp;T)" w:date="2022-01-22T09:50:00Z">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ins>
          </w:p>
          <w:p w14:paraId="6096893E" w14:textId="06B1A7CA" w:rsidR="00D51A7C" w:rsidRPr="007B5FB0" w:rsidRDefault="00D51A7C" w:rsidP="00D51A7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413" w:author="Ralf Bendlin (AT&amp;T)" w:date="2022-01-22T09:49:00Z">
              <w:r w:rsidRPr="007B5FB0" w:rsidDel="00731F36">
                <w:rPr>
                  <w:rFonts w:asciiTheme="majorHAnsi" w:eastAsia="Malgun Gothic" w:hAnsiTheme="majorHAnsi" w:cstheme="majorHAnsi"/>
                  <w:color w:val="000000" w:themeColor="text1"/>
                  <w:sz w:val="18"/>
                  <w:szCs w:val="18"/>
                  <w:lang w:eastAsia="ko-KR"/>
                </w:rPr>
                <w:delText>FFS: discuss details (to be discussed after type A is stable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BEB9D"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AA29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BD89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1D89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E5B90"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B8D56"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39F6FC"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C4D3C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FC3B0D" w14:textId="04C73D79" w:rsidR="00D51A7C" w:rsidRPr="007B5FB0" w:rsidDel="00116B89" w:rsidRDefault="00D51A7C" w:rsidP="00D51A7C">
            <w:pPr>
              <w:pStyle w:val="TAL"/>
              <w:rPr>
                <w:rFonts w:asciiTheme="majorHAnsi" w:hAnsiTheme="majorHAnsi" w:cstheme="majorHAnsi"/>
                <w:color w:val="000000" w:themeColor="text1"/>
                <w:szCs w:val="18"/>
              </w:rPr>
            </w:pPr>
            <w:ins w:id="414" w:author="Ralf Bendlin (AT&amp;T)" w:date="2022-01-22T09:50:00Z">
              <w:r w:rsidRPr="007B5FB0">
                <w:rPr>
                  <w:rFonts w:asciiTheme="majorHAnsi" w:hAnsiTheme="majorHAnsi" w:cstheme="majorHAnsi"/>
                  <w:color w:val="000000" w:themeColor="text1"/>
                  <w:szCs w:val="18"/>
                  <w:highlight w:val="yellow"/>
                </w:rPr>
                <w:t>[Candidate component values: {CB, non-CB, both}]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23472" w14:textId="7473C000"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BF784C" w:rsidRPr="007B5FB0" w14:paraId="08AD1F93" w14:textId="77777777" w:rsidTr="00D51A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013A1148"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77777777" w:rsidR="00D51A7C" w:rsidRPr="007B5FB0" w:rsidRDefault="00D51A7C" w:rsidP="00D51A7C">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37488" w14:textId="665CC896" w:rsidR="00D51A7C" w:rsidRPr="007B5FB0" w:rsidDel="008F6288" w:rsidRDefault="00D51A7C" w:rsidP="00D51A7C">
            <w:pPr>
              <w:autoSpaceDE w:val="0"/>
              <w:autoSpaceDN w:val="0"/>
              <w:adjustRightInd w:val="0"/>
              <w:snapToGrid w:val="0"/>
              <w:spacing w:afterLines="50" w:after="120"/>
              <w:contextualSpacing/>
              <w:jc w:val="both"/>
              <w:rPr>
                <w:del w:id="415" w:author="Ralf Bendlin (AT&amp;T)" w:date="2022-01-24T15:24: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PUCCH repetition scheme 1 (inter-slot repetition)</w:t>
            </w:r>
          </w:p>
          <w:p w14:paraId="17639467" w14:textId="77777777" w:rsidR="008F6288" w:rsidRPr="007B5FB0" w:rsidRDefault="008F6288" w:rsidP="008F6288">
            <w:pPr>
              <w:autoSpaceDE w:val="0"/>
              <w:autoSpaceDN w:val="0"/>
              <w:adjustRightInd w:val="0"/>
              <w:snapToGrid w:val="0"/>
              <w:spacing w:afterLines="50" w:after="120"/>
              <w:contextualSpacing/>
              <w:jc w:val="both"/>
              <w:rPr>
                <w:ins w:id="416" w:author="Ralf Bendlin (AT&amp;T)" w:date="2022-01-24T15:24:00Z"/>
                <w:rFonts w:asciiTheme="majorHAnsi" w:eastAsia="Malgun Gothic" w:hAnsiTheme="majorHAnsi" w:cstheme="majorHAnsi"/>
                <w:color w:val="000000" w:themeColor="text1"/>
                <w:sz w:val="18"/>
                <w:szCs w:val="18"/>
                <w:lang w:eastAsia="ko-KR"/>
              </w:rPr>
            </w:pPr>
            <w:ins w:id="417" w:author="Ralf Bendlin (AT&amp;T)" w:date="2022-01-24T15:24:00Z">
              <w:r w:rsidRPr="007B5FB0">
                <w:rPr>
                  <w:rFonts w:asciiTheme="majorHAnsi" w:eastAsia="Malgun Gothic" w:hAnsiTheme="majorHAnsi" w:cstheme="majorHAnsi"/>
                  <w:color w:val="000000" w:themeColor="text1"/>
                  <w:sz w:val="18"/>
                  <w:szCs w:val="18"/>
                  <w:lang w:eastAsia="ko-KR"/>
                </w:rPr>
                <w:t>- sequential mapping for repetitions larger than 2</w:t>
              </w:r>
            </w:ins>
          </w:p>
          <w:p w14:paraId="10881822" w14:textId="5F8DD511" w:rsidR="008F6288" w:rsidRPr="007B5FB0" w:rsidRDefault="008F6288" w:rsidP="008F6288">
            <w:pPr>
              <w:autoSpaceDE w:val="0"/>
              <w:autoSpaceDN w:val="0"/>
              <w:adjustRightInd w:val="0"/>
              <w:snapToGrid w:val="0"/>
              <w:spacing w:afterLines="50" w:after="120"/>
              <w:contextualSpacing/>
              <w:jc w:val="both"/>
              <w:rPr>
                <w:ins w:id="418" w:author="Ralf Bendlin (AT&amp;T)" w:date="2022-01-24T15:25:00Z"/>
                <w:rFonts w:asciiTheme="majorHAnsi" w:eastAsia="Malgun Gothic" w:hAnsiTheme="majorHAnsi" w:cstheme="majorHAnsi"/>
                <w:color w:val="000000" w:themeColor="text1"/>
                <w:sz w:val="18"/>
                <w:szCs w:val="18"/>
                <w:lang w:eastAsia="ko-KR"/>
              </w:rPr>
            </w:pPr>
            <w:ins w:id="419" w:author="Ralf Bendlin (AT&amp;T)" w:date="2022-01-24T15:24:00Z">
              <w:r w:rsidRPr="007B5FB0">
                <w:rPr>
                  <w:rFonts w:asciiTheme="majorHAnsi" w:eastAsia="Malgun Gothic" w:hAnsiTheme="majorHAnsi" w:cstheme="majorHAnsi"/>
                  <w:color w:val="000000" w:themeColor="text1"/>
                  <w:sz w:val="18"/>
                  <w:szCs w:val="18"/>
                  <w:highlight w:val="yellow"/>
                  <w:lang w:eastAsia="ko-KR"/>
                </w:rPr>
                <w:t>[- cyclic mapping for 2 repetitions]</w:t>
              </w:r>
            </w:ins>
          </w:p>
          <w:p w14:paraId="5F33CD15" w14:textId="71424BC2" w:rsidR="008F6288" w:rsidRPr="007B5FB0" w:rsidRDefault="008F6288" w:rsidP="008F6288">
            <w:pPr>
              <w:autoSpaceDE w:val="0"/>
              <w:autoSpaceDN w:val="0"/>
              <w:adjustRightInd w:val="0"/>
              <w:snapToGrid w:val="0"/>
              <w:spacing w:afterLines="50" w:after="120"/>
              <w:contextualSpacing/>
              <w:jc w:val="both"/>
              <w:rPr>
                <w:ins w:id="420" w:author="Ralf Bendlin (AT&amp;T)" w:date="2022-01-24T15:24:00Z"/>
                <w:rFonts w:asciiTheme="majorHAnsi" w:eastAsia="Malgun Gothic" w:hAnsiTheme="majorHAnsi" w:cstheme="majorHAnsi"/>
                <w:color w:val="000000" w:themeColor="text1"/>
                <w:sz w:val="18"/>
                <w:szCs w:val="18"/>
                <w:lang w:eastAsia="ko-KR"/>
              </w:rPr>
            </w:pPr>
            <w:ins w:id="421" w:author="Ralf Bendlin (AT&amp;T)" w:date="2022-01-24T15:25:00Z">
              <w:r w:rsidRPr="007B5FB0">
                <w:rPr>
                  <w:rFonts w:asciiTheme="majorHAnsi" w:eastAsia="Malgun Gothic" w:hAnsiTheme="majorHAnsi" w:cstheme="majorHAnsi"/>
                  <w:color w:val="000000" w:themeColor="text1"/>
                  <w:sz w:val="18"/>
                  <w:szCs w:val="18"/>
                  <w:highlight w:val="yellow"/>
                  <w:lang w:eastAsia="ko-KR"/>
                </w:rPr>
                <w:t>[2. Support of up to two PUCCH spatial relation per PUCCH resource]</w:t>
              </w:r>
            </w:ins>
          </w:p>
          <w:p w14:paraId="340A617F" w14:textId="2DA285AD" w:rsidR="00D51A7C" w:rsidRPr="007B5FB0" w:rsidDel="008F6288" w:rsidRDefault="00D51A7C" w:rsidP="008F6288">
            <w:pPr>
              <w:autoSpaceDE w:val="0"/>
              <w:autoSpaceDN w:val="0"/>
              <w:adjustRightInd w:val="0"/>
              <w:snapToGrid w:val="0"/>
              <w:spacing w:afterLines="50" w:after="120"/>
              <w:contextualSpacing/>
              <w:jc w:val="both"/>
              <w:rPr>
                <w:del w:id="422" w:author="Ralf Bendlin (AT&amp;T)" w:date="2022-01-24T15:25:00Z"/>
                <w:rFonts w:asciiTheme="majorHAnsi" w:eastAsia="Malgun Gothic" w:hAnsiTheme="majorHAnsi" w:cstheme="majorHAnsi"/>
                <w:color w:val="000000" w:themeColor="text1"/>
                <w:sz w:val="18"/>
                <w:szCs w:val="18"/>
                <w:lang w:eastAsia="ko-KR"/>
              </w:rPr>
            </w:pPr>
            <w:del w:id="423" w:author="Ralf Bendlin (AT&amp;T)" w:date="2022-01-24T15:24:00Z">
              <w:r w:rsidRPr="007B5FB0" w:rsidDel="00D51A7C">
                <w:rPr>
                  <w:rFonts w:asciiTheme="majorHAnsi" w:eastAsia="Malgun Gothic" w:hAnsiTheme="majorHAnsi" w:cstheme="majorHAnsi"/>
                  <w:color w:val="000000" w:themeColor="text1"/>
                  <w:sz w:val="18"/>
                  <w:szCs w:val="18"/>
                  <w:lang w:eastAsia="ko-KR"/>
                </w:rPr>
                <w:delText>2. Support of PUCCH repetition scheme 3 (intra-slot repetition)</w:delText>
              </w:r>
            </w:del>
          </w:p>
          <w:p w14:paraId="0D4B01AF" w14:textId="45DC559C" w:rsidR="00D51A7C" w:rsidRPr="007B5FB0" w:rsidDel="008F6288" w:rsidRDefault="00D51A7C" w:rsidP="008F6288">
            <w:pPr>
              <w:autoSpaceDE w:val="0"/>
              <w:autoSpaceDN w:val="0"/>
              <w:adjustRightInd w:val="0"/>
              <w:snapToGrid w:val="0"/>
              <w:spacing w:afterLines="50" w:after="120"/>
              <w:contextualSpacing/>
              <w:jc w:val="both"/>
              <w:rPr>
                <w:del w:id="424" w:author="Ralf Bendlin (AT&amp;T)" w:date="2022-01-24T15:25:00Z"/>
                <w:rFonts w:asciiTheme="majorHAnsi" w:hAnsiTheme="majorHAnsi" w:cstheme="majorHAnsi"/>
                <w:color w:val="000000" w:themeColor="text1"/>
                <w:sz w:val="18"/>
                <w:szCs w:val="18"/>
              </w:rPr>
            </w:pPr>
            <w:del w:id="425" w:author="Ralf Bendlin (AT&amp;T)" w:date="2022-01-24T15:25:00Z">
              <w:r w:rsidRPr="007B5FB0" w:rsidDel="008F6288">
                <w:rPr>
                  <w:rFonts w:asciiTheme="majorHAnsi" w:hAnsiTheme="majorHAnsi" w:cstheme="majorHAnsi"/>
                  <w:color w:val="000000" w:themeColor="text1"/>
                  <w:sz w:val="18"/>
                  <w:szCs w:val="18"/>
                </w:rPr>
                <w:delText>3. Support of cyclic mapping for beam mapping/power control parameter set mapping [when the number of repetitions is larger than 2] for PUCCH repetitions scheme 1 and 3 when the number of repetitions is larger than 2</w:delText>
              </w:r>
            </w:del>
          </w:p>
          <w:p w14:paraId="118C4110" w14:textId="7C272F2B" w:rsidR="00D51A7C" w:rsidRPr="007B5FB0" w:rsidDel="008F6288" w:rsidRDefault="00D51A7C" w:rsidP="008F6288">
            <w:pPr>
              <w:autoSpaceDE w:val="0"/>
              <w:autoSpaceDN w:val="0"/>
              <w:adjustRightInd w:val="0"/>
              <w:snapToGrid w:val="0"/>
              <w:spacing w:afterLines="50" w:after="120"/>
              <w:contextualSpacing/>
              <w:jc w:val="both"/>
              <w:rPr>
                <w:del w:id="426" w:author="Ralf Bendlin (AT&amp;T)" w:date="2022-01-24T15:25:00Z"/>
                <w:rFonts w:asciiTheme="majorHAnsi" w:eastAsia="Malgun Gothic" w:hAnsiTheme="majorHAnsi" w:cstheme="majorHAnsi"/>
                <w:color w:val="000000" w:themeColor="text1"/>
                <w:sz w:val="18"/>
                <w:szCs w:val="18"/>
                <w:lang w:eastAsia="ko-KR"/>
              </w:rPr>
            </w:pPr>
            <w:del w:id="427" w:author="Ralf Bendlin (AT&amp;T)" w:date="2022-01-24T15:25:00Z">
              <w:r w:rsidRPr="007B5FB0" w:rsidDel="008F6288">
                <w:rPr>
                  <w:rFonts w:asciiTheme="majorHAnsi" w:eastAsia="Malgun Gothic" w:hAnsiTheme="majorHAnsi" w:cstheme="majorHAnsi"/>
                  <w:color w:val="000000" w:themeColor="text1"/>
                  <w:sz w:val="18"/>
                  <w:szCs w:val="18"/>
                  <w:lang w:eastAsia="ko-KR"/>
                </w:rPr>
                <w:delText>4. Support of second TPC field for per TRP closed-loop power control for PUCCH with DCI formats [1_0 /] 1_1 / 1_2</w:delText>
              </w:r>
            </w:del>
          </w:p>
          <w:p w14:paraId="4CA8B5EA" w14:textId="77777777" w:rsidR="00D51A7C" w:rsidRPr="007B5FB0" w:rsidRDefault="00D51A7C" w:rsidP="008F628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74AA53AB"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ins w:id="428" w:author="Ralf Bendlin (AT&amp;T)" w:date="2022-01-24T15:23:00Z">
              <w:r w:rsidRPr="007B5FB0">
                <w:rPr>
                  <w:rFonts w:asciiTheme="majorHAnsi" w:hAnsiTheme="majorHAnsi" w:cstheme="majorHAnsi"/>
                  <w:color w:val="000000" w:themeColor="text1"/>
                  <w:sz w:val="18"/>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908743" w14:textId="5EC7A304"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94AF4EC"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BF784C" w:rsidRPr="007B5FB0" w14:paraId="7C1ED641" w14:textId="77777777" w:rsidTr="00D51A7C">
        <w:trPr>
          <w:trHeight w:val="20"/>
          <w:ins w:id="429" w:author="Ralf Bendlin (AT&amp;T)" w:date="2022-01-24T15: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573F" w14:textId="3EE783F4" w:rsidR="00D51A7C" w:rsidRPr="007B5FB0" w:rsidRDefault="00D51A7C" w:rsidP="00D51A7C">
            <w:pPr>
              <w:pStyle w:val="TAL"/>
              <w:rPr>
                <w:ins w:id="430" w:author="Ralf Bendlin (AT&amp;T)" w:date="2022-01-24T15:22:00Z"/>
                <w:rFonts w:asciiTheme="majorHAnsi" w:hAnsiTheme="majorHAnsi" w:cstheme="majorHAnsi"/>
                <w:color w:val="000000" w:themeColor="text1"/>
                <w:szCs w:val="18"/>
                <w:lang w:eastAsia="ja-JP"/>
              </w:rPr>
            </w:pPr>
            <w:ins w:id="431" w:author="Ralf Bendlin (AT&amp;T)" w:date="2022-01-24T15:22:00Z">
              <w:r w:rsidRPr="007B5FB0">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8E427" w14:textId="52BE0B72" w:rsidR="00D51A7C" w:rsidRPr="007B5FB0" w:rsidRDefault="00D51A7C" w:rsidP="00D51A7C">
            <w:pPr>
              <w:pStyle w:val="TAL"/>
              <w:rPr>
                <w:ins w:id="432" w:author="Ralf Bendlin (AT&amp;T)" w:date="2022-01-24T15:22:00Z"/>
                <w:rFonts w:asciiTheme="majorHAnsi" w:hAnsiTheme="majorHAnsi" w:cstheme="majorHAnsi"/>
                <w:color w:val="000000" w:themeColor="text1"/>
                <w:szCs w:val="18"/>
                <w:lang w:eastAsia="ja-JP"/>
              </w:rPr>
            </w:pPr>
            <w:ins w:id="433" w:author="Ralf Bendlin (AT&amp;T)" w:date="2022-01-24T15:22:00Z">
              <w:r w:rsidRPr="007B5FB0">
                <w:rPr>
                  <w:rFonts w:asciiTheme="majorHAnsi" w:hAnsiTheme="majorHAnsi" w:cstheme="majorHAnsi"/>
                  <w:color w:val="000000" w:themeColor="text1"/>
                  <w:szCs w:val="18"/>
                </w:rPr>
                <w:t>23-3-2b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A59BF7" w14:textId="77777777" w:rsidR="00D51A7C" w:rsidRPr="007B5FB0" w:rsidRDefault="00D51A7C" w:rsidP="00D51A7C">
            <w:pPr>
              <w:pStyle w:val="TAL"/>
              <w:rPr>
                <w:ins w:id="434" w:author="Ralf Bendlin (AT&amp;T)" w:date="2022-01-24T15:22:00Z"/>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5D0681" w14:textId="5FC9EC27" w:rsidR="00D51A7C" w:rsidRPr="007B5FB0" w:rsidRDefault="00D51A7C" w:rsidP="00D51A7C">
            <w:pPr>
              <w:autoSpaceDE w:val="0"/>
              <w:autoSpaceDN w:val="0"/>
              <w:adjustRightInd w:val="0"/>
              <w:snapToGrid w:val="0"/>
              <w:spacing w:afterLines="50" w:after="120"/>
              <w:contextualSpacing/>
              <w:jc w:val="both"/>
              <w:rPr>
                <w:ins w:id="435" w:author="Ralf Bendlin (AT&amp;T)" w:date="2022-01-24T15:22:00Z"/>
                <w:rFonts w:asciiTheme="majorHAnsi" w:eastAsia="Malgun Gothic" w:hAnsiTheme="majorHAnsi" w:cstheme="majorHAnsi"/>
                <w:color w:val="000000" w:themeColor="text1"/>
                <w:sz w:val="18"/>
                <w:szCs w:val="18"/>
                <w:lang w:eastAsia="ko-KR"/>
              </w:rPr>
            </w:pPr>
            <w:ins w:id="436" w:author="Ralf Bendlin (AT&amp;T)" w:date="2022-01-24T15:22:00Z">
              <w:r w:rsidRPr="007B5FB0">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CF7069" w14:textId="607588E8" w:rsidR="00D51A7C" w:rsidRPr="007B5FB0" w:rsidRDefault="00D51A7C" w:rsidP="00D51A7C">
            <w:pPr>
              <w:autoSpaceDE w:val="0"/>
              <w:autoSpaceDN w:val="0"/>
              <w:adjustRightInd w:val="0"/>
              <w:snapToGrid w:val="0"/>
              <w:spacing w:afterLines="50" w:after="120"/>
              <w:contextualSpacing/>
              <w:jc w:val="both"/>
              <w:rPr>
                <w:ins w:id="437" w:author="Ralf Bendlin (AT&amp;T)" w:date="2022-01-24T15:22:00Z"/>
                <w:rFonts w:asciiTheme="majorHAnsi" w:hAnsiTheme="majorHAnsi" w:cstheme="majorHAnsi"/>
                <w:color w:val="000000" w:themeColor="text1"/>
                <w:sz w:val="18"/>
                <w:szCs w:val="18"/>
                <w:highlight w:val="yellow"/>
              </w:rPr>
            </w:pPr>
            <w:ins w:id="438" w:author="Ralf Bendlin (AT&amp;T)" w:date="2022-01-24T15:22:00Z">
              <w:r w:rsidRPr="007B5FB0">
                <w:rPr>
                  <w:rFonts w:asciiTheme="majorHAnsi" w:hAnsiTheme="majorHAnsi" w:cstheme="majorHAnsi"/>
                  <w:color w:val="000000" w:themeColor="text1"/>
                  <w:sz w:val="18"/>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83534" w14:textId="77777777" w:rsidR="00D51A7C" w:rsidRPr="007B5FB0" w:rsidRDefault="00D51A7C" w:rsidP="00D51A7C">
            <w:pPr>
              <w:pStyle w:val="TAL"/>
              <w:rPr>
                <w:ins w:id="439" w:author="Ralf Bendlin (AT&amp;T)" w:date="2022-01-24T15:22: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DC32F" w14:textId="77777777" w:rsidR="00D51A7C" w:rsidRPr="007B5FB0" w:rsidRDefault="00D51A7C" w:rsidP="00D51A7C">
            <w:pPr>
              <w:pStyle w:val="TAL"/>
              <w:rPr>
                <w:ins w:id="440" w:author="Ralf Bendlin (AT&amp;T)" w:date="2022-01-24T15:2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F5E439" w14:textId="77777777" w:rsidR="00D51A7C" w:rsidRPr="007B5FB0" w:rsidRDefault="00D51A7C" w:rsidP="00D51A7C">
            <w:pPr>
              <w:pStyle w:val="TAL"/>
              <w:rPr>
                <w:ins w:id="441" w:author="Ralf Bendlin (AT&amp;T)" w:date="2022-01-24T15:22: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14C2E" w14:textId="77777777" w:rsidR="00D51A7C" w:rsidRPr="007B5FB0" w:rsidRDefault="00D51A7C" w:rsidP="00D51A7C">
            <w:pPr>
              <w:pStyle w:val="TAL"/>
              <w:rPr>
                <w:ins w:id="442" w:author="Ralf Bendlin (AT&amp;T)" w:date="2022-01-24T15:22: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42A6" w14:textId="77777777" w:rsidR="00D51A7C" w:rsidRPr="007B5FB0" w:rsidRDefault="00D51A7C" w:rsidP="00D51A7C">
            <w:pPr>
              <w:pStyle w:val="TAL"/>
              <w:rPr>
                <w:ins w:id="443" w:author="Ralf Bendlin (AT&amp;T)" w:date="2022-01-24T15:22: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4DAE27" w14:textId="77777777" w:rsidR="00D51A7C" w:rsidRPr="007B5FB0" w:rsidRDefault="00D51A7C" w:rsidP="00D51A7C">
            <w:pPr>
              <w:pStyle w:val="TAL"/>
              <w:rPr>
                <w:ins w:id="444" w:author="Ralf Bendlin (AT&amp;T)" w:date="2022-01-24T15:22: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1ECB75" w14:textId="77777777" w:rsidR="00D51A7C" w:rsidRPr="007B5FB0" w:rsidRDefault="00D51A7C" w:rsidP="00D51A7C">
            <w:pPr>
              <w:pStyle w:val="TAL"/>
              <w:rPr>
                <w:ins w:id="445" w:author="Ralf Bendlin (AT&amp;T)" w:date="2022-01-24T15:2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037AD" w14:textId="181205F9" w:rsidR="00D51A7C" w:rsidRPr="007B5FB0" w:rsidRDefault="00D51A7C" w:rsidP="00D51A7C">
            <w:pPr>
              <w:pStyle w:val="TAL"/>
              <w:rPr>
                <w:ins w:id="446" w:author="Ralf Bendlin (AT&amp;T)" w:date="2022-01-24T15:22:00Z"/>
                <w:rFonts w:asciiTheme="majorHAnsi" w:hAnsiTheme="majorHAnsi" w:cstheme="majorHAnsi"/>
                <w:color w:val="000000" w:themeColor="text1"/>
                <w:szCs w:val="18"/>
              </w:rPr>
            </w:pPr>
            <w:ins w:id="447" w:author="Ralf Bendlin (AT&amp;T)" w:date="2022-01-24T15:22:00Z">
              <w:r w:rsidRPr="007B5FB0">
                <w:rPr>
                  <w:rFonts w:asciiTheme="majorHAnsi" w:hAnsiTheme="majorHAnsi" w:cstheme="majorHAnsi"/>
                  <w:color w:val="000000" w:themeColor="text1"/>
                  <w:szCs w:val="18"/>
                  <w:highlight w:val="yellow"/>
                </w:rPr>
                <w:t>FFS: candidate values</w:t>
              </w:r>
              <w:r w:rsidRPr="007B5FB0">
                <w:rPr>
                  <w:rFonts w:asciiTheme="majorHAnsi" w:hAnsiTheme="majorHAnsi" w:cstheme="majorHAnsi"/>
                  <w:color w:val="000000" w:themeColor="text1"/>
                  <w:szCs w:val="18"/>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4982D" w14:textId="067BE532" w:rsidR="00D51A7C" w:rsidRPr="007B5FB0" w:rsidRDefault="00D51A7C" w:rsidP="00D51A7C">
            <w:pPr>
              <w:pStyle w:val="TAL"/>
              <w:rPr>
                <w:ins w:id="448" w:author="Ralf Bendlin (AT&amp;T)" w:date="2022-01-24T15:22:00Z"/>
                <w:rFonts w:asciiTheme="majorHAnsi" w:hAnsiTheme="majorHAnsi" w:cstheme="majorHAnsi"/>
                <w:color w:val="000000" w:themeColor="text1"/>
                <w:szCs w:val="18"/>
              </w:rPr>
            </w:pPr>
            <w:ins w:id="449" w:author="Ralf Bendlin (AT&amp;T)" w:date="2022-01-24T15:22:00Z">
              <w:r w:rsidRPr="007B5FB0">
                <w:rPr>
                  <w:rFonts w:asciiTheme="majorHAnsi" w:hAnsiTheme="majorHAnsi" w:cstheme="majorHAnsi"/>
                  <w:color w:val="000000" w:themeColor="text1"/>
                  <w:szCs w:val="18"/>
                </w:rPr>
                <w:t>Optional with capability signalling</w:t>
              </w:r>
            </w:ins>
          </w:p>
        </w:tc>
      </w:tr>
      <w:tr w:rsidR="00BF784C" w:rsidRPr="007B5FB0" w14:paraId="2E7AAA53" w14:textId="77777777" w:rsidTr="00D51A7C">
        <w:trPr>
          <w:trHeight w:val="20"/>
          <w:ins w:id="450" w:author="Ralf Bendlin (AT&amp;T)" w:date="2022-01-24T15: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0BABAF" w14:textId="5A146A6E" w:rsidR="00D51A7C" w:rsidRPr="007B5FB0" w:rsidRDefault="00D51A7C" w:rsidP="00D51A7C">
            <w:pPr>
              <w:pStyle w:val="TAL"/>
              <w:rPr>
                <w:ins w:id="451" w:author="Ralf Bendlin (AT&amp;T)" w:date="2022-01-24T15:22:00Z"/>
                <w:rFonts w:asciiTheme="majorHAnsi" w:hAnsiTheme="majorHAnsi" w:cstheme="majorHAnsi"/>
                <w:color w:val="000000" w:themeColor="text1"/>
                <w:szCs w:val="18"/>
                <w:lang w:eastAsia="ja-JP"/>
              </w:rPr>
            </w:pPr>
            <w:ins w:id="452" w:author="Ralf Bendlin (AT&amp;T)" w:date="2022-01-24T15:22:00Z">
              <w:r w:rsidRPr="007B5FB0">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C6366C" w14:textId="5C43F1CC" w:rsidR="00D51A7C" w:rsidRPr="007B5FB0" w:rsidRDefault="00D51A7C" w:rsidP="00D51A7C">
            <w:pPr>
              <w:pStyle w:val="TAL"/>
              <w:rPr>
                <w:ins w:id="453" w:author="Ralf Bendlin (AT&amp;T)" w:date="2022-01-24T15:22:00Z"/>
                <w:rFonts w:asciiTheme="majorHAnsi" w:hAnsiTheme="majorHAnsi" w:cstheme="majorHAnsi"/>
                <w:color w:val="000000" w:themeColor="text1"/>
                <w:szCs w:val="18"/>
                <w:lang w:eastAsia="ja-JP"/>
              </w:rPr>
            </w:pPr>
            <w:ins w:id="454" w:author="Ralf Bendlin (AT&amp;T)" w:date="2022-01-24T15:22:00Z">
              <w:r w:rsidRPr="007B5FB0">
                <w:rPr>
                  <w:rFonts w:asciiTheme="majorHAnsi" w:hAnsiTheme="majorHAnsi" w:cstheme="majorHAnsi"/>
                  <w:color w:val="000000" w:themeColor="text1"/>
                  <w:szCs w:val="18"/>
                </w:rPr>
                <w:t>23-3-2c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2A74C" w14:textId="77777777" w:rsidR="00D51A7C" w:rsidRPr="007B5FB0" w:rsidRDefault="00D51A7C" w:rsidP="00D51A7C">
            <w:pPr>
              <w:pStyle w:val="TAL"/>
              <w:rPr>
                <w:ins w:id="455" w:author="Ralf Bendlin (AT&amp;T)" w:date="2022-01-24T15:22:00Z"/>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8F52F" w14:textId="35A01845" w:rsidR="00D51A7C" w:rsidRPr="007B5FB0" w:rsidRDefault="00D51A7C" w:rsidP="00D51A7C">
            <w:pPr>
              <w:autoSpaceDE w:val="0"/>
              <w:autoSpaceDN w:val="0"/>
              <w:adjustRightInd w:val="0"/>
              <w:snapToGrid w:val="0"/>
              <w:spacing w:afterLines="50" w:after="120"/>
              <w:contextualSpacing/>
              <w:jc w:val="both"/>
              <w:rPr>
                <w:ins w:id="456" w:author="Ralf Bendlin (AT&amp;T)" w:date="2022-01-24T15:22:00Z"/>
                <w:rFonts w:asciiTheme="majorHAnsi" w:eastAsia="Malgun Gothic" w:hAnsiTheme="majorHAnsi" w:cstheme="majorHAnsi"/>
                <w:color w:val="000000" w:themeColor="text1"/>
                <w:sz w:val="18"/>
                <w:szCs w:val="18"/>
                <w:lang w:eastAsia="ko-KR"/>
              </w:rPr>
            </w:pPr>
            <w:ins w:id="457" w:author="Ralf Bendlin (AT&amp;T)" w:date="2022-01-24T15:22:00Z">
              <w:r w:rsidRPr="007B5FB0">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62FF78" w14:textId="59CFDDE4" w:rsidR="00D51A7C" w:rsidRPr="007B5FB0" w:rsidRDefault="00D51A7C" w:rsidP="00D51A7C">
            <w:pPr>
              <w:autoSpaceDE w:val="0"/>
              <w:autoSpaceDN w:val="0"/>
              <w:adjustRightInd w:val="0"/>
              <w:snapToGrid w:val="0"/>
              <w:spacing w:afterLines="50" w:after="120"/>
              <w:contextualSpacing/>
              <w:jc w:val="both"/>
              <w:rPr>
                <w:ins w:id="458" w:author="Ralf Bendlin (AT&amp;T)" w:date="2022-01-24T15:22:00Z"/>
                <w:rFonts w:asciiTheme="majorHAnsi" w:hAnsiTheme="majorHAnsi" w:cstheme="majorHAnsi"/>
                <w:color w:val="000000" w:themeColor="text1"/>
                <w:sz w:val="18"/>
                <w:szCs w:val="18"/>
                <w:highlight w:val="yellow"/>
              </w:rPr>
            </w:pPr>
            <w:ins w:id="459" w:author="Ralf Bendlin (AT&amp;T)" w:date="2022-01-24T15:22:00Z">
              <w:r w:rsidRPr="007B5FB0">
                <w:rPr>
                  <w:rFonts w:asciiTheme="majorHAnsi" w:hAnsiTheme="majorHAnsi" w:cstheme="majorHAnsi"/>
                  <w:color w:val="000000" w:themeColor="text1"/>
                  <w:sz w:val="18"/>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F4795" w14:textId="77777777" w:rsidR="00D51A7C" w:rsidRPr="007B5FB0" w:rsidRDefault="00D51A7C" w:rsidP="00D51A7C">
            <w:pPr>
              <w:pStyle w:val="TAL"/>
              <w:rPr>
                <w:ins w:id="460" w:author="Ralf Bendlin (AT&amp;T)" w:date="2022-01-24T15:22: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9E052" w14:textId="77777777" w:rsidR="00D51A7C" w:rsidRPr="007B5FB0" w:rsidRDefault="00D51A7C" w:rsidP="00D51A7C">
            <w:pPr>
              <w:pStyle w:val="TAL"/>
              <w:rPr>
                <w:ins w:id="461" w:author="Ralf Bendlin (AT&amp;T)" w:date="2022-01-24T15:2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3F7552" w14:textId="77777777" w:rsidR="00D51A7C" w:rsidRPr="007B5FB0" w:rsidRDefault="00D51A7C" w:rsidP="00D51A7C">
            <w:pPr>
              <w:pStyle w:val="TAL"/>
              <w:rPr>
                <w:ins w:id="462" w:author="Ralf Bendlin (AT&amp;T)" w:date="2022-01-24T15:22: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481DC" w14:textId="77777777" w:rsidR="00D51A7C" w:rsidRPr="007B5FB0" w:rsidRDefault="00D51A7C" w:rsidP="00D51A7C">
            <w:pPr>
              <w:pStyle w:val="TAL"/>
              <w:rPr>
                <w:ins w:id="463" w:author="Ralf Bendlin (AT&amp;T)" w:date="2022-01-24T15:22: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6C22C" w14:textId="77777777" w:rsidR="00D51A7C" w:rsidRPr="007B5FB0" w:rsidRDefault="00D51A7C" w:rsidP="00D51A7C">
            <w:pPr>
              <w:pStyle w:val="TAL"/>
              <w:rPr>
                <w:ins w:id="464" w:author="Ralf Bendlin (AT&amp;T)" w:date="2022-01-24T15:22: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3D606" w14:textId="77777777" w:rsidR="00D51A7C" w:rsidRPr="007B5FB0" w:rsidRDefault="00D51A7C" w:rsidP="00D51A7C">
            <w:pPr>
              <w:pStyle w:val="TAL"/>
              <w:rPr>
                <w:ins w:id="465" w:author="Ralf Bendlin (AT&amp;T)" w:date="2022-01-24T15:22: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654F5" w14:textId="77777777" w:rsidR="00D51A7C" w:rsidRPr="007B5FB0" w:rsidRDefault="00D51A7C" w:rsidP="00D51A7C">
            <w:pPr>
              <w:pStyle w:val="TAL"/>
              <w:rPr>
                <w:ins w:id="466" w:author="Ralf Bendlin (AT&amp;T)" w:date="2022-01-24T15:2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661E5C" w14:textId="77777777" w:rsidR="00D51A7C" w:rsidRPr="007B5FB0" w:rsidRDefault="00D51A7C" w:rsidP="00D51A7C">
            <w:pPr>
              <w:pStyle w:val="TAL"/>
              <w:rPr>
                <w:ins w:id="467" w:author="Ralf Bendlin (AT&amp;T)" w:date="2022-01-24T15:2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783DE" w14:textId="168050F8" w:rsidR="00D51A7C" w:rsidRPr="007B5FB0" w:rsidRDefault="00D51A7C" w:rsidP="00D51A7C">
            <w:pPr>
              <w:pStyle w:val="TAL"/>
              <w:rPr>
                <w:ins w:id="468" w:author="Ralf Bendlin (AT&amp;T)" w:date="2022-01-24T15:22:00Z"/>
                <w:rFonts w:asciiTheme="majorHAnsi" w:hAnsiTheme="majorHAnsi" w:cstheme="majorHAnsi"/>
                <w:color w:val="000000" w:themeColor="text1"/>
                <w:szCs w:val="18"/>
              </w:rPr>
            </w:pPr>
            <w:ins w:id="469" w:author="Ralf Bendlin (AT&amp;T)" w:date="2022-01-24T15:22:00Z">
              <w:r w:rsidRPr="007B5FB0">
                <w:rPr>
                  <w:rFonts w:asciiTheme="majorHAnsi" w:hAnsiTheme="majorHAnsi" w:cstheme="majorHAnsi"/>
                  <w:color w:val="000000" w:themeColor="text1"/>
                  <w:szCs w:val="18"/>
                </w:rPr>
                <w:t>Optional with capability signalling</w:t>
              </w:r>
            </w:ins>
          </w:p>
        </w:tc>
      </w:tr>
      <w:tr w:rsidR="00D51A7C" w:rsidRPr="007B5FB0" w14:paraId="4E3582A1" w14:textId="77777777" w:rsidTr="00D51A7C">
        <w:trPr>
          <w:trHeight w:val="20"/>
          <w:ins w:id="470" w:author="Ralf Bendlin (AT&amp;T)" w:date="2022-01-24T15: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9B85B1" w14:textId="3DCBF946" w:rsidR="00D51A7C" w:rsidRPr="007B5FB0" w:rsidRDefault="00D51A7C" w:rsidP="00D51A7C">
            <w:pPr>
              <w:pStyle w:val="TAL"/>
              <w:rPr>
                <w:ins w:id="471" w:author="Ralf Bendlin (AT&amp;T)" w:date="2022-01-24T15:23:00Z"/>
                <w:rFonts w:asciiTheme="majorHAnsi" w:hAnsiTheme="majorHAnsi" w:cstheme="majorHAnsi"/>
                <w:color w:val="000000" w:themeColor="text1"/>
                <w:szCs w:val="18"/>
              </w:rPr>
            </w:pPr>
            <w:ins w:id="472" w:author="Ralf Bendlin (AT&amp;T)" w:date="2022-01-24T15:23:00Z">
              <w:r w:rsidRPr="007B5FB0">
                <w:rPr>
                  <w:rFonts w:asciiTheme="majorHAnsi" w:hAnsiTheme="majorHAnsi" w:cstheme="majorHAnsi"/>
                  <w:color w:val="000000" w:themeColor="text1"/>
                  <w:szCs w:val="18"/>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649C62" w14:textId="5526C047" w:rsidR="00D51A7C" w:rsidRPr="007B5FB0" w:rsidRDefault="00D51A7C" w:rsidP="00D51A7C">
            <w:pPr>
              <w:pStyle w:val="TAL"/>
              <w:rPr>
                <w:ins w:id="473" w:author="Ralf Bendlin (AT&amp;T)" w:date="2022-01-24T15:23:00Z"/>
                <w:rFonts w:asciiTheme="majorHAnsi" w:hAnsiTheme="majorHAnsi" w:cstheme="majorHAnsi"/>
                <w:color w:val="000000" w:themeColor="text1"/>
                <w:szCs w:val="18"/>
              </w:rPr>
            </w:pPr>
            <w:ins w:id="474" w:author="Ralf Bendlin (AT&amp;T)" w:date="2022-01-24T15:23:00Z">
              <w:r w:rsidRPr="007B5FB0">
                <w:rPr>
                  <w:rFonts w:asciiTheme="majorHAnsi" w:hAnsiTheme="majorHAnsi" w:cstheme="majorHAnsi"/>
                  <w:color w:val="000000" w:themeColor="text1"/>
                  <w:szCs w:val="18"/>
                </w:rPr>
                <w:t>23-3-3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04793" w14:textId="4AAB596E" w:rsidR="00D51A7C" w:rsidRPr="007B5FB0" w:rsidRDefault="00D51A7C" w:rsidP="00D51A7C">
            <w:pPr>
              <w:pStyle w:val="TAL"/>
              <w:rPr>
                <w:ins w:id="475" w:author="Ralf Bendlin (AT&amp;T)" w:date="2022-01-24T15:23:00Z"/>
                <w:rFonts w:asciiTheme="majorHAnsi" w:eastAsia="Malgun Gothic" w:hAnsiTheme="majorHAnsi" w:cstheme="majorHAnsi"/>
                <w:color w:val="000000" w:themeColor="text1"/>
                <w:szCs w:val="18"/>
                <w:lang w:eastAsia="ko-KR"/>
              </w:rPr>
            </w:pPr>
            <w:ins w:id="476" w:author="Ralf Bendlin (AT&amp;T)" w:date="2022-01-24T15:23:00Z">
              <w:r w:rsidRPr="007B5FB0">
                <w:rPr>
                  <w:rFonts w:asciiTheme="majorHAnsi" w:eastAsia="Malgun Gothic" w:hAnsiTheme="majorHAnsi" w:cstheme="majorHAnsi"/>
                  <w:color w:val="000000" w:themeColor="text1"/>
                  <w:szCs w:val="18"/>
                  <w:lang w:eastAsia="ko-KR"/>
                </w:rPr>
                <w:t>Multi-TRP PUCCH repetition-intra-slot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92B18C" w14:textId="77777777" w:rsidR="00D51A7C" w:rsidRPr="007B5FB0" w:rsidRDefault="00D51A7C" w:rsidP="00D51A7C">
            <w:pPr>
              <w:autoSpaceDE w:val="0"/>
              <w:autoSpaceDN w:val="0"/>
              <w:adjustRightInd w:val="0"/>
              <w:snapToGrid w:val="0"/>
              <w:spacing w:afterLines="50" w:after="120"/>
              <w:contextualSpacing/>
              <w:rPr>
                <w:ins w:id="477" w:author="Ralf Bendlin (AT&amp;T)" w:date="2022-01-24T15:23:00Z"/>
                <w:rFonts w:asciiTheme="majorHAnsi" w:eastAsia="Malgun Gothic" w:hAnsiTheme="majorHAnsi" w:cstheme="majorHAnsi"/>
                <w:color w:val="000000" w:themeColor="text1"/>
                <w:sz w:val="18"/>
                <w:szCs w:val="18"/>
                <w:lang w:eastAsia="ko-KR"/>
              </w:rPr>
            </w:pPr>
            <w:ins w:id="478" w:author="Ralf Bendlin (AT&amp;T)" w:date="2022-01-24T15:23:00Z">
              <w:r w:rsidRPr="007B5FB0">
                <w:rPr>
                  <w:rFonts w:asciiTheme="majorHAnsi" w:eastAsia="Malgun Gothic" w:hAnsiTheme="majorHAnsi" w:cstheme="majorHAnsi"/>
                  <w:color w:val="000000" w:themeColor="text1"/>
                  <w:sz w:val="18"/>
                  <w:szCs w:val="18"/>
                  <w:lang w:eastAsia="ko-KR"/>
                </w:rPr>
                <w:t>Support of PUCCH repetition scheme 3 (intra-slot repetition)</w:t>
              </w:r>
            </w:ins>
          </w:p>
          <w:p w14:paraId="58B20081" w14:textId="77777777" w:rsidR="00D51A7C" w:rsidRPr="007B5FB0" w:rsidRDefault="00D51A7C" w:rsidP="00D51A7C">
            <w:pPr>
              <w:snapToGrid w:val="0"/>
              <w:spacing w:afterLines="50" w:after="120"/>
              <w:contextualSpacing/>
              <w:rPr>
                <w:ins w:id="479" w:author="Ralf Bendlin (AT&amp;T)" w:date="2022-01-24T15:23:00Z"/>
                <w:rFonts w:asciiTheme="majorHAnsi" w:eastAsia="Malgun Gothic" w:hAnsiTheme="majorHAnsi" w:cstheme="majorHAnsi"/>
                <w:color w:val="000000" w:themeColor="text1"/>
                <w:sz w:val="18"/>
                <w:szCs w:val="18"/>
                <w:lang w:eastAsia="ko-KR"/>
              </w:rPr>
            </w:pPr>
            <w:ins w:id="480" w:author="Ralf Bendlin (AT&amp;T)" w:date="2022-01-24T15:23:00Z">
              <w:r w:rsidRPr="007B5FB0">
                <w:rPr>
                  <w:rFonts w:asciiTheme="majorHAnsi" w:eastAsia="Malgun Gothic" w:hAnsiTheme="majorHAnsi" w:cstheme="majorHAnsi"/>
                  <w:color w:val="000000" w:themeColor="text1"/>
                  <w:sz w:val="18"/>
                  <w:szCs w:val="18"/>
                  <w:lang w:eastAsia="ko-KR"/>
                </w:rPr>
                <w:t>- sequential mapping for repetitions larger than 2</w:t>
              </w:r>
            </w:ins>
          </w:p>
          <w:p w14:paraId="7A56A26C" w14:textId="3FCA3AFE" w:rsidR="00D51A7C" w:rsidRPr="007B5FB0" w:rsidRDefault="00D51A7C" w:rsidP="00D51A7C">
            <w:pPr>
              <w:autoSpaceDE w:val="0"/>
              <w:autoSpaceDN w:val="0"/>
              <w:adjustRightInd w:val="0"/>
              <w:snapToGrid w:val="0"/>
              <w:spacing w:afterLines="50" w:after="120"/>
              <w:contextualSpacing/>
              <w:jc w:val="both"/>
              <w:rPr>
                <w:ins w:id="481" w:author="Ralf Bendlin (AT&amp;T)" w:date="2022-01-24T15:23:00Z"/>
                <w:rFonts w:asciiTheme="majorHAnsi" w:eastAsia="Malgun Gothic" w:hAnsiTheme="majorHAnsi" w:cstheme="majorHAnsi"/>
                <w:color w:val="000000" w:themeColor="text1"/>
                <w:sz w:val="18"/>
                <w:szCs w:val="18"/>
                <w:lang w:eastAsia="ko-KR"/>
              </w:rPr>
            </w:pPr>
            <w:ins w:id="482" w:author="Ralf Bendlin (AT&amp;T)" w:date="2022-01-24T15:23:00Z">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20923" w14:textId="4C45EBDA" w:rsidR="00D51A7C" w:rsidRPr="007B5FB0" w:rsidRDefault="00D51A7C" w:rsidP="00D51A7C">
            <w:pPr>
              <w:autoSpaceDE w:val="0"/>
              <w:autoSpaceDN w:val="0"/>
              <w:adjustRightInd w:val="0"/>
              <w:snapToGrid w:val="0"/>
              <w:spacing w:afterLines="50" w:after="120"/>
              <w:contextualSpacing/>
              <w:jc w:val="both"/>
              <w:rPr>
                <w:ins w:id="483" w:author="Ralf Bendlin (AT&amp;T)" w:date="2022-01-24T15:23:00Z"/>
                <w:rFonts w:asciiTheme="majorHAnsi" w:hAnsiTheme="majorHAnsi" w:cstheme="majorHAnsi"/>
                <w:color w:val="000000" w:themeColor="text1"/>
                <w:sz w:val="18"/>
                <w:szCs w:val="18"/>
                <w:highlight w:val="yellow"/>
              </w:rPr>
            </w:pPr>
            <w:ins w:id="484" w:author="Ralf Bendlin (AT&amp;T)" w:date="2022-01-24T15:23:00Z">
              <w:r w:rsidRPr="007B5FB0">
                <w:rPr>
                  <w:rFonts w:asciiTheme="majorHAnsi" w:hAnsiTheme="majorHAnsi" w:cstheme="majorHAnsi"/>
                  <w:color w:val="000000" w:themeColor="text1"/>
                  <w:sz w:val="18"/>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455FF4" w14:textId="77777777" w:rsidR="00D51A7C" w:rsidRPr="007B5FB0" w:rsidRDefault="00D51A7C" w:rsidP="00D51A7C">
            <w:pPr>
              <w:pStyle w:val="TAL"/>
              <w:rPr>
                <w:ins w:id="485" w:author="Ralf Bendlin (AT&amp;T)" w:date="2022-01-24T15:23: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EDE1F" w14:textId="77777777" w:rsidR="00D51A7C" w:rsidRPr="007B5FB0" w:rsidRDefault="00D51A7C" w:rsidP="00D51A7C">
            <w:pPr>
              <w:pStyle w:val="TAL"/>
              <w:rPr>
                <w:ins w:id="486" w:author="Ralf Bendlin (AT&amp;T)" w:date="2022-01-24T15: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1C13DE" w14:textId="77777777" w:rsidR="00D51A7C" w:rsidRPr="007B5FB0" w:rsidRDefault="00D51A7C" w:rsidP="00D51A7C">
            <w:pPr>
              <w:pStyle w:val="TAL"/>
              <w:rPr>
                <w:ins w:id="487" w:author="Ralf Bendlin (AT&amp;T)" w:date="2022-01-24T15:23: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305DE" w14:textId="77777777" w:rsidR="00D51A7C" w:rsidRPr="007B5FB0" w:rsidRDefault="00D51A7C" w:rsidP="00D51A7C">
            <w:pPr>
              <w:pStyle w:val="TAL"/>
              <w:rPr>
                <w:ins w:id="488" w:author="Ralf Bendlin (AT&amp;T)" w:date="2022-01-24T15:23: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4BD6F" w14:textId="77777777" w:rsidR="00D51A7C" w:rsidRPr="007B5FB0" w:rsidRDefault="00D51A7C" w:rsidP="00D51A7C">
            <w:pPr>
              <w:pStyle w:val="TAL"/>
              <w:rPr>
                <w:ins w:id="489" w:author="Ralf Bendlin (AT&amp;T)" w:date="2022-01-24T15:23: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4367A" w14:textId="77777777" w:rsidR="00D51A7C" w:rsidRPr="007B5FB0" w:rsidRDefault="00D51A7C" w:rsidP="00D51A7C">
            <w:pPr>
              <w:pStyle w:val="TAL"/>
              <w:rPr>
                <w:ins w:id="490" w:author="Ralf Bendlin (AT&amp;T)" w:date="2022-01-24T15:23: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FA9034" w14:textId="77777777" w:rsidR="00D51A7C" w:rsidRPr="007B5FB0" w:rsidRDefault="00D51A7C" w:rsidP="00D51A7C">
            <w:pPr>
              <w:pStyle w:val="TAL"/>
              <w:rPr>
                <w:ins w:id="491" w:author="Ralf Bendlin (AT&amp;T)" w:date="2022-01-24T15:23: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B0956" w14:textId="77777777" w:rsidR="00D51A7C" w:rsidRPr="007B5FB0" w:rsidRDefault="00D51A7C" w:rsidP="00D51A7C">
            <w:pPr>
              <w:pStyle w:val="TAL"/>
              <w:rPr>
                <w:ins w:id="492" w:author="Ralf Bendlin (AT&amp;T)" w:date="2022-01-24T15:2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1F80A" w14:textId="3175F246" w:rsidR="00D51A7C" w:rsidRPr="007B5FB0" w:rsidRDefault="00D51A7C" w:rsidP="00D51A7C">
            <w:pPr>
              <w:pStyle w:val="TAL"/>
              <w:rPr>
                <w:ins w:id="493" w:author="Ralf Bendlin (AT&amp;T)" w:date="2022-01-24T15:23:00Z"/>
                <w:rFonts w:asciiTheme="majorHAnsi" w:hAnsiTheme="majorHAnsi" w:cstheme="majorHAnsi"/>
                <w:color w:val="000000" w:themeColor="text1"/>
                <w:szCs w:val="18"/>
              </w:rPr>
            </w:pPr>
            <w:ins w:id="494" w:author="Ralf Bendlin (AT&amp;T)" w:date="2022-01-24T15:23:00Z">
              <w:r w:rsidRPr="007B5FB0">
                <w:rPr>
                  <w:rFonts w:asciiTheme="majorHAnsi" w:hAnsiTheme="majorHAnsi" w:cstheme="majorHAnsi"/>
                  <w:color w:val="000000" w:themeColor="text1"/>
                  <w:szCs w:val="18"/>
                </w:rPr>
                <w:t>Optional with capability signalling</w:t>
              </w:r>
            </w:ins>
          </w:p>
        </w:tc>
      </w:tr>
      <w:tr w:rsidR="00D51A7C" w:rsidRPr="007B5FB0"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54450E6E" w:rsidR="00D51A7C" w:rsidRPr="007B5FB0" w:rsidRDefault="00D51A7C" w:rsidP="00D51A7C">
            <w:pPr>
              <w:autoSpaceDE w:val="0"/>
              <w:autoSpaceDN w:val="0"/>
              <w:adjustRightInd w:val="0"/>
              <w:snapToGrid w:val="0"/>
              <w:spacing w:afterLines="50" w:after="120"/>
              <w:contextualSpacing/>
              <w:jc w:val="both"/>
              <w:rPr>
                <w:ins w:id="495" w:author="Ralf Bendlin (AT&amp;T)" w:date="2022-01-22T10:17: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77777777" w:rsidR="00D51A7C" w:rsidRPr="007B5FB0" w:rsidRDefault="00D51A7C" w:rsidP="00D51A7C">
            <w:pPr>
              <w:autoSpaceDE w:val="0"/>
              <w:autoSpaceDN w:val="0"/>
              <w:adjustRightInd w:val="0"/>
              <w:snapToGrid w:val="0"/>
              <w:spacing w:afterLines="50" w:after="120"/>
              <w:contextualSpacing/>
              <w:jc w:val="both"/>
              <w:rPr>
                <w:ins w:id="496" w:author="Ralf Bendlin (AT&amp;T)" w:date="2022-01-22T10:17:00Z"/>
                <w:rFonts w:asciiTheme="majorHAnsi" w:hAnsiTheme="majorHAnsi" w:cstheme="majorHAnsi"/>
                <w:color w:val="000000" w:themeColor="text1"/>
                <w:sz w:val="18"/>
                <w:szCs w:val="18"/>
                <w:highlight w:val="yellow"/>
              </w:rPr>
            </w:pPr>
            <w:ins w:id="497" w:author="Ralf Bendlin (AT&amp;T)" w:date="2022-01-22T10:17:00Z">
              <w:r w:rsidRPr="007B5FB0">
                <w:rPr>
                  <w:rFonts w:asciiTheme="majorHAnsi" w:hAnsiTheme="majorHAnsi" w:cstheme="majorHAnsi"/>
                  <w:color w:val="000000" w:themeColor="tex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ins>
          </w:p>
          <w:p w14:paraId="78476E7F" w14:textId="3D20E43F"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98" w:author="Ralf Bendlin (AT&amp;T)" w:date="2022-01-22T10:17:00Z">
              <w:r w:rsidRPr="007B5FB0">
                <w:rPr>
                  <w:rFonts w:asciiTheme="majorHAnsi" w:hAnsiTheme="majorHAnsi" w:cstheme="majorHAnsi"/>
                  <w:color w:val="000000" w:themeColor="tex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ins>
          </w:p>
          <w:p w14:paraId="715B61B5" w14:textId="09CB4D2D" w:rsidR="00D51A7C" w:rsidRPr="007B5FB0" w:rsidDel="006E319B" w:rsidRDefault="00D51A7C" w:rsidP="00D51A7C">
            <w:pPr>
              <w:autoSpaceDE w:val="0"/>
              <w:autoSpaceDN w:val="0"/>
              <w:adjustRightInd w:val="0"/>
              <w:snapToGrid w:val="0"/>
              <w:spacing w:afterLines="50" w:after="120"/>
              <w:contextualSpacing/>
              <w:jc w:val="both"/>
              <w:rPr>
                <w:del w:id="499" w:author="Ralf Bendlin (AT&amp;T)" w:date="2022-01-22T10:17:00Z"/>
                <w:rFonts w:asciiTheme="majorHAnsi" w:hAnsiTheme="majorHAnsi" w:cstheme="majorHAnsi"/>
                <w:color w:val="000000" w:themeColor="text1"/>
                <w:sz w:val="18"/>
                <w:szCs w:val="18"/>
              </w:rPr>
            </w:pPr>
            <w:del w:id="500" w:author="Ralf Bendlin (AT&amp;T)" w:date="2022-01-22T10:17:00Z">
              <w:r w:rsidRPr="007B5FB0" w:rsidDel="006E319B">
                <w:rPr>
                  <w:rFonts w:asciiTheme="majorHAnsi" w:hAnsiTheme="majorHAnsi" w:cstheme="majorHAnsi"/>
                  <w:color w:val="000000" w:themeColor="text1"/>
                  <w:sz w:val="18"/>
                  <w:szCs w:val="18"/>
                </w:rPr>
                <w:delText>[2. Support of X&gt;1 (max number of PCIs different from serving cell)]</w:delText>
              </w:r>
            </w:del>
          </w:p>
          <w:p w14:paraId="560BBB4B" w14:textId="150BDF41" w:rsidR="00D51A7C" w:rsidRPr="007B5FB0" w:rsidDel="006E319B" w:rsidRDefault="00D51A7C" w:rsidP="00D51A7C">
            <w:pPr>
              <w:autoSpaceDE w:val="0"/>
              <w:autoSpaceDN w:val="0"/>
              <w:adjustRightInd w:val="0"/>
              <w:snapToGrid w:val="0"/>
              <w:spacing w:afterLines="50" w:after="120"/>
              <w:contextualSpacing/>
              <w:jc w:val="both"/>
              <w:rPr>
                <w:del w:id="501" w:author="Ralf Bendlin (AT&amp;T)" w:date="2022-01-22T10:17:00Z"/>
                <w:rFonts w:asciiTheme="majorHAnsi" w:hAnsiTheme="majorHAnsi" w:cstheme="majorHAnsi"/>
                <w:color w:val="000000" w:themeColor="text1"/>
                <w:sz w:val="18"/>
                <w:szCs w:val="18"/>
              </w:rPr>
            </w:pPr>
            <w:del w:id="502" w:author="Ralf Bendlin (AT&amp;T)" w:date="2022-01-22T10:17:00Z">
              <w:r w:rsidRPr="007B5FB0" w:rsidDel="006E319B">
                <w:rPr>
                  <w:rFonts w:asciiTheme="majorHAnsi" w:hAnsiTheme="majorHAnsi" w:cstheme="majorHAnsi"/>
                  <w:color w:val="000000" w:themeColor="text1"/>
                  <w:sz w:val="18"/>
                  <w:szCs w:val="18"/>
                </w:rPr>
                <w:delText>[3. Supported max number of RRC-configured  PCIs different from serving cell PCI for [FR1/case1] (X1)] [SSB time domain positions or periodicity of additional PCIs is not exactly the same as serving cell PCI)]</w:delText>
              </w:r>
            </w:del>
          </w:p>
          <w:p w14:paraId="1B1D003E" w14:textId="2626617E" w:rsidR="00D51A7C" w:rsidRPr="007B5FB0" w:rsidDel="006E319B" w:rsidRDefault="00D51A7C" w:rsidP="00D51A7C">
            <w:pPr>
              <w:autoSpaceDE w:val="0"/>
              <w:autoSpaceDN w:val="0"/>
              <w:adjustRightInd w:val="0"/>
              <w:snapToGrid w:val="0"/>
              <w:spacing w:afterLines="50" w:after="120"/>
              <w:contextualSpacing/>
              <w:jc w:val="both"/>
              <w:rPr>
                <w:del w:id="503" w:author="Ralf Bendlin (AT&amp;T)" w:date="2022-01-22T10:17:00Z"/>
                <w:rFonts w:asciiTheme="majorHAnsi" w:hAnsiTheme="majorHAnsi" w:cstheme="majorHAnsi"/>
                <w:color w:val="000000" w:themeColor="text1"/>
                <w:sz w:val="18"/>
                <w:szCs w:val="18"/>
              </w:rPr>
            </w:pPr>
            <w:del w:id="504" w:author="Ralf Bendlin (AT&amp;T)" w:date="2022-01-22T10:17:00Z">
              <w:r w:rsidRPr="007B5FB0" w:rsidDel="006E319B">
                <w:rPr>
                  <w:rFonts w:asciiTheme="majorHAnsi" w:hAnsiTheme="majorHAnsi" w:cstheme="majorHAnsi"/>
                  <w:color w:val="000000" w:themeColor="text1"/>
                  <w:sz w:val="18"/>
                  <w:szCs w:val="18"/>
                </w:rPr>
                <w:delText>[4. Supported max number of RRC-configured PCIs different from serving cell PCI for [FR2/case2] (X2)] [SSB time domain positions and periodicity are exactly the same among the additional PCIs and the same as serving cell PCI]</w:delText>
              </w:r>
            </w:del>
          </w:p>
          <w:p w14:paraId="4A2EACE9" w14:textId="2976D59F"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05" w:author="Ralf Bendlin (AT&amp;T)" w:date="2022-01-22T10:17:00Z">
              <w:r w:rsidRPr="007B5FB0" w:rsidDel="006E319B">
                <w:rPr>
                  <w:rFonts w:asciiTheme="majorHAnsi" w:hAnsiTheme="majorHAnsi" w:cstheme="majorHAnsi"/>
                  <w:color w:val="000000" w:themeColor="text1"/>
                  <w:sz w:val="18"/>
                  <w:szCs w:val="18"/>
                </w:rPr>
                <w:delText>[5. default case to be supported, e.g., case2 with X2=1]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AC9258" w14:textId="77777777" w:rsidR="00D51A7C" w:rsidRPr="007B5FB0" w:rsidRDefault="00D51A7C" w:rsidP="00D51A7C">
            <w:pPr>
              <w:pStyle w:val="TAL"/>
              <w:rPr>
                <w:ins w:id="506" w:author="Ralf Bendlin (AT&amp;T)" w:date="2022-01-22T10:18:00Z"/>
                <w:rFonts w:cs="Arial"/>
                <w:color w:val="000000" w:themeColor="text1"/>
                <w:szCs w:val="18"/>
                <w:highlight w:val="yellow"/>
              </w:rPr>
            </w:pPr>
            <w:ins w:id="507" w:author="Ralf Bendlin (AT&amp;T)" w:date="2022-01-22T10:18:00Z">
              <w:r w:rsidRPr="007B5FB0">
                <w:rPr>
                  <w:rFonts w:cs="Arial"/>
                  <w:color w:val="000000" w:themeColor="text1"/>
                  <w:szCs w:val="18"/>
                  <w:highlight w:val="yellow"/>
                </w:rPr>
                <w:t>[Component 2 candidate values: {1,2,3,7}]</w:t>
              </w:r>
            </w:ins>
          </w:p>
          <w:p w14:paraId="207710F6" w14:textId="77777777" w:rsidR="00D51A7C" w:rsidRPr="007B5FB0" w:rsidRDefault="00D51A7C" w:rsidP="00D51A7C">
            <w:pPr>
              <w:pStyle w:val="TAL"/>
              <w:rPr>
                <w:ins w:id="508" w:author="Ralf Bendlin (AT&amp;T)" w:date="2022-01-22T10:18:00Z"/>
                <w:rFonts w:cs="Arial"/>
                <w:color w:val="000000" w:themeColor="text1"/>
                <w:szCs w:val="18"/>
                <w:highlight w:val="yellow"/>
              </w:rPr>
            </w:pPr>
          </w:p>
          <w:p w14:paraId="12D282CA" w14:textId="77777777" w:rsidR="00D51A7C" w:rsidRPr="007B5FB0" w:rsidRDefault="00D51A7C" w:rsidP="00D51A7C">
            <w:pPr>
              <w:pStyle w:val="TAL"/>
              <w:rPr>
                <w:ins w:id="509" w:author="Ralf Bendlin (AT&amp;T)" w:date="2022-01-22T10:18:00Z"/>
                <w:rFonts w:cs="Arial"/>
                <w:color w:val="000000" w:themeColor="text1"/>
                <w:szCs w:val="18"/>
                <w:highlight w:val="yellow"/>
              </w:rPr>
            </w:pPr>
            <w:ins w:id="510" w:author="Ralf Bendlin (AT&amp;T)" w:date="2022-01-22T10:18:00Z">
              <w:r w:rsidRPr="007B5FB0">
                <w:rPr>
                  <w:rFonts w:cs="Arial"/>
                  <w:color w:val="000000" w:themeColor="text1"/>
                  <w:szCs w:val="18"/>
                  <w:highlight w:val="yellow"/>
                </w:rPr>
                <w:t>[Component 3 candidate values: {0,1,2,3,7}]</w:t>
              </w:r>
            </w:ins>
          </w:p>
          <w:p w14:paraId="30F0358F" w14:textId="77777777" w:rsidR="00D51A7C" w:rsidRPr="007B5FB0" w:rsidRDefault="00D51A7C" w:rsidP="00D51A7C">
            <w:pPr>
              <w:pStyle w:val="TAL"/>
              <w:rPr>
                <w:ins w:id="511" w:author="Ralf Bendlin (AT&amp;T)" w:date="2022-01-22T10:18:00Z"/>
                <w:rFonts w:cs="Arial"/>
                <w:color w:val="000000" w:themeColor="text1"/>
                <w:szCs w:val="18"/>
                <w:highlight w:val="yellow"/>
              </w:rPr>
            </w:pPr>
            <w:ins w:id="512" w:author="Ralf Bendlin (AT&amp;T)" w:date="2022-01-22T10:18:00Z">
              <w:r w:rsidRPr="007B5FB0">
                <w:rPr>
                  <w:rFonts w:cs="Arial"/>
                  <w:color w:val="000000" w:themeColor="text1"/>
                  <w:szCs w:val="18"/>
                  <w:highlight w:val="yellow"/>
                </w:rPr>
                <w:t xml:space="preserve"> </w:t>
              </w:r>
            </w:ins>
          </w:p>
          <w:p w14:paraId="0A436EF1" w14:textId="77777777" w:rsidR="00D51A7C" w:rsidRPr="007B5FB0" w:rsidRDefault="00D51A7C" w:rsidP="00D51A7C">
            <w:pPr>
              <w:pStyle w:val="TAL"/>
              <w:rPr>
                <w:ins w:id="513" w:author="Ralf Bendlin (AT&amp;T)" w:date="2022-01-22T10:18:00Z"/>
                <w:rFonts w:cs="Arial"/>
                <w:color w:val="000000" w:themeColor="text1"/>
                <w:szCs w:val="18"/>
                <w:highlight w:val="yellow"/>
              </w:rPr>
            </w:pPr>
          </w:p>
          <w:p w14:paraId="3EE2F5CA" w14:textId="5803CBAC" w:rsidR="00D51A7C" w:rsidRPr="007B5FB0" w:rsidRDefault="00D51A7C" w:rsidP="00D51A7C">
            <w:pPr>
              <w:pStyle w:val="TAL"/>
              <w:rPr>
                <w:rFonts w:asciiTheme="majorHAnsi" w:hAnsiTheme="majorHAnsi" w:cstheme="majorHAnsi"/>
                <w:color w:val="000000" w:themeColor="text1"/>
                <w:szCs w:val="18"/>
              </w:rPr>
            </w:pPr>
            <w:ins w:id="514" w:author="Ralf Bendlin (AT&amp;T)" w:date="2022-01-22T10:18:00Z">
              <w:r w:rsidRPr="007B5FB0">
                <w:rPr>
                  <w:rFonts w:cs="Arial"/>
                  <w:color w:val="000000" w:themeColor="text1"/>
                  <w:szCs w:val="18"/>
                  <w:highlight w:val="yellow"/>
                </w:rPr>
                <w:t>[Note: case1 and case2 cannot be enabled simultaneously]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3B7D474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3F04C5F4"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70C3BE" w14:textId="262BBB86" w:rsidR="00D51A7C" w:rsidRPr="007B5FB0" w:rsidDel="009E6EEB" w:rsidRDefault="00D51A7C" w:rsidP="00D51A7C">
            <w:pPr>
              <w:autoSpaceDE w:val="0"/>
              <w:autoSpaceDN w:val="0"/>
              <w:adjustRightInd w:val="0"/>
              <w:snapToGrid w:val="0"/>
              <w:spacing w:afterLines="50" w:after="120"/>
              <w:contextualSpacing/>
              <w:jc w:val="both"/>
              <w:rPr>
                <w:del w:id="515" w:author="Ralf Bendlin (AT&amp;T)" w:date="2022-01-22T09:55: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w:t>
            </w:r>
            <w:del w:id="516" w:author="Ralf Bendlin (AT&amp;T)" w:date="2022-01-22T09:56:00Z">
              <w:r w:rsidRPr="007B5FB0" w:rsidDel="009E6EEB">
                <w:rPr>
                  <w:rFonts w:asciiTheme="majorHAnsi" w:hAnsiTheme="majorHAnsi" w:cstheme="majorHAnsi"/>
                  <w:color w:val="000000" w:themeColor="text1"/>
                  <w:sz w:val="18"/>
                  <w:szCs w:val="18"/>
                  <w:lang w:eastAsia="zh-CN"/>
                </w:rPr>
                <w:delText xml:space="preserve">Support </w:delText>
              </w:r>
            </w:del>
            <w:ins w:id="517" w:author="Ralf Bendlin (AT&amp;T)" w:date="2022-01-22T09:57:00Z">
              <w:r w:rsidRPr="007B5FB0">
                <w:rPr>
                  <w:rFonts w:asciiTheme="majorHAnsi" w:hAnsiTheme="majorHAnsi" w:cstheme="majorHAnsi"/>
                  <w:color w:val="000000" w:themeColor="text1"/>
                  <w:sz w:val="18"/>
                  <w:szCs w:val="18"/>
                  <w:lang w:eastAsia="zh-CN"/>
                </w:rPr>
                <w:t xml:space="preserve">Max number N of beam groups (M=2 beams per beam group) in </w:t>
              </w:r>
            </w:ins>
            <w:r w:rsidRPr="007B5FB0">
              <w:rPr>
                <w:rFonts w:asciiTheme="majorHAnsi" w:hAnsiTheme="majorHAnsi" w:cstheme="majorHAnsi"/>
                <w:color w:val="000000" w:themeColor="text1"/>
                <w:sz w:val="18"/>
                <w:szCs w:val="18"/>
                <w:lang w:eastAsia="zh-CN"/>
              </w:rPr>
              <w:t>a single L1-RSRP reporting instance</w:t>
            </w:r>
            <w:ins w:id="518" w:author="Ralf Bendlin (AT&amp;T)" w:date="2022-01-22T09:57:00Z">
              <w:r w:rsidRPr="007B5FB0">
                <w:rPr>
                  <w:rFonts w:asciiTheme="majorHAnsi" w:hAnsiTheme="majorHAnsi" w:cstheme="majorHAnsi"/>
                  <w:color w:val="000000" w:themeColor="text1"/>
                  <w:sz w:val="18"/>
                  <w:szCs w:val="18"/>
                  <w:lang w:eastAsia="zh-CN"/>
                </w:rPr>
                <w:t xml:space="preserve"> based on measurement on two CMR resource sets</w:t>
              </w:r>
            </w:ins>
            <w:r w:rsidRPr="007B5FB0">
              <w:rPr>
                <w:rFonts w:asciiTheme="majorHAnsi" w:hAnsiTheme="majorHAnsi" w:cstheme="majorHAnsi"/>
                <w:color w:val="000000" w:themeColor="text1"/>
                <w:sz w:val="18"/>
                <w:szCs w:val="18"/>
                <w:lang w:eastAsia="zh-CN"/>
              </w:rPr>
              <w:t xml:space="preserve"> </w:t>
            </w:r>
            <w:del w:id="519" w:author="Ralf Bendlin (AT&amp;T)" w:date="2022-01-22T09:56:00Z">
              <w:r w:rsidRPr="007B5FB0" w:rsidDel="009E6EEB">
                <w:rPr>
                  <w:rFonts w:asciiTheme="majorHAnsi" w:hAnsiTheme="majorHAnsi" w:cstheme="majorHAnsi"/>
                  <w:color w:val="000000" w:themeColor="text1"/>
                  <w:sz w:val="18"/>
                  <w:szCs w:val="18"/>
                  <w:lang w:eastAsia="zh-CN"/>
                </w:rPr>
                <w:delText xml:space="preserve">consisting of N </w:delText>
              </w:r>
              <w:r w:rsidRPr="007B5FB0" w:rsidDel="009E6EEB">
                <w:rPr>
                  <w:rFonts w:asciiTheme="majorHAnsi" w:hAnsiTheme="majorHAnsi" w:cstheme="majorHAnsi"/>
                  <w:color w:val="000000" w:themeColor="text1"/>
                  <w:sz w:val="18"/>
                  <w:szCs w:val="18"/>
                </w:rPr>
                <w:delText>beam groups and M=2 beams per [pair/group] [in one report instance]</w:delText>
              </w:r>
            </w:del>
          </w:p>
          <w:p w14:paraId="34123E2B" w14:textId="034128A2"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20" w:author="Ralf Bendlin (AT&amp;T)" w:date="2022-01-22T09:55:00Z">
              <w:r w:rsidRPr="007B5FB0" w:rsidDel="009E6EEB">
                <w:rPr>
                  <w:rFonts w:asciiTheme="majorHAnsi" w:hAnsiTheme="majorHAnsi" w:cstheme="majorHAnsi"/>
                  <w:color w:val="000000" w:themeColor="text1"/>
                  <w:sz w:val="18"/>
                  <w:szCs w:val="18"/>
                </w:rPr>
                <w:delText>2. [Support of enhanced group-based reporting for Rel-17 M-TRP]</w:delText>
              </w:r>
            </w:del>
          </w:p>
          <w:p w14:paraId="3AE7D1E9" w14:textId="560D09B4"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ins w:id="521" w:author="Ralf Bendlin (AT&amp;T)" w:date="2022-01-22T09:58:00Z">
              <w:r w:rsidRPr="007B5FB0">
                <w:rPr>
                  <w:rFonts w:asciiTheme="majorHAnsi" w:hAnsiTheme="majorHAnsi" w:cstheme="majorHAnsi"/>
                  <w:color w:val="000000" w:themeColor="text1"/>
                  <w:sz w:val="18"/>
                  <w:szCs w:val="18"/>
                  <w:highlight w:val="yellow"/>
                </w:rPr>
                <w:t>[</w:t>
              </w:r>
            </w:ins>
            <w:ins w:id="522" w:author="Ralf Bendlin (AT&amp;T)" w:date="2022-01-22T09:57:00Z">
              <w:r w:rsidRPr="007B5FB0">
                <w:rPr>
                  <w:rFonts w:asciiTheme="majorHAnsi" w:hAnsiTheme="majorHAnsi" w:cstheme="majorHAnsi"/>
                  <w:color w:val="000000" w:themeColor="text1"/>
                  <w:sz w:val="18"/>
                  <w:szCs w:val="18"/>
                  <w:highlight w:val="yellow"/>
                </w:rPr>
                <w:t>2</w:t>
              </w:r>
            </w:ins>
            <w:del w:id="523" w:author="Ralf Bendlin (AT&amp;T)" w:date="2022-01-22T09:57:00Z">
              <w:r w:rsidRPr="007B5FB0" w:rsidDel="009E6EEB">
                <w:rPr>
                  <w:rFonts w:asciiTheme="majorHAnsi" w:hAnsiTheme="majorHAnsi" w:cstheme="majorHAnsi"/>
                  <w:color w:val="000000" w:themeColor="text1"/>
                  <w:sz w:val="18"/>
                  <w:szCs w:val="18"/>
                  <w:highlight w:val="yellow"/>
                </w:rPr>
                <w:delText>3</w:delText>
              </w:r>
            </w:del>
            <w:r w:rsidRPr="007B5FB0">
              <w:rPr>
                <w:rFonts w:asciiTheme="majorHAnsi" w:hAnsiTheme="majorHAnsi" w:cstheme="majorHAnsi"/>
                <w:color w:val="000000" w:themeColor="text1"/>
                <w:sz w:val="18"/>
                <w:szCs w:val="18"/>
                <w:highlight w:val="yellow"/>
              </w:rPr>
              <w:t xml:space="preserve">. </w:t>
            </w:r>
            <w:del w:id="524" w:author="Ralf Bendlin (AT&amp;T)" w:date="2022-01-22T09:58:00Z">
              <w:r w:rsidRPr="007B5FB0" w:rsidDel="009E6EE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Maximum number of SSB and CSI-RS resources for measurement in both CMR sets within a slot across all CCs]</w:t>
            </w:r>
          </w:p>
          <w:p w14:paraId="6A6CACC3" w14:textId="21DDD3A4" w:rsidR="00D51A7C" w:rsidRPr="007B5FB0" w:rsidDel="009E6EEB" w:rsidRDefault="00D51A7C" w:rsidP="00D51A7C">
            <w:pPr>
              <w:autoSpaceDE w:val="0"/>
              <w:autoSpaceDN w:val="0"/>
              <w:adjustRightInd w:val="0"/>
              <w:snapToGrid w:val="0"/>
              <w:spacing w:afterLines="50" w:after="120"/>
              <w:contextualSpacing/>
              <w:jc w:val="both"/>
              <w:rPr>
                <w:del w:id="525" w:author="Ralf Bendlin (AT&amp;T)" w:date="2022-01-22T09:55:00Z"/>
                <w:rFonts w:asciiTheme="majorHAnsi" w:hAnsiTheme="majorHAnsi" w:cstheme="majorHAnsi"/>
                <w:color w:val="000000" w:themeColor="text1"/>
                <w:sz w:val="18"/>
                <w:szCs w:val="18"/>
                <w:highlight w:val="yellow"/>
              </w:rPr>
            </w:pPr>
            <w:ins w:id="526" w:author="Ralf Bendlin (AT&amp;T)" w:date="2022-01-22T09:58:00Z">
              <w:r w:rsidRPr="007B5FB0">
                <w:rPr>
                  <w:rFonts w:asciiTheme="majorHAnsi" w:hAnsiTheme="majorHAnsi" w:cstheme="majorHAnsi"/>
                  <w:color w:val="000000" w:themeColor="text1"/>
                  <w:sz w:val="18"/>
                  <w:szCs w:val="18"/>
                  <w:highlight w:val="yellow"/>
                </w:rPr>
                <w:t>[3</w:t>
              </w:r>
            </w:ins>
            <w:del w:id="527" w:author="Ralf Bendlin (AT&amp;T)" w:date="2022-01-22T09:58:00Z">
              <w:r w:rsidRPr="007B5FB0" w:rsidDel="009E6EEB">
                <w:rPr>
                  <w:rFonts w:asciiTheme="majorHAnsi" w:hAnsiTheme="majorHAnsi" w:cstheme="majorHAnsi"/>
                  <w:color w:val="000000" w:themeColor="text1"/>
                  <w:sz w:val="18"/>
                  <w:szCs w:val="18"/>
                  <w:highlight w:val="yellow"/>
                </w:rPr>
                <w:delText>4</w:delText>
              </w:r>
            </w:del>
            <w:r w:rsidRPr="007B5FB0">
              <w:rPr>
                <w:rFonts w:asciiTheme="majorHAnsi" w:hAnsiTheme="majorHAnsi" w:cstheme="majorHAnsi"/>
                <w:color w:val="000000" w:themeColor="text1"/>
                <w:sz w:val="18"/>
                <w:szCs w:val="18"/>
                <w:highlight w:val="yellow"/>
              </w:rPr>
              <w:t xml:space="preserve">. </w:t>
            </w:r>
            <w:del w:id="528" w:author="Ralf Bendlin (AT&amp;T)" w:date="2022-01-22T09:58:00Z">
              <w:r w:rsidRPr="007B5FB0" w:rsidDel="009E6EE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Maximum number of configured SSB and CSI-RS resources for measurement in both CMR sets across all CCs]</w:t>
            </w:r>
          </w:p>
          <w:p w14:paraId="662C9BDD" w14:textId="438A157B" w:rsidR="00D51A7C" w:rsidRPr="007B5FB0" w:rsidDel="009E6EEB" w:rsidRDefault="00D51A7C" w:rsidP="00D51A7C">
            <w:pPr>
              <w:autoSpaceDE w:val="0"/>
              <w:autoSpaceDN w:val="0"/>
              <w:adjustRightInd w:val="0"/>
              <w:snapToGrid w:val="0"/>
              <w:spacing w:afterLines="50" w:after="120"/>
              <w:contextualSpacing/>
              <w:jc w:val="both"/>
              <w:rPr>
                <w:del w:id="529" w:author="Ralf Bendlin (AT&amp;T)" w:date="2022-01-22T09:55:00Z"/>
                <w:rFonts w:asciiTheme="majorHAnsi" w:hAnsiTheme="majorHAnsi" w:cstheme="majorHAnsi"/>
                <w:color w:val="000000" w:themeColor="text1"/>
                <w:sz w:val="18"/>
                <w:szCs w:val="18"/>
              </w:rPr>
            </w:pPr>
            <w:del w:id="530" w:author="Ralf Bendlin (AT&amp;T)" w:date="2022-01-22T09:55:00Z">
              <w:r w:rsidRPr="007B5FB0" w:rsidDel="009E6EEB">
                <w:rPr>
                  <w:rFonts w:asciiTheme="majorHAnsi" w:hAnsiTheme="majorHAnsi" w:cstheme="majorHAnsi"/>
                  <w:color w:val="000000" w:themeColor="text1"/>
                  <w:sz w:val="18"/>
                  <w:szCs w:val="18"/>
                </w:rPr>
                <w:delText>5. [Support beam measurement on two CMR resource sets]</w:delText>
              </w:r>
            </w:del>
          </w:p>
          <w:p w14:paraId="47AB194E" w14:textId="1A3EC843"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31" w:author="Ralf Bendlin (AT&amp;T)" w:date="2022-01-22T09:55:00Z">
              <w:r w:rsidRPr="007B5FB0" w:rsidDel="009E6EEB">
                <w:rPr>
                  <w:rFonts w:asciiTheme="majorHAnsi" w:hAnsiTheme="majorHAnsi" w:cstheme="majorHAnsi"/>
                  <w:color w:val="000000" w:themeColor="text1"/>
                  <w:sz w:val="18"/>
                  <w:szCs w:val="18"/>
                </w:rPr>
                <w:delText>6. [Support of enhanced group-based reporting for Rel-17 intra-cell and inter-cell mTRP]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AB84C3" w14:textId="77777777" w:rsidR="00D51A7C" w:rsidRPr="007B5FB0" w:rsidRDefault="00D51A7C" w:rsidP="00D51A7C">
            <w:pPr>
              <w:pStyle w:val="TAL"/>
              <w:rPr>
                <w:ins w:id="532" w:author="Ralf Bendlin (AT&amp;T)" w:date="2022-01-22T09:59:00Z"/>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C</w:t>
            </w:r>
            <w:ins w:id="533" w:author="Ralf Bendlin (AT&amp;T)" w:date="2022-01-22T09:59:00Z">
              <w:r w:rsidRPr="007B5FB0">
                <w:rPr>
                  <w:rFonts w:asciiTheme="majorHAnsi" w:hAnsiTheme="majorHAnsi" w:cstheme="majorHAnsi"/>
                  <w:color w:val="000000" w:themeColor="text1"/>
                  <w:szCs w:val="18"/>
                </w:rPr>
                <w:t>omponent 1 c</w:t>
              </w:r>
            </w:ins>
            <w:r w:rsidRPr="007B5FB0">
              <w:rPr>
                <w:rFonts w:asciiTheme="majorHAnsi" w:hAnsiTheme="majorHAnsi" w:cstheme="majorHAnsi"/>
                <w:color w:val="000000" w:themeColor="text1"/>
                <w:szCs w:val="18"/>
              </w:rPr>
              <w:t xml:space="preserve">andidate values: </w:t>
            </w:r>
            <w:r w:rsidRPr="007B5FB0">
              <w:rPr>
                <w:rFonts w:asciiTheme="majorHAnsi" w:hAnsiTheme="majorHAnsi" w:cstheme="majorHAnsi"/>
                <w:color w:val="000000" w:themeColor="text1"/>
                <w:szCs w:val="18"/>
                <w:lang w:eastAsia="zh-CN"/>
              </w:rPr>
              <w:t>{1,2,3,4}</w:t>
            </w:r>
          </w:p>
          <w:p w14:paraId="5730AE4D" w14:textId="43735C94" w:rsidR="00D51A7C" w:rsidRPr="007B5FB0" w:rsidRDefault="00D51A7C" w:rsidP="00D51A7C">
            <w:pPr>
              <w:pStyle w:val="TAL"/>
              <w:rPr>
                <w:ins w:id="534" w:author="Ralf Bendlin (AT&amp;T)" w:date="2022-01-22T09:59:00Z"/>
                <w:rFonts w:asciiTheme="majorHAnsi" w:hAnsiTheme="majorHAnsi" w:cstheme="majorHAnsi"/>
                <w:color w:val="000000" w:themeColor="text1"/>
                <w:szCs w:val="18"/>
                <w:highlight w:val="yellow"/>
              </w:rPr>
            </w:pPr>
            <w:ins w:id="535" w:author="Ralf Bendlin (AT&amp;T)" w:date="2022-01-22T09:59:00Z">
              <w:r w:rsidRPr="007B5FB0">
                <w:rPr>
                  <w:rFonts w:asciiTheme="majorHAnsi" w:hAnsiTheme="majorHAnsi" w:cstheme="majorHAnsi"/>
                  <w:color w:val="000000" w:themeColor="text1"/>
                  <w:szCs w:val="18"/>
                  <w:highlight w:val="yellow"/>
                </w:rPr>
                <w:t xml:space="preserve">Component </w:t>
              </w:r>
            </w:ins>
            <w:ins w:id="536" w:author="Ralf Bendlin (AT&amp;T)" w:date="2022-01-22T10:00:00Z">
              <w:r w:rsidRPr="007B5FB0">
                <w:rPr>
                  <w:rFonts w:asciiTheme="majorHAnsi" w:hAnsiTheme="majorHAnsi" w:cstheme="majorHAnsi"/>
                  <w:color w:val="000000" w:themeColor="text1"/>
                  <w:szCs w:val="18"/>
                  <w:highlight w:val="yellow"/>
                </w:rPr>
                <w:t>2</w:t>
              </w:r>
            </w:ins>
            <w:ins w:id="537" w:author="Ralf Bendlin (AT&amp;T)" w:date="2022-01-22T09:59:00Z">
              <w:r w:rsidRPr="007B5FB0">
                <w:rPr>
                  <w:rFonts w:asciiTheme="majorHAnsi" w:hAnsiTheme="majorHAnsi" w:cstheme="majorHAnsi"/>
                  <w:color w:val="000000" w:themeColor="text1"/>
                  <w:szCs w:val="18"/>
                  <w:highlight w:val="yellow"/>
                </w:rPr>
                <w:t xml:space="preserve"> candidate values: </w:t>
              </w:r>
            </w:ins>
            <w:ins w:id="538" w:author="Ralf Bendlin (AT&amp;T)" w:date="2022-01-22T10:00:00Z">
              <w:r w:rsidRPr="007B5FB0">
                <w:rPr>
                  <w:rFonts w:asciiTheme="majorHAnsi" w:hAnsiTheme="majorHAnsi" w:cstheme="majorHAnsi"/>
                  <w:color w:val="000000" w:themeColor="text1"/>
                  <w:szCs w:val="18"/>
                  <w:highlight w:val="yellow"/>
                </w:rPr>
                <w:t>FFS</w:t>
              </w:r>
            </w:ins>
          </w:p>
          <w:p w14:paraId="60513E95" w14:textId="77777777" w:rsidR="00D51A7C" w:rsidRPr="007B5FB0" w:rsidRDefault="00D51A7C" w:rsidP="00D51A7C">
            <w:pPr>
              <w:pStyle w:val="TAL"/>
              <w:rPr>
                <w:ins w:id="539" w:author="Ralf Bendlin (AT&amp;T)" w:date="2022-01-22T10:00:00Z"/>
                <w:rFonts w:asciiTheme="majorHAnsi" w:hAnsiTheme="majorHAnsi" w:cstheme="majorHAnsi"/>
                <w:color w:val="000000" w:themeColor="text1"/>
                <w:szCs w:val="18"/>
              </w:rPr>
            </w:pPr>
            <w:ins w:id="540" w:author="Ralf Bendlin (AT&amp;T)" w:date="2022-01-22T09:59:00Z">
              <w:r w:rsidRPr="007B5FB0">
                <w:rPr>
                  <w:rFonts w:asciiTheme="majorHAnsi" w:hAnsiTheme="majorHAnsi" w:cstheme="majorHAnsi"/>
                  <w:color w:val="000000" w:themeColor="text1"/>
                  <w:szCs w:val="18"/>
                  <w:highlight w:val="yellow"/>
                </w:rPr>
                <w:t xml:space="preserve">Component </w:t>
              </w:r>
            </w:ins>
            <w:ins w:id="541" w:author="Ralf Bendlin (AT&amp;T)" w:date="2022-01-22T10:00:00Z">
              <w:r w:rsidRPr="007B5FB0">
                <w:rPr>
                  <w:rFonts w:asciiTheme="majorHAnsi" w:hAnsiTheme="majorHAnsi" w:cstheme="majorHAnsi"/>
                  <w:color w:val="000000" w:themeColor="text1"/>
                  <w:szCs w:val="18"/>
                  <w:highlight w:val="yellow"/>
                </w:rPr>
                <w:t>3</w:t>
              </w:r>
            </w:ins>
            <w:ins w:id="542" w:author="Ralf Bendlin (AT&amp;T)" w:date="2022-01-22T09:59:00Z">
              <w:r w:rsidRPr="007B5FB0">
                <w:rPr>
                  <w:rFonts w:asciiTheme="majorHAnsi" w:hAnsiTheme="majorHAnsi" w:cstheme="majorHAnsi"/>
                  <w:color w:val="000000" w:themeColor="text1"/>
                  <w:szCs w:val="18"/>
                  <w:highlight w:val="yellow"/>
                </w:rPr>
                <w:t xml:space="preserve"> candidate values: </w:t>
              </w:r>
            </w:ins>
            <w:ins w:id="543" w:author="Ralf Bendlin (AT&amp;T)" w:date="2022-01-22T10:00:00Z">
              <w:r w:rsidRPr="007B5FB0">
                <w:rPr>
                  <w:rFonts w:asciiTheme="majorHAnsi" w:hAnsiTheme="majorHAnsi" w:cstheme="majorHAnsi"/>
                  <w:color w:val="000000" w:themeColor="text1"/>
                  <w:szCs w:val="18"/>
                  <w:highlight w:val="yellow"/>
                </w:rPr>
                <w:t>FFS</w:t>
              </w:r>
            </w:ins>
          </w:p>
          <w:p w14:paraId="0ED1E4C4" w14:textId="77777777" w:rsidR="00D51A7C" w:rsidRPr="007B5FB0" w:rsidRDefault="00D51A7C" w:rsidP="00D51A7C">
            <w:pPr>
              <w:pStyle w:val="TAL"/>
              <w:rPr>
                <w:ins w:id="544" w:author="Ralf Bendlin (AT&amp;T)" w:date="2022-01-22T10:00:00Z"/>
                <w:rFonts w:asciiTheme="majorHAnsi" w:hAnsiTheme="majorHAnsi" w:cstheme="majorHAnsi"/>
                <w:color w:val="000000" w:themeColor="text1"/>
                <w:szCs w:val="18"/>
              </w:rPr>
            </w:pPr>
          </w:p>
          <w:p w14:paraId="78365904" w14:textId="293A6A36" w:rsidR="00D51A7C" w:rsidRPr="007B5FB0" w:rsidRDefault="00D51A7C" w:rsidP="00D51A7C">
            <w:pPr>
              <w:pStyle w:val="TAL"/>
              <w:rPr>
                <w:rFonts w:asciiTheme="majorHAnsi" w:hAnsiTheme="majorHAnsi" w:cstheme="majorHAnsi"/>
                <w:color w:val="000000" w:themeColor="text1"/>
                <w:szCs w:val="18"/>
              </w:rPr>
            </w:pPr>
            <w:ins w:id="545" w:author="Ralf Bendlin (AT&amp;T)" w:date="2022-01-22T10:00:00Z">
              <w:r w:rsidRPr="007B5FB0">
                <w:rPr>
                  <w:rFonts w:asciiTheme="majorHAnsi" w:hAnsiTheme="majorHAnsi" w:cstheme="majorHAnsi"/>
                  <w:color w:val="000000" w:themeColor="text1"/>
                  <w:szCs w:val="18"/>
                  <w:highlight w:val="yellow"/>
                </w:rPr>
                <w:t>FFS: If FG 23-5-1a is not introduced, the relationship of this FG with FG 16-1g/16-1g-1 needs to be further clarified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40159E4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505172F8" w14:textId="77777777" w:rsidTr="009E6EEB">
        <w:trPr>
          <w:trHeight w:val="20"/>
          <w:ins w:id="546" w:author="Ralf Bendlin (AT&amp;T)" w:date="2022-01-22T09:5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FB15B5" w14:textId="74FA2747" w:rsidR="00D51A7C" w:rsidRPr="007B5FB0" w:rsidRDefault="00D51A7C" w:rsidP="00D51A7C">
            <w:pPr>
              <w:pStyle w:val="TAL"/>
              <w:rPr>
                <w:ins w:id="547" w:author="Ralf Bendlin (AT&amp;T)" w:date="2022-01-22T09:52:00Z"/>
                <w:rFonts w:asciiTheme="majorHAnsi" w:hAnsiTheme="majorHAnsi" w:cstheme="majorHAnsi"/>
                <w:color w:val="000000" w:themeColor="text1"/>
                <w:szCs w:val="18"/>
                <w:lang w:eastAsia="zh-CN"/>
              </w:rPr>
            </w:pPr>
            <w:ins w:id="548" w:author="Ralf Bendlin (AT&amp;T)" w:date="2022-01-22T09:52:00Z">
              <w:r w:rsidRPr="007B5FB0">
                <w:rPr>
                  <w:rFonts w:asciiTheme="majorHAnsi" w:hAnsiTheme="majorHAnsi" w:cstheme="majorHAnsi"/>
                  <w:color w:val="000000" w:themeColor="text1"/>
                  <w:szCs w:val="18"/>
                  <w:lang w:eastAsia="zh-CN"/>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97C6D6A" w14:textId="3BC1D584" w:rsidR="00D51A7C" w:rsidRPr="007B5FB0" w:rsidRDefault="00D51A7C" w:rsidP="00D51A7C">
            <w:pPr>
              <w:pStyle w:val="TAL"/>
              <w:rPr>
                <w:ins w:id="549" w:author="Ralf Bendlin (AT&amp;T)" w:date="2022-01-22T09:52:00Z"/>
                <w:rFonts w:asciiTheme="majorHAnsi" w:hAnsiTheme="majorHAnsi" w:cstheme="majorHAnsi"/>
                <w:color w:val="000000" w:themeColor="text1"/>
                <w:szCs w:val="18"/>
                <w:lang w:eastAsia="zh-CN"/>
              </w:rPr>
            </w:pPr>
            <w:ins w:id="550" w:author="Ralf Bendlin (AT&amp;T)" w:date="2022-01-22T09:52:00Z">
              <w:r w:rsidRPr="007B5FB0">
                <w:rPr>
                  <w:rFonts w:asciiTheme="majorHAnsi" w:hAnsiTheme="majorHAnsi" w:cstheme="majorHAnsi"/>
                  <w:color w:val="000000" w:themeColor="text1"/>
                  <w:szCs w:val="18"/>
                  <w:lang w:eastAsia="zh-CN"/>
                </w:rPr>
                <w:t>23-5-1a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7E4FE0" w14:textId="1628F336" w:rsidR="00D51A7C" w:rsidRPr="007B5FB0" w:rsidRDefault="00D51A7C" w:rsidP="00D51A7C">
            <w:pPr>
              <w:pStyle w:val="TAL"/>
              <w:rPr>
                <w:ins w:id="551" w:author="Ralf Bendlin (AT&amp;T)" w:date="2022-01-22T09:52:00Z"/>
                <w:rFonts w:asciiTheme="majorHAnsi" w:hAnsiTheme="majorHAnsi" w:cstheme="majorHAnsi"/>
                <w:color w:val="000000" w:themeColor="text1"/>
                <w:szCs w:val="18"/>
                <w:lang w:eastAsia="zh-CN"/>
              </w:rPr>
            </w:pPr>
            <w:ins w:id="552" w:author="Ralf Bendlin (AT&amp;T)" w:date="2022-01-22T09:52:00Z">
              <w:r w:rsidRPr="007B5FB0">
                <w:rPr>
                  <w:rFonts w:asciiTheme="majorHAnsi" w:hAnsiTheme="majorHAnsi" w:cstheme="majorHAnsi"/>
                  <w:color w:val="000000" w:themeColor="text1"/>
                  <w:szCs w:val="18"/>
                  <w:lang w:eastAsia="zh-CN"/>
                </w:rPr>
                <w:t xml:space="preserve">Resources [for beam management , PL measurement, BFD, RLM, and new beam identification]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071251" w14:textId="77777777" w:rsidR="00D51A7C" w:rsidRPr="007B5FB0" w:rsidRDefault="00D51A7C" w:rsidP="00D51A7C">
            <w:pPr>
              <w:pStyle w:val="TAL"/>
              <w:rPr>
                <w:ins w:id="553" w:author="Ralf Bendlin (AT&amp;T)" w:date="2022-01-22T09:52:00Z"/>
                <w:rFonts w:asciiTheme="majorHAnsi" w:hAnsiTheme="majorHAnsi" w:cstheme="majorHAnsi"/>
                <w:color w:val="000000" w:themeColor="text1"/>
                <w:szCs w:val="18"/>
                <w:lang w:eastAsia="zh-CN"/>
              </w:rPr>
            </w:pPr>
            <w:ins w:id="554" w:author="Ralf Bendlin (AT&amp;T)" w:date="2022-01-22T09:52:00Z">
              <w:r w:rsidRPr="007B5FB0">
                <w:rPr>
                  <w:rFonts w:asciiTheme="majorHAnsi" w:hAnsiTheme="majorHAnsi" w:cstheme="majorHAnsi"/>
                  <w:color w:val="000000" w:themeColor="text1"/>
                  <w:szCs w:val="18"/>
                  <w:lang w:eastAsia="zh-CN"/>
                </w:rPr>
                <w:t xml:space="preserve">Note: Strive to align the final implementation of FG 23-5-1a with related R15/16 implementations </w:t>
              </w:r>
            </w:ins>
          </w:p>
          <w:p w14:paraId="09CB3273" w14:textId="76569400" w:rsidR="00D51A7C" w:rsidRPr="007B5FB0" w:rsidRDefault="00D51A7C" w:rsidP="00D51A7C">
            <w:pPr>
              <w:pStyle w:val="TAL"/>
              <w:rPr>
                <w:ins w:id="555" w:author="Ralf Bendlin (AT&amp;T)" w:date="2022-01-22T09:52:00Z"/>
                <w:rFonts w:asciiTheme="majorHAnsi" w:hAnsiTheme="majorHAnsi" w:cstheme="majorHAnsi"/>
                <w:color w:val="000000" w:themeColor="text1"/>
                <w:szCs w:val="18"/>
                <w:lang w:eastAsia="zh-CN"/>
              </w:rPr>
            </w:pPr>
            <w:ins w:id="556" w:author="Ralf Bendlin (AT&amp;T)" w:date="2022-01-22T09:52:00Z">
              <w:r w:rsidRPr="007B5FB0">
                <w:rPr>
                  <w:rFonts w:asciiTheme="majorHAnsi" w:hAnsiTheme="majorHAnsi" w:cstheme="majorHAnsi"/>
                  <w:color w:val="000000" w:themeColor="text1"/>
                  <w:szCs w:val="18"/>
                  <w:lang w:eastAsia="zh-CN"/>
                </w:rPr>
                <w:t>If 23-5-1a ends up being identical to one or more of Rel.15/ 16 FGs this row will be deleted</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5B12CF" w14:textId="77777777" w:rsidR="00D51A7C" w:rsidRPr="007B5FB0" w:rsidRDefault="00D51A7C" w:rsidP="00D51A7C">
            <w:pPr>
              <w:pStyle w:val="TAL"/>
              <w:rPr>
                <w:ins w:id="557" w:author="Ralf Bendlin (AT&amp;T)" w:date="2022-01-22T09:52:00Z"/>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ED6F68" w14:textId="77777777" w:rsidR="00D51A7C" w:rsidRPr="007B5FB0" w:rsidRDefault="00D51A7C" w:rsidP="00D51A7C">
            <w:pPr>
              <w:pStyle w:val="TAL"/>
              <w:rPr>
                <w:ins w:id="558" w:author="Ralf Bendlin (AT&amp;T)" w:date="2022-01-22T09:52: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AD7CB51" w14:textId="77777777" w:rsidR="00D51A7C" w:rsidRPr="007B5FB0" w:rsidRDefault="00D51A7C" w:rsidP="00D51A7C">
            <w:pPr>
              <w:pStyle w:val="TAL"/>
              <w:rPr>
                <w:ins w:id="559" w:author="Ralf Bendlin (AT&amp;T)" w:date="2022-01-22T09:52: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9F906E" w14:textId="77777777" w:rsidR="00D51A7C" w:rsidRPr="007B5FB0" w:rsidRDefault="00D51A7C" w:rsidP="00D51A7C">
            <w:pPr>
              <w:pStyle w:val="TAL"/>
              <w:rPr>
                <w:ins w:id="560" w:author="Ralf Bendlin (AT&amp;T)" w:date="2022-01-22T09:52: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74BA07" w14:textId="77777777" w:rsidR="00D51A7C" w:rsidRPr="007B5FB0" w:rsidRDefault="00D51A7C" w:rsidP="00D51A7C">
            <w:pPr>
              <w:pStyle w:val="TAL"/>
              <w:rPr>
                <w:ins w:id="561" w:author="Ralf Bendlin (AT&amp;T)" w:date="2022-01-22T09:52:00Z"/>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11983A" w14:textId="77777777" w:rsidR="00D51A7C" w:rsidRPr="007B5FB0" w:rsidRDefault="00D51A7C" w:rsidP="00D51A7C">
            <w:pPr>
              <w:pStyle w:val="TAL"/>
              <w:rPr>
                <w:ins w:id="562" w:author="Ralf Bendlin (AT&amp;T)" w:date="2022-01-22T09:52: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09C24F" w14:textId="77777777" w:rsidR="00D51A7C" w:rsidRPr="007B5FB0" w:rsidRDefault="00D51A7C" w:rsidP="00D51A7C">
            <w:pPr>
              <w:pStyle w:val="TAL"/>
              <w:rPr>
                <w:ins w:id="563" w:author="Ralf Bendlin (AT&amp;T)" w:date="2022-01-22T09:52: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70375A" w14:textId="77777777" w:rsidR="00D51A7C" w:rsidRPr="007B5FB0" w:rsidRDefault="00D51A7C" w:rsidP="00D51A7C">
            <w:pPr>
              <w:pStyle w:val="TAL"/>
              <w:rPr>
                <w:ins w:id="564" w:author="Ralf Bendlin (AT&amp;T)" w:date="2022-01-22T09:52: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F084BB1" w14:textId="7278B763" w:rsidR="00D51A7C" w:rsidRPr="007B5FB0" w:rsidRDefault="00D51A7C" w:rsidP="00D51A7C">
            <w:pPr>
              <w:pStyle w:val="TAL"/>
              <w:rPr>
                <w:ins w:id="565" w:author="Ralf Bendlin (AT&amp;T)" w:date="2022-01-22T09:52:00Z"/>
                <w:rFonts w:asciiTheme="majorHAnsi" w:hAnsiTheme="majorHAnsi" w:cstheme="majorHAnsi"/>
                <w:color w:val="000000" w:themeColor="text1"/>
                <w:szCs w:val="18"/>
                <w:lang w:eastAsia="zh-CN"/>
              </w:rPr>
            </w:pPr>
            <w:ins w:id="566" w:author="Ralf Bendlin (AT&amp;T)" w:date="2022-01-22T09:52:00Z">
              <w:r w:rsidRPr="007B5FB0">
                <w:rPr>
                  <w:rFonts w:asciiTheme="majorHAnsi" w:hAnsiTheme="majorHAnsi" w:cstheme="majorHAnsi"/>
                  <w:color w:val="000000" w:themeColor="text1"/>
                  <w:szCs w:val="18"/>
                  <w:highlight w:val="yellow"/>
                  <w:lang w:eastAsia="zh-CN"/>
                </w:rPr>
                <w:t>Component 1 candidate values: FFS</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4C9087" w14:textId="1C2046AE" w:rsidR="00D51A7C" w:rsidRPr="007B5FB0" w:rsidRDefault="00D51A7C" w:rsidP="00D51A7C">
            <w:pPr>
              <w:pStyle w:val="TAL"/>
              <w:rPr>
                <w:ins w:id="567" w:author="Ralf Bendlin (AT&amp;T)" w:date="2022-01-22T09:52:00Z"/>
                <w:rFonts w:asciiTheme="majorHAnsi" w:hAnsiTheme="majorHAnsi" w:cstheme="majorHAnsi"/>
                <w:color w:val="000000" w:themeColor="text1"/>
                <w:szCs w:val="18"/>
                <w:lang w:eastAsia="zh-CN"/>
              </w:rPr>
            </w:pPr>
            <w:ins w:id="568" w:author="Ralf Bendlin (AT&amp;T)" w:date="2022-01-22T09:52:00Z">
              <w:r w:rsidRPr="007B5FB0">
                <w:rPr>
                  <w:rFonts w:asciiTheme="majorHAnsi" w:hAnsiTheme="majorHAnsi" w:cstheme="majorHAnsi"/>
                  <w:color w:val="000000" w:themeColor="text1"/>
                  <w:szCs w:val="18"/>
                  <w:lang w:eastAsia="zh-CN"/>
                </w:rPr>
                <w:t>Optional with capability signalling</w:t>
              </w:r>
            </w:ins>
          </w:p>
        </w:tc>
      </w:tr>
      <w:tr w:rsidR="00D51A7C" w:rsidRPr="007B5FB0"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2D2EAED5"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9046B" w14:textId="5D0D06BB"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w:t>
            </w:r>
            <w:r w:rsidRPr="007B5FB0">
              <w:rPr>
                <w:rFonts w:asciiTheme="majorHAnsi" w:hAnsiTheme="majorHAnsi" w:cstheme="majorHAnsi"/>
                <w:color w:val="000000" w:themeColor="text1"/>
                <w:sz w:val="18"/>
                <w:szCs w:val="18"/>
                <w:lang w:eastAsia="zh-CN"/>
              </w:rPr>
              <w:t xml:space="preserve"> of the maximum </w:t>
            </w:r>
            <w:r w:rsidRPr="007B5FB0">
              <w:rPr>
                <w:rFonts w:asciiTheme="majorHAnsi" w:hAnsiTheme="majorHAnsi" w:cstheme="majorHAnsi"/>
                <w:color w:val="000000" w:themeColor="text1"/>
                <w:sz w:val="18"/>
                <w:szCs w:val="18"/>
              </w:rPr>
              <w:t>number of BFD-RS resources per set</w:t>
            </w:r>
          </w:p>
          <w:p w14:paraId="4B6B6E50" w14:textId="18B3C149" w:rsidR="00D51A7C" w:rsidRPr="007B5FB0" w:rsidDel="000F6078" w:rsidRDefault="00D51A7C" w:rsidP="00D51A7C">
            <w:pPr>
              <w:autoSpaceDE w:val="0"/>
              <w:autoSpaceDN w:val="0"/>
              <w:adjustRightInd w:val="0"/>
              <w:snapToGrid w:val="0"/>
              <w:spacing w:afterLines="50" w:after="120"/>
              <w:contextualSpacing/>
              <w:jc w:val="both"/>
              <w:rPr>
                <w:del w:id="569" w:author="Ralf Bendlin (AT&amp;T)" w:date="2022-01-22T10:02:00Z"/>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2. [Support of Rel-17 M-TRP BFR based on two BFD-RS sets]  </w:t>
            </w:r>
          </w:p>
          <w:p w14:paraId="7373CD0C" w14:textId="11246B16" w:rsidR="00D51A7C" w:rsidRPr="007B5FB0" w:rsidDel="000F6078" w:rsidRDefault="00D51A7C" w:rsidP="00D51A7C">
            <w:pPr>
              <w:autoSpaceDE w:val="0"/>
              <w:autoSpaceDN w:val="0"/>
              <w:adjustRightInd w:val="0"/>
              <w:snapToGrid w:val="0"/>
              <w:spacing w:afterLines="50" w:after="120"/>
              <w:contextualSpacing/>
              <w:jc w:val="both"/>
              <w:rPr>
                <w:del w:id="570" w:author="Ralf Bendlin (AT&amp;T)" w:date="2022-01-22T10:02:00Z"/>
                <w:rFonts w:asciiTheme="majorHAnsi" w:hAnsiTheme="majorHAnsi" w:cstheme="majorHAnsi"/>
                <w:color w:val="000000" w:themeColor="text1"/>
                <w:sz w:val="18"/>
                <w:szCs w:val="18"/>
              </w:rPr>
            </w:pPr>
            <w:del w:id="571" w:author="Ralf Bendlin (AT&amp;T)" w:date="2022-01-22T10:02:00Z">
              <w:r w:rsidRPr="007B5FB0" w:rsidDel="000F6078">
                <w:rPr>
                  <w:rFonts w:asciiTheme="majorHAnsi" w:hAnsiTheme="majorHAnsi" w:cstheme="majorHAnsi"/>
                  <w:color w:val="000000" w:themeColor="text1"/>
                  <w:sz w:val="18"/>
                  <w:szCs w:val="18"/>
                </w:rPr>
                <w:delText xml:space="preserve">3. [Maximum number of CSI-RS resources of both BFR-RS sets across all CCs] </w:delText>
              </w:r>
            </w:del>
          </w:p>
          <w:p w14:paraId="3C8E4B55" w14:textId="7BB60667" w:rsidR="00D51A7C" w:rsidRPr="007B5FB0" w:rsidDel="000F6078" w:rsidRDefault="00D51A7C" w:rsidP="00D51A7C">
            <w:pPr>
              <w:autoSpaceDE w:val="0"/>
              <w:autoSpaceDN w:val="0"/>
              <w:adjustRightInd w:val="0"/>
              <w:snapToGrid w:val="0"/>
              <w:spacing w:afterLines="50" w:after="120"/>
              <w:contextualSpacing/>
              <w:jc w:val="both"/>
              <w:rPr>
                <w:del w:id="572" w:author="Ralf Bendlin (AT&amp;T)" w:date="2022-01-22T10:02:00Z"/>
                <w:rFonts w:asciiTheme="majorHAnsi" w:hAnsiTheme="majorHAnsi" w:cstheme="majorHAnsi"/>
                <w:color w:val="000000" w:themeColor="text1"/>
                <w:sz w:val="18"/>
                <w:szCs w:val="18"/>
              </w:rPr>
            </w:pPr>
            <w:del w:id="573" w:author="Ralf Bendlin (AT&amp;T)" w:date="2022-01-22T10:02:00Z">
              <w:r w:rsidRPr="007B5FB0" w:rsidDel="000F6078">
                <w:rPr>
                  <w:rFonts w:asciiTheme="majorHAnsi" w:hAnsiTheme="majorHAnsi" w:cstheme="majorHAnsi"/>
                  <w:color w:val="000000" w:themeColor="text1"/>
                  <w:sz w:val="18"/>
                  <w:szCs w:val="18"/>
                </w:rPr>
                <w:delText xml:space="preserve">4. [Maximal number of different SSBs of both BFD-RS sets across all CCs] </w:delText>
              </w:r>
            </w:del>
          </w:p>
          <w:p w14:paraId="39ECCD07" w14:textId="157E93EE"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74" w:author="Ralf Bendlin (AT&amp;T)" w:date="2022-01-22T10:02:00Z">
              <w:r w:rsidRPr="007B5FB0" w:rsidDel="000F6078">
                <w:rPr>
                  <w:rFonts w:asciiTheme="majorHAnsi" w:hAnsiTheme="majorHAnsi" w:cstheme="majorHAnsi"/>
                  <w:color w:val="000000" w:themeColor="text1"/>
                  <w:sz w:val="18"/>
                  <w:szCs w:val="18"/>
                </w:rPr>
                <w:delText>5. [Maximal number of different CSI-RS and/or SSB resources of both NBI-RS sets across all CCs]</w:delText>
              </w:r>
            </w:del>
          </w:p>
          <w:p w14:paraId="4C825484" w14:textId="5A43802B"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ins w:id="575" w:author="Ralf Bendlin (AT&amp;T)" w:date="2022-01-22T10:03:00Z">
              <w:r w:rsidRPr="007B5FB0">
                <w:rPr>
                  <w:rFonts w:asciiTheme="majorHAnsi" w:hAnsiTheme="majorHAnsi" w:cstheme="majorHAnsi"/>
                  <w:color w:val="000000" w:themeColor="text1"/>
                  <w:sz w:val="18"/>
                  <w:szCs w:val="18"/>
                  <w:highlight w:val="yellow"/>
                </w:rPr>
                <w:t>[3</w:t>
              </w:r>
            </w:ins>
            <w:del w:id="576" w:author="Ralf Bendlin (AT&amp;T)" w:date="2022-01-22T10:03:00Z">
              <w:r w:rsidRPr="007B5FB0" w:rsidDel="000F6078">
                <w:rPr>
                  <w:rFonts w:asciiTheme="majorHAnsi" w:hAnsiTheme="majorHAnsi" w:cstheme="majorHAnsi"/>
                  <w:color w:val="000000" w:themeColor="text1"/>
                  <w:sz w:val="18"/>
                  <w:szCs w:val="18"/>
                  <w:highlight w:val="yellow"/>
                </w:rPr>
                <w:delText>6</w:delText>
              </w:r>
            </w:del>
            <w:r w:rsidRPr="007B5FB0">
              <w:rPr>
                <w:rFonts w:asciiTheme="majorHAnsi" w:hAnsiTheme="majorHAnsi" w:cstheme="majorHAnsi"/>
                <w:color w:val="000000" w:themeColor="text1"/>
                <w:sz w:val="18"/>
                <w:szCs w:val="18"/>
                <w:highlight w:val="yellow"/>
              </w:rPr>
              <w:t xml:space="preserve">. </w:t>
            </w:r>
            <w:del w:id="577" w:author="Ralf Bendlin (AT&amp;T)" w:date="2022-01-22T10:03:00Z">
              <w:r w:rsidRPr="007B5FB0" w:rsidDel="000F6078">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 xml:space="preserve">Support </w:t>
            </w:r>
            <w:del w:id="578" w:author="Ralf Bendlin (AT&amp;T)" w:date="2022-01-22T10:02:00Z">
              <w:r w:rsidRPr="007B5FB0" w:rsidDel="000F6078">
                <w:rPr>
                  <w:rFonts w:asciiTheme="majorHAnsi" w:hAnsiTheme="majorHAnsi" w:cstheme="majorHAnsi"/>
                  <w:color w:val="000000" w:themeColor="text1"/>
                  <w:sz w:val="18"/>
                  <w:szCs w:val="18"/>
                  <w:highlight w:val="yellow"/>
                </w:rPr>
                <w:delText xml:space="preserve">up to two </w:delText>
              </w:r>
            </w:del>
            <w:r w:rsidRPr="007B5FB0">
              <w:rPr>
                <w:rFonts w:asciiTheme="majorHAnsi" w:hAnsiTheme="majorHAnsi" w:cstheme="majorHAnsi"/>
                <w:color w:val="000000" w:themeColor="text1"/>
                <w:sz w:val="18"/>
                <w:szCs w:val="18"/>
                <w:highlight w:val="yellow"/>
              </w:rPr>
              <w:t>PUCCH-SR resource</w:t>
            </w:r>
            <w:del w:id="579" w:author="Ralf Bendlin (AT&amp;T)" w:date="2022-01-22T10:02:00Z">
              <w:r w:rsidRPr="007B5FB0" w:rsidDel="000F6078">
                <w:rPr>
                  <w:rFonts w:asciiTheme="majorHAnsi" w:hAnsiTheme="majorHAnsi" w:cstheme="majorHAnsi"/>
                  <w:color w:val="000000" w:themeColor="text1"/>
                  <w:sz w:val="18"/>
                  <w:szCs w:val="18"/>
                  <w:highlight w:val="yellow"/>
                </w:rPr>
                <w:delText>s</w:delText>
              </w:r>
            </w:del>
            <w:r w:rsidRPr="007B5FB0">
              <w:rPr>
                <w:rFonts w:asciiTheme="majorHAnsi" w:hAnsiTheme="majorHAnsi" w:cstheme="majorHAnsi"/>
                <w:color w:val="000000" w:themeColor="text1"/>
                <w:sz w:val="18"/>
                <w:szCs w:val="18"/>
                <w:highlight w:val="yellow"/>
              </w:rPr>
              <w:t xml:space="preserve"> for MTRP BFRQ]</w:t>
            </w:r>
          </w:p>
          <w:p w14:paraId="3EF13707" w14:textId="6DEBFB48" w:rsidR="00D51A7C" w:rsidRPr="007B5FB0" w:rsidDel="000F6078" w:rsidRDefault="00D51A7C" w:rsidP="00D51A7C">
            <w:pPr>
              <w:autoSpaceDE w:val="0"/>
              <w:autoSpaceDN w:val="0"/>
              <w:adjustRightInd w:val="0"/>
              <w:snapToGrid w:val="0"/>
              <w:spacing w:afterLines="50" w:after="120"/>
              <w:contextualSpacing/>
              <w:jc w:val="both"/>
              <w:rPr>
                <w:del w:id="580" w:author="Ralf Bendlin (AT&amp;T)" w:date="2022-01-22T10:03:00Z"/>
                <w:rFonts w:asciiTheme="majorHAnsi" w:hAnsiTheme="majorHAnsi" w:cstheme="majorHAnsi"/>
                <w:color w:val="000000" w:themeColor="text1"/>
                <w:sz w:val="18"/>
                <w:szCs w:val="18"/>
              </w:rPr>
            </w:pPr>
            <w:del w:id="581" w:author="Ralf Bendlin (AT&amp;T)" w:date="2022-01-22T10:03:00Z">
              <w:r w:rsidRPr="007B5FB0" w:rsidDel="000F6078">
                <w:rPr>
                  <w:rFonts w:asciiTheme="majorHAnsi" w:hAnsiTheme="majorHAnsi" w:cstheme="majorHAnsi"/>
                  <w:color w:val="000000" w:themeColor="text1"/>
                  <w:sz w:val="18"/>
                  <w:szCs w:val="18"/>
                </w:rPr>
                <w:delText>7</w:delText>
              </w:r>
            </w:del>
            <w:ins w:id="582" w:author="Ralf Bendlin (AT&amp;T)" w:date="2022-01-22T10:03:00Z">
              <w:r w:rsidRPr="007B5FB0">
                <w:rPr>
                  <w:rFonts w:asciiTheme="majorHAnsi" w:hAnsiTheme="majorHAnsi" w:cstheme="majorHAnsi"/>
                  <w:color w:val="000000" w:themeColor="text1"/>
                  <w:sz w:val="18"/>
                  <w:szCs w:val="18"/>
                </w:rPr>
                <w:t>4</w:t>
              </w:r>
            </w:ins>
            <w:r w:rsidRPr="007B5FB0">
              <w:rPr>
                <w:rFonts w:asciiTheme="majorHAnsi" w:hAnsiTheme="majorHAnsi" w:cstheme="majorHAnsi"/>
                <w:color w:val="000000" w:themeColor="text1"/>
                <w:sz w:val="18"/>
                <w:szCs w:val="18"/>
              </w:rPr>
              <w:t xml:space="preserve">. </w:t>
            </w:r>
            <w:del w:id="583" w:author="Ralf Bendlin (AT&amp;T)" w:date="2022-01-22T10:03:00Z">
              <w:r w:rsidRPr="007B5FB0" w:rsidDel="000F6078">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Supported maximum number of BFD-RS resources across two BFD-RS sets per BWP</w:t>
            </w:r>
            <w:del w:id="584" w:author="Ralf Bendlin (AT&amp;T)" w:date="2022-01-22T10:03:00Z">
              <w:r w:rsidRPr="007B5FB0" w:rsidDel="000F6078">
                <w:rPr>
                  <w:rFonts w:asciiTheme="majorHAnsi" w:hAnsiTheme="majorHAnsi" w:cstheme="majorHAnsi"/>
                  <w:color w:val="000000" w:themeColor="text1"/>
                  <w:sz w:val="18"/>
                  <w:szCs w:val="18"/>
                </w:rPr>
                <w:delText>]</w:delText>
              </w:r>
            </w:del>
            <w:ins w:id="585" w:author="Ralf Bendlin (AT&amp;T)" w:date="2022-01-22T10:03:00Z">
              <w:r w:rsidRPr="007B5FB0" w:rsidDel="000F6078">
                <w:rPr>
                  <w:rFonts w:asciiTheme="majorHAnsi" w:hAnsiTheme="majorHAnsi" w:cstheme="majorHAnsi"/>
                  <w:color w:val="000000" w:themeColor="text1"/>
                  <w:sz w:val="18"/>
                  <w:szCs w:val="18"/>
                </w:rPr>
                <w:t xml:space="preserve"> </w:t>
              </w:r>
            </w:ins>
          </w:p>
          <w:p w14:paraId="488C05EB" w14:textId="2A3FD570" w:rsidR="00D51A7C" w:rsidRPr="007B5FB0" w:rsidDel="000F6078" w:rsidRDefault="00D51A7C" w:rsidP="00D51A7C">
            <w:pPr>
              <w:autoSpaceDE w:val="0"/>
              <w:autoSpaceDN w:val="0"/>
              <w:adjustRightInd w:val="0"/>
              <w:snapToGrid w:val="0"/>
              <w:spacing w:afterLines="50" w:after="120"/>
              <w:contextualSpacing/>
              <w:jc w:val="both"/>
              <w:rPr>
                <w:del w:id="586" w:author="Ralf Bendlin (AT&amp;T)" w:date="2022-01-22T10:03:00Z"/>
                <w:rFonts w:asciiTheme="majorHAnsi" w:hAnsiTheme="majorHAnsi" w:cstheme="majorHAnsi"/>
                <w:color w:val="000000" w:themeColor="text1"/>
                <w:sz w:val="18"/>
                <w:szCs w:val="18"/>
              </w:rPr>
            </w:pPr>
            <w:del w:id="587" w:author="Ralf Bendlin (AT&amp;T)" w:date="2022-01-22T10:03:00Z">
              <w:r w:rsidRPr="007B5FB0" w:rsidDel="000F6078">
                <w:rPr>
                  <w:rFonts w:asciiTheme="majorHAnsi" w:hAnsiTheme="majorHAnsi" w:cstheme="majorHAnsi"/>
                  <w:color w:val="000000" w:themeColor="text1"/>
                  <w:sz w:val="18"/>
                  <w:szCs w:val="18"/>
                </w:rPr>
                <w:delText>8. [Support of [single DCI/multi-DCI] based BFR enhancement]</w:delText>
              </w:r>
            </w:del>
          </w:p>
          <w:p w14:paraId="2B83A154"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CB8298" w14:textId="5CFC1B5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 xml:space="preserve">[Candidate values: </w:t>
            </w:r>
            <w:r w:rsidRPr="007B5FB0">
              <w:rPr>
                <w:rFonts w:asciiTheme="majorHAnsi" w:hAnsiTheme="majorHAnsi" w:cstheme="majorHAnsi"/>
                <w:color w:val="000000" w:themeColor="text1"/>
                <w:szCs w:val="18"/>
                <w:highlight w:val="yellow"/>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2E1D5F1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51216DC" w14:textId="77777777" w:rsidTr="00F7744F">
        <w:trPr>
          <w:trHeight w:val="20"/>
          <w:ins w:id="588" w:author="Ralf Bendlin (AT&amp;T)" w:date="2022-01-22T10:0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2CE652" w14:textId="5CE4690E" w:rsidR="00D51A7C" w:rsidRPr="007B5FB0" w:rsidRDefault="00D51A7C" w:rsidP="00D51A7C">
            <w:pPr>
              <w:pStyle w:val="TAL"/>
              <w:rPr>
                <w:ins w:id="589" w:author="Ralf Bendlin (AT&amp;T)" w:date="2022-01-22T10:01:00Z"/>
                <w:rFonts w:asciiTheme="majorHAnsi" w:hAnsiTheme="majorHAnsi" w:cstheme="majorHAnsi"/>
                <w:color w:val="000000" w:themeColor="text1"/>
                <w:szCs w:val="18"/>
                <w:lang w:eastAsia="zh-CN"/>
              </w:rPr>
            </w:pPr>
            <w:ins w:id="590" w:author="Ralf Bendlin (AT&amp;T)" w:date="2022-01-22T10:01:00Z">
              <w:r w:rsidRPr="007B5FB0">
                <w:rPr>
                  <w:rFonts w:asciiTheme="majorHAnsi" w:hAnsiTheme="majorHAnsi" w:cstheme="majorHAnsi"/>
                  <w:color w:val="000000" w:themeColor="text1"/>
                  <w:szCs w:val="18"/>
                  <w:lang w:eastAsia="zh-CN"/>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CB3F4" w14:textId="419F1587" w:rsidR="00D51A7C" w:rsidRPr="007B5FB0" w:rsidRDefault="00D51A7C" w:rsidP="00D51A7C">
            <w:pPr>
              <w:pStyle w:val="TAL"/>
              <w:rPr>
                <w:ins w:id="591" w:author="Ralf Bendlin (AT&amp;T)" w:date="2022-01-22T10:01:00Z"/>
                <w:rFonts w:asciiTheme="majorHAnsi" w:hAnsiTheme="majorHAnsi" w:cstheme="majorHAnsi"/>
                <w:color w:val="000000" w:themeColor="text1"/>
                <w:szCs w:val="18"/>
                <w:lang w:eastAsia="zh-CN"/>
              </w:rPr>
            </w:pPr>
            <w:ins w:id="592" w:author="Ralf Bendlin (AT&amp;T)" w:date="2022-01-22T10:01:00Z">
              <w:r w:rsidRPr="007B5FB0">
                <w:rPr>
                  <w:rFonts w:asciiTheme="majorHAnsi" w:hAnsiTheme="majorHAnsi" w:cstheme="majorHAnsi"/>
                  <w:color w:val="000000" w:themeColor="text1"/>
                  <w:szCs w:val="18"/>
                  <w:lang w:eastAsia="zh-CN"/>
                </w:rPr>
                <w:t>23-5-2a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E05B27" w14:textId="0F09B4E9" w:rsidR="00D51A7C" w:rsidRPr="007B5FB0" w:rsidRDefault="00D51A7C" w:rsidP="00D51A7C">
            <w:pPr>
              <w:pStyle w:val="TAL"/>
              <w:rPr>
                <w:ins w:id="593" w:author="Ralf Bendlin (AT&amp;T)" w:date="2022-01-22T10:01:00Z"/>
                <w:rFonts w:asciiTheme="majorHAnsi" w:hAnsiTheme="majorHAnsi" w:cstheme="majorHAnsi"/>
                <w:color w:val="000000" w:themeColor="text1"/>
                <w:szCs w:val="18"/>
                <w:lang w:eastAsia="zh-CN"/>
              </w:rPr>
            </w:pPr>
            <w:ins w:id="594" w:author="Ralf Bendlin (AT&amp;T)" w:date="2022-01-22T10:01:00Z">
              <w:r w:rsidRPr="007B5FB0">
                <w:rPr>
                  <w:rFonts w:asciiTheme="majorHAnsi" w:hAnsiTheme="majorHAnsi" w:cstheme="majorHAnsi"/>
                  <w:color w:val="000000" w:themeColor="text1"/>
                  <w:szCs w:val="18"/>
                  <w:lang w:eastAsia="zh-CN"/>
                </w:rPr>
                <w:t>PUCCH-SR resources for MTRP BFRQ</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6E1275" w14:textId="77777777" w:rsidR="00D51A7C" w:rsidRPr="007B5FB0" w:rsidRDefault="00D51A7C" w:rsidP="00D51A7C">
            <w:pPr>
              <w:pStyle w:val="TAL"/>
              <w:rPr>
                <w:ins w:id="595" w:author="Ralf Bendlin (AT&amp;T)" w:date="2022-01-22T10:01:00Z"/>
                <w:rFonts w:asciiTheme="majorHAnsi" w:hAnsiTheme="majorHAnsi" w:cstheme="majorHAnsi"/>
                <w:color w:val="000000" w:themeColor="text1"/>
                <w:szCs w:val="18"/>
                <w:lang w:eastAsia="zh-CN"/>
              </w:rPr>
            </w:pPr>
            <w:ins w:id="596" w:author="Ralf Bendlin (AT&amp;T)" w:date="2022-01-22T10:01:00Z">
              <w:r w:rsidRPr="007B5FB0">
                <w:rPr>
                  <w:rFonts w:asciiTheme="majorHAnsi" w:hAnsiTheme="majorHAnsi" w:cstheme="majorHAnsi"/>
                  <w:color w:val="000000" w:themeColor="text1"/>
                  <w:szCs w:val="18"/>
                  <w:lang w:eastAsia="zh-CN"/>
                </w:rPr>
                <w:t>1. Max number of PUCCH-SR resources for MTRP BFRQ</w:t>
              </w:r>
            </w:ins>
          </w:p>
          <w:p w14:paraId="1015B3E6" w14:textId="53C6D4BD" w:rsidR="00D51A7C" w:rsidRPr="007B5FB0" w:rsidRDefault="00D51A7C" w:rsidP="00D51A7C">
            <w:pPr>
              <w:pStyle w:val="TAL"/>
              <w:rPr>
                <w:ins w:id="597" w:author="Ralf Bendlin (AT&amp;T)" w:date="2022-01-22T10:01:00Z"/>
                <w:rFonts w:asciiTheme="majorHAnsi" w:hAnsiTheme="majorHAnsi" w:cstheme="majorHAnsi"/>
                <w:color w:val="000000" w:themeColor="text1"/>
                <w:szCs w:val="18"/>
                <w:lang w:eastAsia="zh-CN"/>
              </w:rPr>
            </w:pPr>
            <w:ins w:id="598" w:author="Ralf Bendlin (AT&amp;T)" w:date="2022-01-22T10:01:00Z">
              <w:r w:rsidRPr="007B5FB0">
                <w:rPr>
                  <w:rFonts w:asciiTheme="majorHAnsi" w:hAnsiTheme="majorHAnsi" w:cstheme="majorHAnsi"/>
                  <w:color w:val="000000" w:themeColor="text1"/>
                  <w:szCs w:val="18"/>
                  <w:highlight w:val="yellow"/>
                  <w:lang w:eastAsia="zh-CN"/>
                </w:rPr>
                <w:t>[2. Association between BFD-RS resource set on sPCell and a PUCCH SR resource (if component candidate value equals 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A33208" w14:textId="77777777" w:rsidR="00D51A7C" w:rsidRPr="007B5FB0" w:rsidRDefault="00D51A7C" w:rsidP="00D51A7C">
            <w:pPr>
              <w:pStyle w:val="TAL"/>
              <w:rPr>
                <w:ins w:id="599" w:author="Ralf Bendlin (AT&amp;T)" w:date="2022-01-22T10:01:00Z"/>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C32E94" w14:textId="77777777" w:rsidR="00D51A7C" w:rsidRPr="007B5FB0" w:rsidRDefault="00D51A7C" w:rsidP="00D51A7C">
            <w:pPr>
              <w:pStyle w:val="TAL"/>
              <w:rPr>
                <w:ins w:id="600" w:author="Ralf Bendlin (AT&amp;T)" w:date="2022-01-22T10:01: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EBD29" w14:textId="77777777" w:rsidR="00D51A7C" w:rsidRPr="007B5FB0" w:rsidRDefault="00D51A7C" w:rsidP="00D51A7C">
            <w:pPr>
              <w:pStyle w:val="TAL"/>
              <w:rPr>
                <w:ins w:id="601" w:author="Ralf Bendlin (AT&amp;T)" w:date="2022-01-22T10:01: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B75C2" w14:textId="77777777" w:rsidR="00D51A7C" w:rsidRPr="007B5FB0" w:rsidRDefault="00D51A7C" w:rsidP="00D51A7C">
            <w:pPr>
              <w:pStyle w:val="TAL"/>
              <w:rPr>
                <w:ins w:id="602" w:author="Ralf Bendlin (AT&amp;T)" w:date="2022-01-22T10:01: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15F3A" w14:textId="77777777" w:rsidR="00D51A7C" w:rsidRPr="007B5FB0" w:rsidRDefault="00D51A7C" w:rsidP="00D51A7C">
            <w:pPr>
              <w:pStyle w:val="TAL"/>
              <w:rPr>
                <w:ins w:id="603" w:author="Ralf Bendlin (AT&amp;T)" w:date="2022-01-22T10:01:00Z"/>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F266A" w14:textId="77777777" w:rsidR="00D51A7C" w:rsidRPr="007B5FB0" w:rsidRDefault="00D51A7C" w:rsidP="00D51A7C">
            <w:pPr>
              <w:pStyle w:val="TAL"/>
              <w:rPr>
                <w:ins w:id="604" w:author="Ralf Bendlin (AT&amp;T)" w:date="2022-01-22T10:01: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16B2D" w14:textId="77777777" w:rsidR="00D51A7C" w:rsidRPr="007B5FB0" w:rsidRDefault="00D51A7C" w:rsidP="00D51A7C">
            <w:pPr>
              <w:pStyle w:val="TAL"/>
              <w:rPr>
                <w:ins w:id="605" w:author="Ralf Bendlin (AT&amp;T)" w:date="2022-01-22T10:01: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C97FCE" w14:textId="77777777" w:rsidR="00D51A7C" w:rsidRPr="007B5FB0" w:rsidRDefault="00D51A7C" w:rsidP="00D51A7C">
            <w:pPr>
              <w:pStyle w:val="TAL"/>
              <w:rPr>
                <w:ins w:id="606" w:author="Ralf Bendlin (AT&amp;T)" w:date="2022-01-22T10:01: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38CF3D" w14:textId="0DDC4662" w:rsidR="00D51A7C" w:rsidRPr="007B5FB0" w:rsidRDefault="00D51A7C" w:rsidP="00D51A7C">
            <w:pPr>
              <w:pStyle w:val="TAL"/>
              <w:rPr>
                <w:ins w:id="607" w:author="Ralf Bendlin (AT&amp;T)" w:date="2022-01-22T10:01:00Z"/>
                <w:rFonts w:asciiTheme="majorHAnsi" w:hAnsiTheme="majorHAnsi" w:cstheme="majorHAnsi"/>
                <w:color w:val="000000" w:themeColor="text1"/>
                <w:szCs w:val="18"/>
                <w:lang w:eastAsia="zh-CN"/>
              </w:rPr>
            </w:pPr>
            <w:ins w:id="608" w:author="Ralf Bendlin (AT&amp;T)" w:date="2022-01-22T10:01:00Z">
              <w:r w:rsidRPr="007B5FB0">
                <w:rPr>
                  <w:rFonts w:asciiTheme="majorHAnsi" w:hAnsiTheme="majorHAnsi" w:cstheme="majorHAnsi"/>
                  <w:color w:val="000000" w:themeColor="text1"/>
                  <w:szCs w:val="18"/>
                  <w:lang w:eastAsia="zh-CN"/>
                </w:rPr>
                <w:t>Component candidate values: {</w:t>
              </w:r>
              <w:r w:rsidRPr="007B5FB0">
                <w:rPr>
                  <w:rFonts w:asciiTheme="majorHAnsi" w:hAnsiTheme="majorHAnsi" w:cstheme="majorHAnsi"/>
                  <w:color w:val="000000" w:themeColor="text1"/>
                  <w:szCs w:val="18"/>
                  <w:highlight w:val="yellow"/>
                  <w:lang w:eastAsia="zh-CN"/>
                </w:rPr>
                <w:t>[0,1]</w:t>
              </w:r>
              <w:r w:rsidRPr="007B5FB0">
                <w:rPr>
                  <w:rFonts w:asciiTheme="majorHAnsi" w:hAnsiTheme="majorHAnsi" w:cstheme="majorHAnsi"/>
                  <w:color w:val="000000" w:themeColor="text1"/>
                  <w:szCs w:val="18"/>
                  <w:lang w:eastAsia="zh-CN"/>
                </w:rPr>
                <w:t>,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322FC" w14:textId="5684E169" w:rsidR="00D51A7C" w:rsidRPr="007B5FB0" w:rsidRDefault="00D51A7C" w:rsidP="00D51A7C">
            <w:pPr>
              <w:pStyle w:val="TAL"/>
              <w:rPr>
                <w:ins w:id="609" w:author="Ralf Bendlin (AT&amp;T)" w:date="2022-01-22T10:01:00Z"/>
                <w:rFonts w:asciiTheme="majorHAnsi" w:hAnsiTheme="majorHAnsi" w:cstheme="majorHAnsi"/>
                <w:color w:val="000000" w:themeColor="text1"/>
                <w:szCs w:val="18"/>
                <w:lang w:eastAsia="zh-CN"/>
              </w:rPr>
            </w:pPr>
            <w:ins w:id="610" w:author="Ralf Bendlin (AT&amp;T)" w:date="2022-01-22T10:01:00Z">
              <w:r w:rsidRPr="007B5FB0">
                <w:rPr>
                  <w:rFonts w:asciiTheme="majorHAnsi" w:hAnsiTheme="majorHAnsi" w:cstheme="majorHAnsi"/>
                  <w:color w:val="000000" w:themeColor="text1"/>
                  <w:szCs w:val="18"/>
                  <w:lang w:eastAsia="zh-CN"/>
                </w:rPr>
                <w:t>Optional with capability signalling</w:t>
              </w:r>
            </w:ins>
          </w:p>
        </w:tc>
      </w:tr>
      <w:tr w:rsidR="00D51A7C" w:rsidRPr="007B5FB0" w14:paraId="1E08AD7C"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4A6E8955"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ins w:id="611" w:author="Ralf Bendlin (AT&amp;T)" w:date="2022-01-24T15:04:00Z">
              <w:r w:rsidRPr="007B5FB0">
                <w:rPr>
                  <w:color w:val="000000" w:themeColor="text1"/>
                </w:rPr>
                <w:t xml:space="preserve"> </w:t>
              </w:r>
              <w:r w:rsidRPr="007B5FB0">
                <w:rPr>
                  <w:rFonts w:asciiTheme="majorHAnsi" w:hAnsiTheme="majorHAnsi" w:cstheme="majorHAnsi"/>
                  <w:color w:val="000000" w:themeColor="text1"/>
                  <w:szCs w:val="18"/>
                  <w:lang w:eastAsia="zh-CN"/>
                </w:rPr>
                <w:t>for PDSCH and PDCCH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78A4D9" w14:textId="136E1786" w:rsidR="00D51A7C" w:rsidRPr="007B5FB0" w:rsidDel="00932F16" w:rsidRDefault="00D51A7C" w:rsidP="00D51A7C">
            <w:pPr>
              <w:pStyle w:val="TAL"/>
              <w:rPr>
                <w:del w:id="612" w:author="Ralf Bendlin (AT&amp;T)" w:date="2022-01-24T15:11:00Z"/>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w:t>
            </w:r>
            <w:del w:id="613" w:author="Ralf Bendlin (AT&amp;T)" w:date="2022-01-24T15:11:00Z">
              <w:r w:rsidRPr="007B5FB0" w:rsidDel="00932F16">
                <w:rPr>
                  <w:rFonts w:asciiTheme="majorHAnsi" w:hAnsiTheme="majorHAnsi" w:cstheme="majorHAnsi"/>
                  <w:color w:val="000000" w:themeColor="text1"/>
                  <w:szCs w:val="18"/>
                  <w:lang w:eastAsia="zh-CN"/>
                </w:rPr>
                <w:delText>[</w:delText>
              </w:r>
            </w:del>
            <w:r w:rsidRPr="007B5FB0">
              <w:rPr>
                <w:rFonts w:asciiTheme="majorHAnsi" w:hAnsiTheme="majorHAnsi" w:cstheme="majorHAnsi"/>
                <w:color w:val="000000" w:themeColor="text1"/>
                <w:szCs w:val="18"/>
                <w:lang w:eastAsia="zh-CN"/>
              </w:rPr>
              <w:t>Support of</w:t>
            </w:r>
            <w:ins w:id="614" w:author="Ralf Bendlin (AT&amp;T)" w:date="2022-01-24T15:12:00Z">
              <w:r w:rsidRPr="007B5FB0">
                <w:rPr>
                  <w:rFonts w:asciiTheme="majorHAnsi" w:hAnsiTheme="majorHAnsi" w:cstheme="majorHAnsi"/>
                  <w:color w:val="000000" w:themeColor="text1"/>
                  <w:szCs w:val="18"/>
                  <w:lang w:eastAsia="zh-CN"/>
                </w:rPr>
                <w:t xml:space="preserve"> SFN</w:t>
              </w:r>
            </w:ins>
            <w:r w:rsidRPr="007B5FB0">
              <w:rPr>
                <w:rFonts w:asciiTheme="majorHAnsi" w:hAnsiTheme="majorHAnsi" w:cstheme="majorHAnsi"/>
                <w:color w:val="000000" w:themeColor="text1"/>
                <w:szCs w:val="18"/>
                <w:lang w:eastAsia="zh-CN"/>
              </w:rPr>
              <w:t xml:space="preserve"> scheme A for PDCCH</w:t>
            </w:r>
            <w:del w:id="615" w:author="Ralf Bendlin (AT&amp;T)" w:date="2022-01-24T15:11:00Z">
              <w:r w:rsidRPr="007B5FB0" w:rsidDel="00932F16">
                <w:rPr>
                  <w:rFonts w:asciiTheme="majorHAnsi" w:hAnsiTheme="majorHAnsi" w:cstheme="majorHAnsi"/>
                  <w:color w:val="000000" w:themeColor="text1"/>
                  <w:szCs w:val="18"/>
                  <w:lang w:eastAsia="zh-CN"/>
                </w:rPr>
                <w:delText>]</w:delText>
              </w:r>
            </w:del>
            <w:ins w:id="616" w:author="Ralf Bendlin (AT&amp;T)" w:date="2022-01-24T15:13:00Z">
              <w:r w:rsidRPr="007B5FB0">
                <w:rPr>
                  <w:rFonts w:asciiTheme="majorHAnsi" w:hAnsiTheme="majorHAnsi" w:cstheme="majorHAnsi"/>
                  <w:color w:val="000000" w:themeColor="text1"/>
                  <w:szCs w:val="18"/>
                  <w:lang w:eastAsia="zh-CN"/>
                </w:rPr>
                <w:t xml:space="preserve"> scheduling </w:t>
              </w:r>
              <w:r w:rsidRPr="007B5FB0">
                <w:rPr>
                  <w:rFonts w:asciiTheme="majorHAnsi" w:hAnsiTheme="majorHAnsi" w:cstheme="majorHAnsi"/>
                  <w:color w:val="000000" w:themeColor="text1"/>
                  <w:szCs w:val="18"/>
                  <w:highlight w:val="yellow"/>
                  <w:lang w:eastAsia="zh-CN"/>
                </w:rPr>
                <w:t>[single TRP/]</w:t>
              </w:r>
              <w:r w:rsidRPr="007B5FB0">
                <w:rPr>
                  <w:rFonts w:asciiTheme="majorHAnsi" w:hAnsiTheme="majorHAnsi" w:cstheme="majorHAnsi"/>
                  <w:color w:val="000000" w:themeColor="text1"/>
                  <w:szCs w:val="18"/>
                  <w:lang w:eastAsia="zh-CN"/>
                </w:rPr>
                <w:t xml:space="preserve"> SFN Scheme A PDSCH</w:t>
              </w:r>
            </w:ins>
            <w:r w:rsidRPr="007B5FB0">
              <w:rPr>
                <w:rFonts w:asciiTheme="majorHAnsi" w:hAnsiTheme="majorHAnsi" w:cstheme="majorHAnsi"/>
                <w:color w:val="000000" w:themeColor="text1"/>
                <w:szCs w:val="18"/>
                <w:lang w:eastAsia="zh-CN"/>
              </w:rPr>
              <w:t xml:space="preserve"> </w:t>
            </w:r>
            <w:r w:rsidRPr="007B5FB0">
              <w:rPr>
                <w:rFonts w:asciiTheme="majorHAnsi" w:hAnsiTheme="majorHAnsi" w:cstheme="majorHAnsi"/>
                <w:color w:val="000000" w:themeColor="text1"/>
                <w:szCs w:val="18"/>
                <w:highlight w:val="yellow"/>
                <w:lang w:eastAsia="zh-CN"/>
              </w:rPr>
              <w:t>[and default QCL assumption with</w:t>
            </w:r>
            <w:ins w:id="617" w:author="Ralf Bendlin (AT&amp;T)" w:date="2022-01-24T15:13:00Z">
              <w:r w:rsidRPr="007B5FB0">
                <w:rPr>
                  <w:rFonts w:asciiTheme="majorHAnsi" w:hAnsiTheme="majorHAnsi" w:cstheme="majorHAnsi"/>
                  <w:color w:val="000000" w:themeColor="text1"/>
                  <w:szCs w:val="18"/>
                  <w:highlight w:val="yellow"/>
                  <w:lang w:eastAsia="zh-CN"/>
                </w:rPr>
                <w:t xml:space="preserve"> one or</w:t>
              </w:r>
            </w:ins>
            <w:r w:rsidRPr="007B5FB0">
              <w:rPr>
                <w:rFonts w:asciiTheme="majorHAnsi" w:hAnsiTheme="majorHAnsi" w:cstheme="majorHAnsi"/>
                <w:color w:val="000000" w:themeColor="text1"/>
                <w:szCs w:val="18"/>
                <w:highlight w:val="yellow"/>
                <w:lang w:eastAsia="zh-CN"/>
              </w:rPr>
              <w:t xml:space="preserve"> two TCI states for PDCCH]</w:t>
            </w:r>
          </w:p>
          <w:p w14:paraId="0AE73EBE" w14:textId="6B8D9383" w:rsidR="00D51A7C" w:rsidRPr="007B5FB0" w:rsidRDefault="00D51A7C" w:rsidP="00D51A7C">
            <w:pPr>
              <w:pStyle w:val="TAL"/>
              <w:rPr>
                <w:rFonts w:asciiTheme="majorHAnsi" w:hAnsiTheme="majorHAnsi" w:cstheme="majorHAnsi"/>
                <w:color w:val="000000" w:themeColor="text1"/>
                <w:szCs w:val="18"/>
                <w:lang w:eastAsia="zh-CN"/>
              </w:rPr>
            </w:pPr>
            <w:del w:id="618" w:author="Ralf Bendlin (AT&amp;T)" w:date="2022-01-24T15:11:00Z">
              <w:r w:rsidRPr="007B5FB0" w:rsidDel="00932F16">
                <w:rPr>
                  <w:rFonts w:asciiTheme="majorHAnsi" w:hAnsiTheme="majorHAnsi" w:cstheme="majorHAnsi"/>
                  <w:color w:val="000000" w:themeColor="text1"/>
                  <w:szCs w:val="18"/>
                  <w:lang w:eastAsia="zh-CN"/>
                </w:rPr>
                <w:delText>2. Support of scheme A for PDSCH [scheduled by [single TRP/ Scheme A] PDCCH] [and default QCL assumption with two TCI states for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018D7BA0" w:rsidR="00D51A7C" w:rsidRPr="007B5FB0" w:rsidRDefault="00D51A7C" w:rsidP="00D51A7C">
            <w:pPr>
              <w:pStyle w:val="TAL"/>
              <w:rPr>
                <w:rFonts w:asciiTheme="majorHAnsi" w:hAnsiTheme="majorHAnsi" w:cstheme="majorHAnsi"/>
                <w:color w:val="000000" w:themeColor="text1"/>
                <w:szCs w:val="18"/>
                <w:highlight w:val="yellow"/>
                <w:lang w:eastAsia="zh-CN"/>
              </w:rPr>
            </w:pPr>
            <w:ins w:id="619" w:author="Ralf Bendlin (AT&amp;T)" w:date="2022-01-24T15:10:00Z">
              <w:r w:rsidRPr="007B5FB0">
                <w:rPr>
                  <w:rFonts w:asciiTheme="majorHAnsi" w:hAnsiTheme="majorHAnsi" w:cstheme="majorHAnsi"/>
                  <w:color w:val="000000" w:themeColor="text1"/>
                  <w:szCs w:val="18"/>
                  <w:highlight w:val="yellow"/>
                  <w:lang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44107" w14:textId="32E56C39"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078B1BDF"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1E113B43"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64F18" w14:textId="7805659A"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4F90E" w14:textId="0217B6B1"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33D71" w14:textId="62C84D96"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58EA18" w14:textId="4FA4B053"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w:t>
            </w:r>
            <w:del w:id="620" w:author="Ralf Bendlin (AT&amp;T)" w:date="2022-01-24T15:07:00Z">
              <w:r w:rsidRPr="007B5FB0" w:rsidDel="00932F16">
                <w:rPr>
                  <w:rFonts w:asciiTheme="majorHAnsi" w:hAnsiTheme="majorHAnsi" w:cstheme="majorHAnsi"/>
                  <w:color w:val="000000" w:themeColor="text1"/>
                  <w:szCs w:val="18"/>
                  <w:lang w:eastAsia="zh-CN"/>
                </w:rPr>
                <w:delText xml:space="preserve">SFN </w:delText>
              </w:r>
            </w:del>
            <w:r w:rsidRPr="007B5FB0">
              <w:rPr>
                <w:rFonts w:asciiTheme="majorHAnsi" w:hAnsiTheme="majorHAnsi" w:cstheme="majorHAnsi"/>
                <w:color w:val="000000" w:themeColor="text1"/>
                <w:szCs w:val="18"/>
                <w:lang w:eastAsia="zh-CN"/>
              </w:rPr>
              <w:t xml:space="preserve">PDSCH </w:t>
            </w:r>
            <w:ins w:id="621" w:author="Ralf Bendlin (AT&amp;T)" w:date="2022-01-24T15:07:00Z">
              <w:r w:rsidRPr="007B5FB0">
                <w:rPr>
                  <w:rFonts w:asciiTheme="majorHAnsi" w:hAnsiTheme="majorHAnsi" w:cstheme="majorHAnsi"/>
                  <w:color w:val="000000" w:themeColor="text1"/>
                  <w:szCs w:val="18"/>
                  <w:lang w:eastAsia="zh-CN"/>
                </w:rPr>
                <w:t xml:space="preserve">SFN </w:t>
              </w:r>
            </w:ins>
            <w:r w:rsidRPr="007B5FB0">
              <w:rPr>
                <w:rFonts w:asciiTheme="majorHAnsi" w:hAnsiTheme="majorHAnsi" w:cstheme="majorHAnsi"/>
                <w:color w:val="000000" w:themeColor="text1"/>
                <w:szCs w:val="18"/>
                <w:lang w:eastAsia="zh-CN"/>
              </w:rPr>
              <w:t xml:space="preserve">scheme A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1996F2" w14:textId="4E7C35B0" w:rsidR="00D51A7C" w:rsidRPr="007B5FB0" w:rsidRDefault="00D51A7C" w:rsidP="00D51A7C">
            <w:pPr>
              <w:pStyle w:val="TAL"/>
              <w:rPr>
                <w:rFonts w:asciiTheme="majorHAnsi" w:hAnsiTheme="majorHAnsi" w:cstheme="majorHAnsi"/>
                <w:color w:val="000000" w:themeColor="text1"/>
                <w:szCs w:val="18"/>
                <w:highlight w:val="yellow"/>
              </w:rPr>
            </w:pPr>
            <w:ins w:id="622" w:author="Ralf Bendlin (AT&amp;T)" w:date="2022-01-24T15:08:00Z">
              <w:r w:rsidRPr="007B5FB0">
                <w:rPr>
                  <w:rFonts w:asciiTheme="majorHAnsi" w:hAnsiTheme="majorHAnsi" w:cstheme="majorHAnsi"/>
                  <w:color w:val="000000" w:themeColor="text1"/>
                  <w:szCs w:val="18"/>
                  <w:highlight w:val="yellow"/>
                </w:rPr>
                <w:t>[23-6-1[b]]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C0C86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53FC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CBB1E"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3311B" w14:textId="0280E7BC" w:rsidR="00D51A7C" w:rsidRPr="007B5FB0" w:rsidRDefault="00D51A7C" w:rsidP="00D51A7C">
            <w:pPr>
              <w:pStyle w:val="TAL"/>
              <w:rPr>
                <w:rFonts w:asciiTheme="majorHAnsi" w:hAnsiTheme="majorHAnsi" w:cstheme="majorHAnsi"/>
                <w:color w:val="000000" w:themeColor="text1"/>
                <w:szCs w:val="18"/>
                <w:highlight w:val="yellow"/>
                <w:lang w:eastAsia="zh-CN"/>
              </w:rPr>
            </w:pPr>
            <w:ins w:id="623" w:author="Ralf Bendlin (AT&amp;T)" w:date="2022-01-24T15:10:00Z">
              <w:r w:rsidRPr="007B5FB0">
                <w:rPr>
                  <w:rFonts w:asciiTheme="majorHAnsi" w:hAnsiTheme="majorHAnsi" w:cstheme="majorHAnsi"/>
                  <w:color w:val="000000" w:themeColor="text1"/>
                  <w:szCs w:val="18"/>
                  <w:highlight w:val="yellow"/>
                  <w:lang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FD663"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07E4A"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9AD2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E3B96E" w14:textId="77777777" w:rsidR="00D51A7C" w:rsidRPr="007B5FB0" w:rsidDel="00116B89" w:rsidRDefault="00D51A7C" w:rsidP="00D5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4DA71F" w14:textId="798590C5" w:rsidR="00D51A7C" w:rsidRPr="007B5FB0" w:rsidRDefault="00D51A7C" w:rsidP="00D51A7C">
            <w:pPr>
              <w:pStyle w:val="TAL"/>
              <w:rPr>
                <w:rFonts w:asciiTheme="majorHAnsi" w:hAnsiTheme="majorHAnsi" w:cstheme="majorHAnsi"/>
                <w:color w:val="000000" w:themeColor="text1"/>
                <w:szCs w:val="18"/>
              </w:rPr>
            </w:pPr>
            <w:ins w:id="624" w:author="Ralf Bendlin (AT&amp;T)" w:date="2022-01-24T15:10:00Z">
              <w:r w:rsidRPr="007B5FB0">
                <w:rPr>
                  <w:rFonts w:asciiTheme="majorHAnsi" w:hAnsiTheme="majorHAnsi" w:cstheme="majorHAnsi"/>
                  <w:color w:val="000000" w:themeColor="text1"/>
                  <w:szCs w:val="18"/>
                </w:rPr>
                <w:t>Optional with capability signalling</w:t>
              </w:r>
            </w:ins>
          </w:p>
        </w:tc>
      </w:tr>
      <w:tr w:rsidR="00D51A7C" w:rsidRPr="007B5FB0" w14:paraId="5E35DBDF" w14:textId="77777777" w:rsidTr="00932F16">
        <w:trPr>
          <w:trHeight w:val="20"/>
          <w:ins w:id="625" w:author="Ralf Bendlin (AT&amp;T)" w:date="2022-01-24T15:0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769A1" w14:textId="60A557DE" w:rsidR="00D51A7C" w:rsidRPr="007B5FB0" w:rsidRDefault="00D51A7C" w:rsidP="00D51A7C">
            <w:pPr>
              <w:pStyle w:val="TAL"/>
              <w:rPr>
                <w:ins w:id="626" w:author="Ralf Bendlin (AT&amp;T)" w:date="2022-01-24T15:04:00Z"/>
                <w:rFonts w:asciiTheme="majorHAnsi" w:hAnsiTheme="majorHAnsi" w:cstheme="majorHAnsi"/>
                <w:color w:val="000000" w:themeColor="text1"/>
                <w:szCs w:val="18"/>
                <w:lang w:eastAsia="zh-CN"/>
              </w:rPr>
            </w:pPr>
            <w:ins w:id="627" w:author="Ralf Bendlin (AT&amp;T)" w:date="2022-01-24T15:04:00Z">
              <w:r w:rsidRPr="007B5FB0">
                <w:rPr>
                  <w:rFonts w:asciiTheme="majorHAnsi" w:hAnsiTheme="majorHAnsi" w:cstheme="majorHAnsi"/>
                  <w:color w:val="000000" w:themeColor="text1"/>
                  <w:szCs w:val="18"/>
                  <w:lang w:eastAsia="zh-CN"/>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7C2CE5" w14:textId="4228C8B3" w:rsidR="00D51A7C" w:rsidRPr="007B5FB0" w:rsidRDefault="00D51A7C" w:rsidP="00D51A7C">
            <w:pPr>
              <w:pStyle w:val="TAL"/>
              <w:rPr>
                <w:ins w:id="628" w:author="Ralf Bendlin (AT&amp;T)" w:date="2022-01-24T15:04:00Z"/>
                <w:rFonts w:asciiTheme="majorHAnsi" w:hAnsiTheme="majorHAnsi" w:cstheme="majorHAnsi"/>
                <w:color w:val="000000" w:themeColor="text1"/>
                <w:szCs w:val="18"/>
                <w:lang w:eastAsia="zh-CN"/>
              </w:rPr>
            </w:pPr>
            <w:ins w:id="629" w:author="Ralf Bendlin (AT&amp;T)" w:date="2022-01-24T15:04:00Z">
              <w:r w:rsidRPr="007B5FB0">
                <w:rPr>
                  <w:rFonts w:asciiTheme="majorHAnsi" w:hAnsiTheme="majorHAnsi" w:cstheme="majorHAnsi"/>
                  <w:color w:val="000000" w:themeColor="text1"/>
                  <w:szCs w:val="18"/>
                  <w:lang w:eastAsia="zh-CN"/>
                </w:rPr>
                <w:t>23-6-1b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D2F3C7" w14:textId="31A847D4" w:rsidR="00D51A7C" w:rsidRPr="007B5FB0" w:rsidRDefault="00D51A7C" w:rsidP="00D51A7C">
            <w:pPr>
              <w:pStyle w:val="TAL"/>
              <w:rPr>
                <w:ins w:id="630" w:author="Ralf Bendlin (AT&amp;T)" w:date="2022-01-24T15:04:00Z"/>
                <w:rFonts w:asciiTheme="majorHAnsi" w:hAnsiTheme="majorHAnsi" w:cstheme="majorHAnsi"/>
                <w:color w:val="000000" w:themeColor="text1"/>
                <w:szCs w:val="18"/>
                <w:lang w:eastAsia="zh-CN"/>
              </w:rPr>
            </w:pPr>
            <w:ins w:id="631" w:author="Ralf Bendlin (AT&amp;T)" w:date="2022-01-24T15:04:00Z">
              <w:r w:rsidRPr="007B5FB0">
                <w:rPr>
                  <w:rFonts w:asciiTheme="majorHAnsi" w:hAnsiTheme="majorHAnsi" w:cstheme="majorHAnsi"/>
                  <w:color w:val="000000" w:themeColor="text1"/>
                  <w:szCs w:val="18"/>
                  <w:lang w:eastAsia="zh-CN"/>
                </w:rPr>
                <w:t>SFN scheme A (scheme 1) for PDSCH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F0809" w14:textId="1FD870D3" w:rsidR="00D51A7C" w:rsidRPr="007B5FB0" w:rsidRDefault="00D51A7C" w:rsidP="00D51A7C">
            <w:pPr>
              <w:pStyle w:val="TAL"/>
              <w:rPr>
                <w:ins w:id="632" w:author="Ralf Bendlin (AT&amp;T)" w:date="2022-01-24T15:04:00Z"/>
                <w:rFonts w:asciiTheme="majorHAnsi" w:hAnsiTheme="majorHAnsi" w:cstheme="majorHAnsi"/>
                <w:color w:val="000000" w:themeColor="text1"/>
                <w:szCs w:val="18"/>
                <w:lang w:eastAsia="zh-CN"/>
              </w:rPr>
            </w:pPr>
            <w:ins w:id="633" w:author="Ralf Bendlin (AT&amp;T)" w:date="2022-01-24T15:04:00Z">
              <w:r w:rsidRPr="007B5FB0">
                <w:rPr>
                  <w:rFonts w:asciiTheme="majorHAnsi" w:hAnsiTheme="majorHAnsi" w:cstheme="majorHAnsi"/>
                  <w:color w:val="000000" w:themeColor="text1"/>
                  <w:szCs w:val="18"/>
                  <w:lang w:eastAsia="zh-CN"/>
                </w:rPr>
                <w:t xml:space="preserve">1. Support of SFN scheme A for PDSCH </w:t>
              </w:r>
              <w:r w:rsidRPr="007B5FB0">
                <w:rPr>
                  <w:rFonts w:asciiTheme="majorHAnsi" w:hAnsiTheme="majorHAnsi" w:cstheme="majorHAnsi"/>
                  <w:color w:val="000000" w:themeColor="text1"/>
                  <w:szCs w:val="18"/>
                  <w:highlight w:val="yellow"/>
                  <w:lang w:eastAsia="zh-CN"/>
                </w:rPr>
                <w:t>[only scheduled by [single TRP/ Scheme A] PDCCH] [and default QCL assumption with one or two TCI states for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442D18" w14:textId="77777777" w:rsidR="00D51A7C" w:rsidRPr="007B5FB0" w:rsidRDefault="00D51A7C" w:rsidP="00D51A7C">
            <w:pPr>
              <w:pStyle w:val="TAL"/>
              <w:rPr>
                <w:ins w:id="634" w:author="Ralf Bendlin (AT&amp;T)" w:date="2022-01-24T15:04:00Z"/>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2B3CD" w14:textId="77777777" w:rsidR="00D51A7C" w:rsidRPr="007B5FB0" w:rsidRDefault="00D51A7C" w:rsidP="00D51A7C">
            <w:pPr>
              <w:pStyle w:val="TAL"/>
              <w:rPr>
                <w:ins w:id="635" w:author="Ralf Bendlin (AT&amp;T)" w:date="2022-01-24T15:04: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C79D" w14:textId="77777777" w:rsidR="00D51A7C" w:rsidRPr="007B5FB0" w:rsidRDefault="00D51A7C" w:rsidP="00D51A7C">
            <w:pPr>
              <w:pStyle w:val="TAL"/>
              <w:rPr>
                <w:ins w:id="636" w:author="Ralf Bendlin (AT&amp;T)" w:date="2022-01-24T15:04: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4ED3E3" w14:textId="77777777" w:rsidR="00D51A7C" w:rsidRPr="007B5FB0" w:rsidRDefault="00D51A7C" w:rsidP="00D51A7C">
            <w:pPr>
              <w:pStyle w:val="TAL"/>
              <w:rPr>
                <w:ins w:id="637" w:author="Ralf Bendlin (AT&amp;T)" w:date="2022-01-24T15:04: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7D10" w14:textId="4D6D1C34" w:rsidR="00D51A7C" w:rsidRPr="007B5FB0" w:rsidRDefault="00D51A7C" w:rsidP="00D51A7C">
            <w:pPr>
              <w:pStyle w:val="TAL"/>
              <w:rPr>
                <w:ins w:id="638" w:author="Ralf Bendlin (AT&amp;T)" w:date="2022-01-24T15:04:00Z"/>
                <w:rFonts w:asciiTheme="majorHAnsi" w:hAnsiTheme="majorHAnsi" w:cstheme="majorHAnsi"/>
                <w:color w:val="000000" w:themeColor="text1"/>
                <w:szCs w:val="18"/>
                <w:highlight w:val="yellow"/>
                <w:lang w:eastAsia="zh-CN"/>
              </w:rPr>
            </w:pPr>
            <w:ins w:id="639" w:author="Ralf Bendlin (AT&amp;T)" w:date="2022-01-24T15:04:00Z">
              <w:r w:rsidRPr="007B5FB0">
                <w:rPr>
                  <w:rFonts w:asciiTheme="majorHAnsi" w:hAnsiTheme="majorHAnsi" w:cstheme="majorHAnsi"/>
                  <w:color w:val="000000" w:themeColor="text1"/>
                  <w:szCs w:val="18"/>
                  <w:highlight w:val="yellow"/>
                  <w:lang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1A13B" w14:textId="77777777" w:rsidR="00D51A7C" w:rsidRPr="007B5FB0" w:rsidRDefault="00D51A7C" w:rsidP="00D51A7C">
            <w:pPr>
              <w:pStyle w:val="TAL"/>
              <w:rPr>
                <w:ins w:id="640" w:author="Ralf Bendlin (AT&amp;T)" w:date="2022-01-24T15:04: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34D24" w14:textId="77777777" w:rsidR="00D51A7C" w:rsidRPr="007B5FB0" w:rsidRDefault="00D51A7C" w:rsidP="00D51A7C">
            <w:pPr>
              <w:pStyle w:val="TAL"/>
              <w:rPr>
                <w:ins w:id="641" w:author="Ralf Bendlin (AT&amp;T)" w:date="2022-01-24T15:04: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834FD3" w14:textId="77777777" w:rsidR="00D51A7C" w:rsidRPr="007B5FB0" w:rsidRDefault="00D51A7C" w:rsidP="00D51A7C">
            <w:pPr>
              <w:pStyle w:val="TAL"/>
              <w:rPr>
                <w:ins w:id="642" w:author="Ralf Bendlin (AT&amp;T)" w:date="2022-01-24T15:04: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99FACA" w14:textId="77777777" w:rsidR="00D51A7C" w:rsidRPr="007B5FB0" w:rsidDel="00116B89" w:rsidRDefault="00D51A7C" w:rsidP="00D51A7C">
            <w:pPr>
              <w:pStyle w:val="TAL"/>
              <w:rPr>
                <w:ins w:id="643" w:author="Ralf Bendlin (AT&amp;T)" w:date="2022-01-24T15:04: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6E682" w14:textId="6DDFD0A7" w:rsidR="00D51A7C" w:rsidRPr="007B5FB0" w:rsidRDefault="00D51A7C" w:rsidP="00D51A7C">
            <w:pPr>
              <w:pStyle w:val="TAL"/>
              <w:rPr>
                <w:ins w:id="644" w:author="Ralf Bendlin (AT&amp;T)" w:date="2022-01-24T15:04:00Z"/>
                <w:rFonts w:asciiTheme="majorHAnsi" w:hAnsiTheme="majorHAnsi" w:cstheme="majorHAnsi"/>
                <w:color w:val="000000" w:themeColor="text1"/>
                <w:szCs w:val="18"/>
                <w:lang w:eastAsia="zh-CN"/>
              </w:rPr>
            </w:pPr>
            <w:ins w:id="645" w:author="Ralf Bendlin (AT&amp;T)" w:date="2022-01-24T15:04:00Z">
              <w:r w:rsidRPr="007B5FB0">
                <w:rPr>
                  <w:rFonts w:asciiTheme="majorHAnsi" w:hAnsiTheme="majorHAnsi" w:cstheme="majorHAnsi"/>
                  <w:color w:val="000000" w:themeColor="text1"/>
                  <w:szCs w:val="18"/>
                  <w:lang w:eastAsia="zh-CN"/>
                </w:rPr>
                <w:t>Optional with capability signalling</w:t>
              </w:r>
            </w:ins>
          </w:p>
        </w:tc>
      </w:tr>
      <w:tr w:rsidR="00D51A7C" w:rsidRPr="007B5FB0" w14:paraId="32887989"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438E6"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BB01" w14:textId="027DC812"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DDAF9" w14:textId="2FBAD310"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w:t>
            </w:r>
            <w:ins w:id="646" w:author="Ralf Bendlin (AT&amp;T)" w:date="2022-01-24T15:06:00Z">
              <w:r w:rsidRPr="007B5FB0">
                <w:rPr>
                  <w:rFonts w:asciiTheme="majorHAnsi" w:hAnsiTheme="majorHAnsi" w:cstheme="majorHAnsi"/>
                  <w:color w:val="000000" w:themeColor="text1"/>
                  <w:szCs w:val="18"/>
                  <w:lang w:eastAsia="zh-CN"/>
                </w:rPr>
                <w:t xml:space="preserve"> for PDSCH and PDCCH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96527C" w14:textId="1C7F1F86" w:rsidR="00D51A7C" w:rsidRPr="007B5FB0" w:rsidDel="00932F16" w:rsidRDefault="00D51A7C" w:rsidP="00D51A7C">
            <w:pPr>
              <w:pStyle w:val="TAL"/>
              <w:rPr>
                <w:del w:id="647" w:author="Ralf Bendlin (AT&amp;T)" w:date="2022-01-24T15:11:00Z"/>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w:t>
            </w:r>
            <w:del w:id="648" w:author="Ralf Bendlin (AT&amp;T)" w:date="2022-01-24T15:12:00Z">
              <w:r w:rsidRPr="007B5FB0" w:rsidDel="00932F16">
                <w:rPr>
                  <w:rFonts w:asciiTheme="majorHAnsi" w:hAnsiTheme="majorHAnsi" w:cstheme="majorHAnsi"/>
                  <w:color w:val="000000" w:themeColor="text1"/>
                  <w:szCs w:val="18"/>
                  <w:lang w:eastAsia="zh-CN"/>
                </w:rPr>
                <w:delText>[</w:delText>
              </w:r>
            </w:del>
            <w:r w:rsidRPr="007B5FB0">
              <w:rPr>
                <w:rFonts w:asciiTheme="majorHAnsi" w:hAnsiTheme="majorHAnsi" w:cstheme="majorHAnsi"/>
                <w:color w:val="000000" w:themeColor="text1"/>
                <w:szCs w:val="18"/>
                <w:lang w:eastAsia="zh-CN"/>
              </w:rPr>
              <w:t>Support of</w:t>
            </w:r>
            <w:ins w:id="649" w:author="Ralf Bendlin (AT&amp;T)" w:date="2022-01-24T15:12:00Z">
              <w:r w:rsidRPr="007B5FB0">
                <w:rPr>
                  <w:rFonts w:asciiTheme="majorHAnsi" w:hAnsiTheme="majorHAnsi" w:cstheme="majorHAnsi"/>
                  <w:color w:val="000000" w:themeColor="text1"/>
                  <w:szCs w:val="18"/>
                  <w:lang w:eastAsia="zh-CN"/>
                </w:rPr>
                <w:t xml:space="preserve"> SFN</w:t>
              </w:r>
            </w:ins>
            <w:r w:rsidRPr="007B5FB0">
              <w:rPr>
                <w:rFonts w:asciiTheme="majorHAnsi" w:hAnsiTheme="majorHAnsi" w:cstheme="majorHAnsi"/>
                <w:color w:val="000000" w:themeColor="text1"/>
                <w:szCs w:val="18"/>
                <w:lang w:eastAsia="zh-CN"/>
              </w:rPr>
              <w:t xml:space="preserve"> scheme B for PDCCH</w:t>
            </w:r>
            <w:del w:id="650" w:author="Ralf Bendlin (AT&amp;T)" w:date="2022-01-24T15:12:00Z">
              <w:r w:rsidRPr="007B5FB0" w:rsidDel="00932F16">
                <w:rPr>
                  <w:rFonts w:asciiTheme="majorHAnsi" w:hAnsiTheme="majorHAnsi" w:cstheme="majorHAnsi"/>
                  <w:color w:val="000000" w:themeColor="text1"/>
                  <w:szCs w:val="18"/>
                  <w:lang w:eastAsia="zh-CN"/>
                </w:rPr>
                <w:delText>]</w:delText>
              </w:r>
            </w:del>
            <w:ins w:id="651" w:author="Ralf Bendlin (AT&amp;T)" w:date="2022-01-24T15:12:00Z">
              <w:r w:rsidRPr="007B5FB0">
                <w:rPr>
                  <w:rFonts w:asciiTheme="majorHAnsi" w:hAnsiTheme="majorHAnsi" w:cstheme="majorHAnsi"/>
                  <w:color w:val="000000" w:themeColor="text1"/>
                  <w:szCs w:val="18"/>
                  <w:lang w:eastAsia="zh-CN"/>
                </w:rPr>
                <w:t xml:space="preserve"> scheduling SFN Scheme B PDSCH </w:t>
              </w:r>
              <w:r w:rsidRPr="007B5FB0">
                <w:rPr>
                  <w:rFonts w:asciiTheme="majorHAnsi" w:hAnsiTheme="majorHAnsi" w:cstheme="majorHAnsi"/>
                  <w:color w:val="000000" w:themeColor="text1"/>
                  <w:szCs w:val="18"/>
                  <w:highlight w:val="yellow"/>
                  <w:lang w:eastAsia="zh-CN"/>
                </w:rPr>
                <w:t>[and default QCL assumption with one or two TCI states for PDCCH]</w:t>
              </w:r>
            </w:ins>
          </w:p>
          <w:p w14:paraId="15E7123A" w14:textId="2F649863" w:rsidR="00D51A7C" w:rsidRPr="007B5FB0" w:rsidRDefault="00D51A7C" w:rsidP="00D51A7C">
            <w:pPr>
              <w:pStyle w:val="TAL"/>
              <w:rPr>
                <w:rFonts w:asciiTheme="majorHAnsi" w:hAnsiTheme="majorHAnsi" w:cstheme="majorHAnsi"/>
                <w:color w:val="000000" w:themeColor="text1"/>
                <w:szCs w:val="18"/>
                <w:lang w:eastAsia="zh-CN"/>
              </w:rPr>
            </w:pPr>
            <w:del w:id="652" w:author="Ralf Bendlin (AT&amp;T)" w:date="2022-01-24T15:11:00Z">
              <w:r w:rsidRPr="007B5FB0" w:rsidDel="00932F16">
                <w:rPr>
                  <w:rFonts w:asciiTheme="majorHAnsi" w:hAnsiTheme="majorHAnsi" w:cstheme="majorHAnsi"/>
                  <w:color w:val="000000" w:themeColor="text1"/>
                  <w:szCs w:val="18"/>
                  <w:lang w:eastAsia="zh-CN"/>
                </w:rPr>
                <w:delText>2. Support of scheme B for PDSCH  [scheduled by [single TRP/Scheme B]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2F0DE" w14:textId="4F694A9A" w:rsidR="00D51A7C" w:rsidRPr="007B5FB0" w:rsidRDefault="00D51A7C" w:rsidP="00D51A7C">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CF5E85"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076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AFAA0"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776F" w14:textId="3FC0AD27" w:rsidR="00D51A7C" w:rsidRPr="007B5FB0" w:rsidRDefault="00D51A7C" w:rsidP="00D51A7C">
            <w:pPr>
              <w:pStyle w:val="TAL"/>
              <w:rPr>
                <w:rFonts w:asciiTheme="majorHAnsi" w:hAnsiTheme="majorHAnsi" w:cstheme="majorHAnsi"/>
                <w:color w:val="000000" w:themeColor="text1"/>
                <w:szCs w:val="18"/>
                <w:highlight w:val="yellow"/>
                <w:lang w:eastAsia="zh-CN"/>
              </w:rPr>
            </w:pPr>
            <w:ins w:id="653" w:author="Ralf Bendlin (AT&amp;T)" w:date="2022-01-24T15:10:00Z">
              <w:r w:rsidRPr="007B5FB0">
                <w:rPr>
                  <w:rFonts w:asciiTheme="majorHAnsi" w:hAnsiTheme="majorHAnsi" w:cstheme="majorHAnsi"/>
                  <w:color w:val="000000" w:themeColor="text1"/>
                  <w:szCs w:val="18"/>
                  <w:highlight w:val="yellow"/>
                  <w:lang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BB6B8"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D58B6" w14:textId="08A47D3E" w:rsidR="00D51A7C" w:rsidRPr="007B5FB0" w:rsidRDefault="00D51A7C" w:rsidP="00D51A7C">
            <w:pPr>
              <w:pStyle w:val="TAL"/>
              <w:rPr>
                <w:rFonts w:asciiTheme="majorHAnsi" w:hAnsiTheme="majorHAnsi" w:cstheme="majorHAnsi"/>
                <w:color w:val="000000" w:themeColor="text1"/>
                <w:szCs w:val="18"/>
              </w:rPr>
            </w:pPr>
            <w:del w:id="654" w:author="Ralf Bendlin (AT&amp;T)" w:date="2022-01-24T15:10:00Z">
              <w:r w:rsidRPr="007B5FB0" w:rsidDel="00932F16">
                <w:rPr>
                  <w:rFonts w:asciiTheme="majorHAnsi" w:hAnsiTheme="majorHAnsi" w:cstheme="majorHAnsi"/>
                  <w:color w:val="000000" w:themeColor="text1"/>
                  <w:szCs w:val="18"/>
                </w:rPr>
                <w:delText>[FR1 only]</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20E38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4BE35" w14:textId="62ED7FDD"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1BD4F" w14:textId="71564EA2"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1FB3C81"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BADE3C" w14:textId="6899CB05"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C70BF" w14:textId="6F0E6FE1"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E3E22" w14:textId="17E70E9D"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263A9" w14:textId="46AF8C7C"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w:t>
            </w:r>
            <w:del w:id="655" w:author="Ralf Bendlin (AT&amp;T)" w:date="2022-01-24T15:08:00Z">
              <w:r w:rsidRPr="007B5FB0" w:rsidDel="00932F16">
                <w:rPr>
                  <w:rFonts w:asciiTheme="majorHAnsi" w:hAnsiTheme="majorHAnsi" w:cstheme="majorHAnsi"/>
                  <w:color w:val="000000" w:themeColor="text1"/>
                  <w:szCs w:val="18"/>
                  <w:lang w:eastAsia="zh-CN"/>
                </w:rPr>
                <w:delText xml:space="preserve">SFN </w:delText>
              </w:r>
            </w:del>
            <w:r w:rsidRPr="007B5FB0">
              <w:rPr>
                <w:rFonts w:asciiTheme="majorHAnsi" w:hAnsiTheme="majorHAnsi" w:cstheme="majorHAnsi"/>
                <w:color w:val="000000" w:themeColor="text1"/>
                <w:szCs w:val="18"/>
                <w:lang w:eastAsia="zh-CN"/>
              </w:rPr>
              <w:t xml:space="preserve">PDSCH </w:t>
            </w:r>
            <w:ins w:id="656" w:author="Ralf Bendlin (AT&amp;T)" w:date="2022-01-24T15:08:00Z">
              <w:r w:rsidRPr="007B5FB0">
                <w:rPr>
                  <w:rFonts w:asciiTheme="majorHAnsi" w:hAnsiTheme="majorHAnsi" w:cstheme="majorHAnsi"/>
                  <w:color w:val="000000" w:themeColor="text1"/>
                  <w:szCs w:val="18"/>
                  <w:lang w:eastAsia="zh-CN"/>
                </w:rPr>
                <w:t xml:space="preserve">SFN </w:t>
              </w:r>
            </w:ins>
            <w:r w:rsidRPr="007B5FB0">
              <w:rPr>
                <w:rFonts w:asciiTheme="majorHAnsi" w:hAnsiTheme="majorHAnsi" w:cstheme="majorHAnsi"/>
                <w:color w:val="000000" w:themeColor="text1"/>
                <w:szCs w:val="18"/>
                <w:lang w:eastAsia="zh-CN"/>
              </w:rPr>
              <w:t xml:space="preserve">scheme B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0624E9" w14:textId="719C88F5" w:rsidR="00D51A7C" w:rsidRPr="007B5FB0" w:rsidRDefault="00D51A7C" w:rsidP="00D51A7C">
            <w:pPr>
              <w:pStyle w:val="TAL"/>
              <w:rPr>
                <w:rFonts w:asciiTheme="majorHAnsi" w:hAnsiTheme="majorHAnsi" w:cstheme="majorHAnsi"/>
                <w:color w:val="000000" w:themeColor="text1"/>
                <w:szCs w:val="18"/>
                <w:highlight w:val="yellow"/>
              </w:rPr>
            </w:pPr>
            <w:ins w:id="657" w:author="Ralf Bendlin (AT&amp;T)" w:date="2022-01-24T15:09:00Z">
              <w:r w:rsidRPr="007B5FB0">
                <w:rPr>
                  <w:rFonts w:asciiTheme="majorHAnsi" w:hAnsiTheme="majorHAnsi" w:cstheme="majorHAnsi"/>
                  <w:color w:val="000000" w:themeColor="text1"/>
                  <w:szCs w:val="18"/>
                  <w:highlight w:val="yellow"/>
                </w:rPr>
                <w:t>[23-6-2[b]]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C2C24F"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504FF"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DA298"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39A01" w14:textId="2B9FFB5E" w:rsidR="00D51A7C" w:rsidRPr="007B5FB0" w:rsidRDefault="00D51A7C" w:rsidP="00D51A7C">
            <w:pPr>
              <w:pStyle w:val="TAL"/>
              <w:rPr>
                <w:rFonts w:asciiTheme="majorHAnsi" w:hAnsiTheme="majorHAnsi" w:cstheme="majorHAnsi"/>
                <w:color w:val="000000" w:themeColor="text1"/>
                <w:szCs w:val="18"/>
                <w:highlight w:val="yellow"/>
                <w:lang w:eastAsia="zh-CN"/>
              </w:rPr>
            </w:pPr>
            <w:ins w:id="658" w:author="Ralf Bendlin (AT&amp;T)" w:date="2022-01-24T15:10:00Z">
              <w:r w:rsidRPr="007B5FB0">
                <w:rPr>
                  <w:rFonts w:asciiTheme="majorHAnsi" w:hAnsiTheme="majorHAnsi" w:cstheme="majorHAnsi"/>
                  <w:color w:val="000000" w:themeColor="text1"/>
                  <w:szCs w:val="18"/>
                  <w:highlight w:val="yellow"/>
                  <w:lang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7EAB6"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4137E"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2CBEA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9A4257" w14:textId="77777777" w:rsidR="00D51A7C" w:rsidRPr="007B5FB0" w:rsidRDefault="00D51A7C" w:rsidP="00D5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FD641" w14:textId="140FD82B" w:rsidR="00D51A7C" w:rsidRPr="007B5FB0" w:rsidRDefault="00D51A7C" w:rsidP="00D51A7C">
            <w:pPr>
              <w:pStyle w:val="TAL"/>
              <w:rPr>
                <w:rFonts w:asciiTheme="majorHAnsi" w:hAnsiTheme="majorHAnsi" w:cstheme="majorHAnsi"/>
                <w:color w:val="000000" w:themeColor="text1"/>
                <w:szCs w:val="18"/>
              </w:rPr>
            </w:pPr>
            <w:ins w:id="659" w:author="Ralf Bendlin (AT&amp;T)" w:date="2022-01-24T15:10:00Z">
              <w:r w:rsidRPr="007B5FB0">
                <w:rPr>
                  <w:rFonts w:asciiTheme="majorHAnsi" w:hAnsiTheme="majorHAnsi" w:cstheme="majorHAnsi"/>
                  <w:color w:val="000000" w:themeColor="text1"/>
                  <w:szCs w:val="18"/>
                </w:rPr>
                <w:t>Optional with capability signalling</w:t>
              </w:r>
            </w:ins>
          </w:p>
        </w:tc>
      </w:tr>
      <w:tr w:rsidR="00D51A7C" w:rsidRPr="007B5FB0" w14:paraId="69310880" w14:textId="77777777" w:rsidTr="00932F16">
        <w:trPr>
          <w:trHeight w:val="20"/>
          <w:ins w:id="660" w:author="Ralf Bendlin (AT&amp;T)" w:date="2022-01-24T15:0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B14CF7" w14:textId="4A9F0AD8" w:rsidR="00D51A7C" w:rsidRPr="007B5FB0" w:rsidRDefault="00D51A7C" w:rsidP="00D51A7C">
            <w:pPr>
              <w:pStyle w:val="TAL"/>
              <w:rPr>
                <w:ins w:id="661" w:author="Ralf Bendlin (AT&amp;T)" w:date="2022-01-24T15:06:00Z"/>
                <w:rFonts w:asciiTheme="majorHAnsi" w:hAnsiTheme="majorHAnsi" w:cstheme="majorHAnsi"/>
                <w:color w:val="000000" w:themeColor="text1"/>
                <w:szCs w:val="18"/>
                <w:lang w:eastAsia="zh-CN"/>
              </w:rPr>
            </w:pPr>
            <w:ins w:id="662" w:author="Ralf Bendlin (AT&amp;T)" w:date="2022-01-24T15:06:00Z">
              <w:r w:rsidRPr="007B5FB0">
                <w:rPr>
                  <w:rFonts w:asciiTheme="majorHAnsi" w:hAnsiTheme="majorHAnsi" w:cstheme="majorHAnsi"/>
                  <w:color w:val="000000" w:themeColor="text1"/>
                  <w:szCs w:val="18"/>
                  <w:lang w:eastAsia="zh-CN"/>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E27694" w14:textId="526FD07E" w:rsidR="00D51A7C" w:rsidRPr="007B5FB0" w:rsidRDefault="00D51A7C" w:rsidP="00D51A7C">
            <w:pPr>
              <w:pStyle w:val="TAL"/>
              <w:rPr>
                <w:ins w:id="663" w:author="Ralf Bendlin (AT&amp;T)" w:date="2022-01-24T15:06:00Z"/>
                <w:rFonts w:asciiTheme="majorHAnsi" w:hAnsiTheme="majorHAnsi" w:cstheme="majorHAnsi"/>
                <w:color w:val="000000" w:themeColor="text1"/>
                <w:szCs w:val="18"/>
                <w:lang w:eastAsia="zh-CN"/>
              </w:rPr>
            </w:pPr>
            <w:ins w:id="664" w:author="Ralf Bendlin (AT&amp;T)" w:date="2022-01-24T15:06:00Z">
              <w:r w:rsidRPr="007B5FB0">
                <w:rPr>
                  <w:rFonts w:asciiTheme="majorHAnsi" w:hAnsiTheme="majorHAnsi" w:cstheme="majorHAnsi"/>
                  <w:color w:val="000000" w:themeColor="text1"/>
                  <w:szCs w:val="18"/>
                  <w:lang w:eastAsia="zh-CN"/>
                </w:rPr>
                <w:t>23-6-2b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BACE2" w14:textId="269E4B51" w:rsidR="00D51A7C" w:rsidRPr="007B5FB0" w:rsidRDefault="00D51A7C" w:rsidP="00D51A7C">
            <w:pPr>
              <w:pStyle w:val="TAL"/>
              <w:rPr>
                <w:ins w:id="665" w:author="Ralf Bendlin (AT&amp;T)" w:date="2022-01-24T15:06:00Z"/>
                <w:rFonts w:asciiTheme="majorHAnsi" w:hAnsiTheme="majorHAnsi" w:cstheme="majorHAnsi"/>
                <w:color w:val="000000" w:themeColor="text1"/>
                <w:szCs w:val="18"/>
                <w:lang w:eastAsia="zh-CN"/>
              </w:rPr>
            </w:pPr>
            <w:ins w:id="666" w:author="Ralf Bendlin (AT&amp;T)" w:date="2022-01-24T15:06:00Z">
              <w:r w:rsidRPr="007B5FB0">
                <w:rPr>
                  <w:rFonts w:asciiTheme="majorHAnsi" w:hAnsiTheme="majorHAnsi" w:cstheme="majorHAnsi"/>
                  <w:color w:val="000000" w:themeColor="text1"/>
                  <w:szCs w:val="18"/>
                  <w:lang w:eastAsia="zh-CN"/>
                </w:rPr>
                <w:t>SFN scheme B (TRP based pre-compensation) for PDSCH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543EE0" w14:textId="21BC183A" w:rsidR="00D51A7C" w:rsidRPr="007B5FB0" w:rsidRDefault="00D51A7C" w:rsidP="00D51A7C">
            <w:pPr>
              <w:pStyle w:val="TAL"/>
              <w:rPr>
                <w:ins w:id="667" w:author="Ralf Bendlin (AT&amp;T)" w:date="2022-01-24T15:06:00Z"/>
                <w:rFonts w:asciiTheme="majorHAnsi" w:hAnsiTheme="majorHAnsi" w:cstheme="majorHAnsi"/>
                <w:color w:val="000000" w:themeColor="text1"/>
                <w:szCs w:val="18"/>
                <w:lang w:eastAsia="zh-CN"/>
              </w:rPr>
            </w:pPr>
            <w:ins w:id="668" w:author="Ralf Bendlin (AT&amp;T)" w:date="2022-01-24T15:06:00Z">
              <w:r w:rsidRPr="007B5FB0">
                <w:rPr>
                  <w:rFonts w:asciiTheme="majorHAnsi" w:hAnsiTheme="majorHAnsi" w:cstheme="majorHAnsi"/>
                  <w:color w:val="000000" w:themeColor="text1"/>
                  <w:szCs w:val="18"/>
                  <w:lang w:eastAsia="zh-CN"/>
                </w:rPr>
                <w:t xml:space="preserve">1. Support of SFN scheme B for PDSCH </w:t>
              </w:r>
              <w:r w:rsidRPr="007B5FB0">
                <w:rPr>
                  <w:rFonts w:asciiTheme="majorHAnsi" w:hAnsiTheme="majorHAnsi" w:cstheme="majorHAnsi"/>
                  <w:color w:val="000000" w:themeColor="text1"/>
                  <w:szCs w:val="18"/>
                  <w:highlight w:val="yellow"/>
                  <w:lang w:eastAsia="zh-CN"/>
                </w:rPr>
                <w:t>[only and default QCL assumption with two TCI states for PDSCH] [scheduled by [single TRP/Scheme B] PDCCH]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FD2357" w14:textId="47FA2C95" w:rsidR="00D51A7C" w:rsidRPr="007B5FB0" w:rsidRDefault="00D51A7C" w:rsidP="00D51A7C">
            <w:pPr>
              <w:pStyle w:val="TAL"/>
              <w:rPr>
                <w:ins w:id="669" w:author="Ralf Bendlin (AT&amp;T)" w:date="2022-01-24T15:06:00Z"/>
                <w:rFonts w:asciiTheme="majorHAnsi" w:hAnsiTheme="majorHAnsi" w:cstheme="majorHAnsi"/>
                <w:color w:val="000000" w:themeColor="text1"/>
                <w:szCs w:val="18"/>
                <w:highlight w:val="yellow"/>
              </w:rPr>
            </w:pPr>
            <w:ins w:id="670" w:author="Ralf Bendlin (AT&amp;T)" w:date="2022-01-24T15:06:00Z">
              <w:r w:rsidRPr="007B5FB0">
                <w:rPr>
                  <w:rFonts w:asciiTheme="majorHAnsi" w:hAnsiTheme="majorHAnsi" w:cstheme="majorHAnsi"/>
                  <w:color w:val="000000" w:themeColor="text1"/>
                  <w:szCs w:val="18"/>
                  <w:highlight w:val="yellow"/>
                </w:rPr>
                <w:t>[23-6-1]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1A622" w14:textId="77777777" w:rsidR="00D51A7C" w:rsidRPr="007B5FB0" w:rsidRDefault="00D51A7C" w:rsidP="00D51A7C">
            <w:pPr>
              <w:pStyle w:val="TAL"/>
              <w:rPr>
                <w:ins w:id="671" w:author="Ralf Bendlin (AT&amp;T)" w:date="2022-01-24T15:06:00Z"/>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F44EA" w14:textId="77777777" w:rsidR="00D51A7C" w:rsidRPr="007B5FB0" w:rsidRDefault="00D51A7C" w:rsidP="00D51A7C">
            <w:pPr>
              <w:pStyle w:val="TAL"/>
              <w:rPr>
                <w:ins w:id="672" w:author="Ralf Bendlin (AT&amp;T)" w:date="2022-01-24T15:06:00Z"/>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38154" w14:textId="77777777" w:rsidR="00D51A7C" w:rsidRPr="007B5FB0" w:rsidRDefault="00D51A7C" w:rsidP="00D51A7C">
            <w:pPr>
              <w:pStyle w:val="TAL"/>
              <w:rPr>
                <w:ins w:id="673" w:author="Ralf Bendlin (AT&amp;T)" w:date="2022-01-24T15:06: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52F76" w14:textId="638D1CDB" w:rsidR="00D51A7C" w:rsidRPr="007B5FB0" w:rsidRDefault="00D51A7C" w:rsidP="00D51A7C">
            <w:pPr>
              <w:pStyle w:val="TAL"/>
              <w:rPr>
                <w:ins w:id="674" w:author="Ralf Bendlin (AT&amp;T)" w:date="2022-01-24T15:06:00Z"/>
                <w:rFonts w:asciiTheme="majorHAnsi" w:hAnsiTheme="majorHAnsi" w:cstheme="majorHAnsi"/>
                <w:color w:val="000000" w:themeColor="text1"/>
                <w:szCs w:val="18"/>
                <w:highlight w:val="yellow"/>
                <w:lang w:eastAsia="zh-CN"/>
              </w:rPr>
            </w:pPr>
            <w:ins w:id="675" w:author="Ralf Bendlin (AT&amp;T)" w:date="2022-01-24T15:06:00Z">
              <w:r w:rsidRPr="007B5FB0">
                <w:rPr>
                  <w:rFonts w:asciiTheme="majorHAnsi" w:hAnsiTheme="majorHAnsi" w:cstheme="majorHAnsi"/>
                  <w:color w:val="000000" w:themeColor="text1"/>
                  <w:szCs w:val="18"/>
                  <w:highlight w:val="yellow"/>
                  <w:lang w:eastAsia="zh-CN"/>
                </w:rPr>
                <w:t>[Per band or per FS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A8155" w14:textId="77777777" w:rsidR="00D51A7C" w:rsidRPr="007B5FB0" w:rsidRDefault="00D51A7C" w:rsidP="00D51A7C">
            <w:pPr>
              <w:pStyle w:val="TAL"/>
              <w:rPr>
                <w:ins w:id="676" w:author="Ralf Bendlin (AT&amp;T)" w:date="2022-01-24T15:06:00Z"/>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506DF3" w14:textId="77777777" w:rsidR="00D51A7C" w:rsidRPr="007B5FB0" w:rsidRDefault="00D51A7C" w:rsidP="00D51A7C">
            <w:pPr>
              <w:pStyle w:val="TAL"/>
              <w:rPr>
                <w:ins w:id="677" w:author="Ralf Bendlin (AT&amp;T)" w:date="2022-01-24T15:06:00Z"/>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96D57A" w14:textId="77777777" w:rsidR="00D51A7C" w:rsidRPr="007B5FB0" w:rsidRDefault="00D51A7C" w:rsidP="00D51A7C">
            <w:pPr>
              <w:pStyle w:val="TAL"/>
              <w:rPr>
                <w:ins w:id="678" w:author="Ralf Bendlin (AT&amp;T)" w:date="2022-01-24T15:06:00Z"/>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866C3" w14:textId="77777777" w:rsidR="00D51A7C" w:rsidRPr="007B5FB0" w:rsidRDefault="00D51A7C" w:rsidP="00D51A7C">
            <w:pPr>
              <w:pStyle w:val="TAL"/>
              <w:rPr>
                <w:ins w:id="679" w:author="Ralf Bendlin (AT&amp;T)" w:date="2022-01-24T15:06: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B1E94" w14:textId="3798D766" w:rsidR="00D51A7C" w:rsidRPr="007B5FB0" w:rsidRDefault="00D51A7C" w:rsidP="00D51A7C">
            <w:pPr>
              <w:pStyle w:val="TAL"/>
              <w:rPr>
                <w:ins w:id="680" w:author="Ralf Bendlin (AT&amp;T)" w:date="2022-01-24T15:06:00Z"/>
                <w:rFonts w:asciiTheme="majorHAnsi" w:hAnsiTheme="majorHAnsi" w:cstheme="majorHAnsi"/>
                <w:color w:val="000000" w:themeColor="text1"/>
                <w:szCs w:val="18"/>
                <w:lang w:eastAsia="zh-CN"/>
              </w:rPr>
            </w:pPr>
            <w:ins w:id="681" w:author="Ralf Bendlin (AT&amp;T)" w:date="2022-01-24T15:06:00Z">
              <w:r w:rsidRPr="007B5FB0">
                <w:rPr>
                  <w:rFonts w:asciiTheme="majorHAnsi" w:hAnsiTheme="majorHAnsi" w:cstheme="majorHAnsi"/>
                  <w:color w:val="000000" w:themeColor="text1"/>
                  <w:szCs w:val="18"/>
                  <w:lang w:eastAsia="zh-CN"/>
                </w:rPr>
                <w:t>Optional with capability signalling</w:t>
              </w:r>
            </w:ins>
          </w:p>
        </w:tc>
      </w:tr>
      <w:tr w:rsidR="00D51A7C" w:rsidRPr="007B5FB0" w14:paraId="7F658E0C"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3FA5D1FB"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22C2DA0F"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094FA182"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77777777" w:rsidR="00D51A7C" w:rsidRPr="007B5FB0" w:rsidRDefault="00D51A7C" w:rsidP="00D51A7C">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77777777" w:rsidR="00D51A7C" w:rsidRPr="007B5FB0" w:rsidRDefault="00D51A7C" w:rsidP="00D51A7C">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77777777" w:rsidR="00D51A7C" w:rsidRPr="007B5FB0" w:rsidRDefault="00D51A7C" w:rsidP="00D51A7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0CDAFB9C"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77777777" w:rsidR="00D51A7C" w:rsidRPr="007B5FB0" w:rsidRDefault="00D51A7C" w:rsidP="00D51A7C">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47F3507D"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4C4F2131"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32CEDADB"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12ECF992" w14:textId="77777777" w:rsidTr="00932F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07622F"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4EA0C9" w14:textId="368FCA83"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AEE4D" w14:textId="06B4BBE3"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Default</w:t>
            </w:r>
            <w:ins w:id="682" w:author="Ralf Bendlin (AT&amp;T)" w:date="2022-01-24T15:14:00Z">
              <w:r w:rsidRPr="007B5FB0">
                <w:rPr>
                  <w:rFonts w:asciiTheme="majorHAnsi" w:eastAsia="SimSun" w:hAnsiTheme="majorHAnsi" w:cstheme="majorHAnsi"/>
                  <w:color w:val="000000" w:themeColor="text1"/>
                  <w:szCs w:val="18"/>
                  <w:lang w:eastAsia="zh-CN"/>
                </w:rPr>
                <w:t xml:space="preserve"> DL</w:t>
              </w:r>
            </w:ins>
            <w:r w:rsidRPr="007B5FB0">
              <w:rPr>
                <w:rFonts w:asciiTheme="majorHAnsi" w:eastAsia="SimSun" w:hAnsiTheme="majorHAnsi" w:cstheme="majorHAnsi"/>
                <w:color w:val="000000" w:themeColor="text1"/>
                <w:szCs w:val="18"/>
                <w:lang w:eastAsia="zh-CN"/>
              </w:rPr>
              <w:t xml:space="preserve"> beam setup </w:t>
            </w:r>
            <w:del w:id="683" w:author="Ralf Bendlin (AT&amp;T)" w:date="2022-01-24T15:14:00Z">
              <w:r w:rsidRPr="007B5FB0" w:rsidDel="00181BB2">
                <w:rPr>
                  <w:rFonts w:asciiTheme="majorHAnsi" w:eastAsia="SimSun" w:hAnsiTheme="majorHAnsi" w:cstheme="majorHAnsi"/>
                  <w:color w:val="000000" w:themeColor="text1"/>
                  <w:szCs w:val="18"/>
                  <w:lang w:eastAsia="zh-CN"/>
                </w:rPr>
                <w:delText>[</w:delText>
              </w:r>
            </w:del>
            <w:r w:rsidRPr="007B5FB0">
              <w:rPr>
                <w:rFonts w:asciiTheme="majorHAnsi" w:eastAsia="SimSun" w:hAnsiTheme="majorHAnsi" w:cstheme="majorHAnsi"/>
                <w:color w:val="000000" w:themeColor="text1"/>
                <w:szCs w:val="18"/>
                <w:lang w:eastAsia="zh-CN"/>
              </w:rPr>
              <w:t xml:space="preserve">for </w:t>
            </w:r>
            <w:del w:id="684" w:author="Ralf Bendlin (AT&amp;T)" w:date="2022-01-24T15:14:00Z">
              <w:r w:rsidRPr="007B5FB0" w:rsidDel="00181BB2">
                <w:rPr>
                  <w:rFonts w:asciiTheme="majorHAnsi" w:eastAsia="SimSun" w:hAnsiTheme="majorHAnsi" w:cstheme="majorHAnsi"/>
                  <w:color w:val="000000" w:themeColor="text1"/>
                  <w:szCs w:val="18"/>
                  <w:lang w:eastAsia="zh-CN"/>
                </w:rPr>
                <w:delText>HST</w:delText>
              </w:r>
            </w:del>
            <w:ins w:id="685" w:author="Ralf Bendlin (AT&amp;T)" w:date="2022-01-24T15:14:00Z">
              <w:r w:rsidRPr="007B5FB0">
                <w:rPr>
                  <w:rFonts w:asciiTheme="majorHAnsi" w:eastAsia="SimSun" w:hAnsiTheme="majorHAnsi" w:cstheme="majorHAnsi"/>
                  <w:color w:val="000000" w:themeColor="text1"/>
                  <w:szCs w:val="18"/>
                  <w:lang w:eastAsia="zh-CN"/>
                </w:rPr>
                <w:t>SFN</w:t>
              </w:r>
            </w:ins>
            <w:del w:id="686" w:author="Ralf Bendlin (AT&amp;T)" w:date="2022-01-24T15:14:00Z">
              <w:r w:rsidRPr="007B5FB0" w:rsidDel="00181BB2">
                <w:rPr>
                  <w:rFonts w:asciiTheme="majorHAnsi" w:eastAsia="SimSun" w:hAnsiTheme="majorHAnsi" w:cstheme="majorHAnsi"/>
                  <w:color w:val="000000" w:themeColor="text1"/>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4CB0D"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74698894"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del w:id="687" w:author="Ralf Bendlin (AT&amp;T)" w:date="2022-01-24T15:15:00Z">
              <w:r w:rsidRPr="007B5FB0" w:rsidDel="00181BB2">
                <w:rPr>
                  <w:rFonts w:asciiTheme="majorHAnsi" w:hAnsiTheme="majorHAnsi" w:cstheme="majorHAnsi"/>
                  <w:color w:val="000000" w:themeColor="text1"/>
                  <w:sz w:val="18"/>
                  <w:szCs w:val="18"/>
                  <w:lang w:eastAsia="zh-CN"/>
                </w:rPr>
                <w:delText xml:space="preserve">FFS: </w:delText>
              </w:r>
            </w:del>
            <w:r w:rsidRPr="007B5FB0">
              <w:rPr>
                <w:rFonts w:asciiTheme="majorHAnsi" w:hAnsiTheme="majorHAnsi" w:cstheme="majorHAnsi"/>
                <w:color w:val="000000" w:themeColor="text1"/>
                <w:sz w:val="18"/>
                <w:szCs w:val="18"/>
                <w:lang w:eastAsia="zh-CN"/>
              </w:rPr>
              <w:t xml:space="preserve">2. Support PDSCH reception using default beam for Rel-17 enhanced SFN scheme when TCI field is not present in DCI </w:t>
            </w:r>
            <w:del w:id="688" w:author="Ralf Bendlin (AT&amp;T)" w:date="2022-01-24T15:15:00Z">
              <w:r w:rsidRPr="007B5FB0" w:rsidDel="00181BB2">
                <w:rPr>
                  <w:rFonts w:asciiTheme="majorHAnsi" w:hAnsiTheme="majorHAnsi" w:cstheme="majorHAnsi"/>
                  <w:color w:val="000000" w:themeColor="text1"/>
                  <w:sz w:val="18"/>
                  <w:szCs w:val="18"/>
                  <w:lang w:eastAsia="zh-CN"/>
                </w:rPr>
                <w:delText>[</w:delText>
              </w:r>
            </w:del>
            <w:r w:rsidRPr="007B5FB0">
              <w:rPr>
                <w:rFonts w:asciiTheme="majorHAnsi" w:hAnsiTheme="majorHAnsi" w:cstheme="majorHAnsi"/>
                <w:color w:val="000000" w:themeColor="text1"/>
                <w:sz w:val="18"/>
                <w:szCs w:val="18"/>
                <w:lang w:eastAsia="zh-CN"/>
              </w:rPr>
              <w:t>when PDSCH is scheduled with offset equal or larger than the threshold</w:t>
            </w:r>
            <w:del w:id="689" w:author="Ralf Bendlin (AT&amp;T)" w:date="2022-01-24T15:15:00Z">
              <w:r w:rsidRPr="007B5FB0" w:rsidDel="00181BB2">
                <w:rPr>
                  <w:rFonts w:asciiTheme="majorHAnsi" w:hAnsiTheme="majorHAnsi" w:cstheme="majorHAnsi"/>
                  <w:color w:val="000000" w:themeColor="text1"/>
                  <w:sz w:val="18"/>
                  <w:szCs w:val="18"/>
                  <w:lang w:eastAsia="zh-CN"/>
                </w:rPr>
                <w:delText>]</w:delText>
              </w:r>
            </w:del>
          </w:p>
          <w:p w14:paraId="4302A4BA" w14:textId="34558A9A" w:rsidR="00D51A7C" w:rsidRPr="007B5FB0" w:rsidDel="00932F16" w:rsidRDefault="00D51A7C" w:rsidP="00D51A7C">
            <w:pPr>
              <w:autoSpaceDE w:val="0"/>
              <w:autoSpaceDN w:val="0"/>
              <w:adjustRightInd w:val="0"/>
              <w:snapToGrid w:val="0"/>
              <w:spacing w:afterLines="50" w:after="120"/>
              <w:contextualSpacing/>
              <w:jc w:val="both"/>
              <w:rPr>
                <w:del w:id="690" w:author="Ralf Bendlin (AT&amp;T)" w:date="2022-01-24T15:14:00Z"/>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77644B7" w14:textId="59E6652E" w:rsidR="00D51A7C" w:rsidRPr="007B5FB0" w:rsidDel="00932F16" w:rsidRDefault="00D51A7C" w:rsidP="00D51A7C">
            <w:pPr>
              <w:autoSpaceDE w:val="0"/>
              <w:autoSpaceDN w:val="0"/>
              <w:adjustRightInd w:val="0"/>
              <w:snapToGrid w:val="0"/>
              <w:spacing w:afterLines="50" w:after="120"/>
              <w:contextualSpacing/>
              <w:jc w:val="both"/>
              <w:rPr>
                <w:del w:id="691" w:author="Ralf Bendlin (AT&amp;T)" w:date="2022-01-24T15:14:00Z"/>
                <w:rFonts w:asciiTheme="majorHAnsi" w:hAnsiTheme="majorHAnsi" w:cstheme="majorHAnsi"/>
                <w:color w:val="000000" w:themeColor="text1"/>
                <w:sz w:val="18"/>
                <w:szCs w:val="18"/>
                <w:lang w:eastAsia="zh-CN"/>
              </w:rPr>
            </w:pPr>
            <w:del w:id="692" w:author="Ralf Bendlin (AT&amp;T)" w:date="2022-01-24T15:14:00Z">
              <w:r w:rsidRPr="007B5FB0" w:rsidDel="00932F16">
                <w:rPr>
                  <w:rFonts w:asciiTheme="majorHAnsi" w:hAnsiTheme="majorHAnsi" w:cstheme="majorHAnsi"/>
                  <w:color w:val="000000" w:themeColor="text1"/>
                  <w:sz w:val="18"/>
                  <w:szCs w:val="18"/>
                  <w:lang w:eastAsia="zh-CN"/>
                </w:rPr>
                <w:delText>FFS: 4. Support of single-TRP PUCCH transmission using default beam when enhanced SFN PDCCH transmission scheme is configured</w:delText>
              </w:r>
            </w:del>
          </w:p>
          <w:p w14:paraId="6F3715D1" w14:textId="3AB4108E" w:rsidR="00D51A7C" w:rsidRPr="007B5FB0" w:rsidDel="00932F16" w:rsidRDefault="00D51A7C" w:rsidP="00D51A7C">
            <w:pPr>
              <w:autoSpaceDE w:val="0"/>
              <w:autoSpaceDN w:val="0"/>
              <w:adjustRightInd w:val="0"/>
              <w:snapToGrid w:val="0"/>
              <w:spacing w:afterLines="50" w:after="120"/>
              <w:contextualSpacing/>
              <w:jc w:val="both"/>
              <w:rPr>
                <w:del w:id="693" w:author="Ralf Bendlin (AT&amp;T)" w:date="2022-01-24T15:14:00Z"/>
                <w:rFonts w:asciiTheme="majorHAnsi" w:hAnsiTheme="majorHAnsi" w:cstheme="majorHAnsi"/>
                <w:color w:val="000000" w:themeColor="text1"/>
                <w:sz w:val="18"/>
                <w:szCs w:val="18"/>
                <w:lang w:eastAsia="zh-CN"/>
              </w:rPr>
            </w:pPr>
            <w:del w:id="694" w:author="Ralf Bendlin (AT&amp;T)" w:date="2022-01-24T15:14:00Z">
              <w:r w:rsidRPr="007B5FB0" w:rsidDel="00932F16">
                <w:rPr>
                  <w:rFonts w:asciiTheme="majorHAnsi" w:hAnsiTheme="majorHAnsi" w:cstheme="majorHAnsi"/>
                  <w:color w:val="000000" w:themeColor="text1"/>
                  <w:sz w:val="18"/>
                  <w:szCs w:val="18"/>
                  <w:lang w:eastAsia="zh-CN"/>
                </w:rPr>
                <w:delText>FFS: 5. Support of single-TRP PUSCH transmission using default beam when enhanced SFN PDCCH transmission scheme is configured</w:delText>
              </w:r>
            </w:del>
          </w:p>
          <w:p w14:paraId="2F4CDE00" w14:textId="38A3F194"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del w:id="695" w:author="Ralf Bendlin (AT&amp;T)" w:date="2022-01-24T15:14:00Z">
              <w:r w:rsidRPr="007B5FB0" w:rsidDel="00932F16">
                <w:rPr>
                  <w:rFonts w:asciiTheme="majorHAnsi" w:hAnsiTheme="majorHAnsi" w:cstheme="majorHAnsi"/>
                  <w:color w:val="000000" w:themeColor="text1"/>
                  <w:sz w:val="18"/>
                  <w:szCs w:val="18"/>
                  <w:lang w:eastAsia="zh-CN"/>
                </w:rPr>
                <w:delText>FFS: 6. Support of single-TRP SRS resource transmission using default beam when enhanced SFN PDCCH transmission scheme is configured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D6F35" w14:textId="0E9BDE45" w:rsidR="00D51A7C" w:rsidRPr="007B5FB0" w:rsidRDefault="00D51A7C" w:rsidP="00D51A7C">
            <w:pPr>
              <w:pStyle w:val="TAL"/>
              <w:rPr>
                <w:rFonts w:asciiTheme="majorHAnsi" w:hAnsiTheme="majorHAnsi" w:cstheme="majorHAnsi"/>
                <w:color w:val="000000" w:themeColor="text1"/>
                <w:szCs w:val="18"/>
                <w:lang w:eastAsia="ja-JP"/>
              </w:rPr>
            </w:pPr>
            <w:ins w:id="696" w:author="Ralf Bendlin (AT&amp;T)" w:date="2022-01-24T15:15:00Z">
              <w:r w:rsidRPr="007B5FB0">
                <w:rPr>
                  <w:rFonts w:asciiTheme="majorHAnsi" w:hAnsiTheme="majorHAnsi" w:cstheme="majorHAnsi"/>
                  <w:color w:val="000000" w:themeColor="text1"/>
                  <w:szCs w:val="18"/>
                  <w:highlight w:val="yellow"/>
                  <w:lang w:eastAsia="ja-JP"/>
                </w:rPr>
                <w:t>[23-6-1, 23-6-2]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0097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D3F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825C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E6A50" w14:textId="0CAAAADA" w:rsidR="00D51A7C" w:rsidRPr="007B5FB0" w:rsidRDefault="00D51A7C" w:rsidP="00D51A7C">
            <w:pPr>
              <w:pStyle w:val="TAL"/>
              <w:rPr>
                <w:rFonts w:asciiTheme="majorHAnsi" w:hAnsiTheme="majorHAnsi" w:cstheme="majorHAnsi"/>
                <w:color w:val="000000" w:themeColor="text1"/>
                <w:szCs w:val="18"/>
                <w:lang w:eastAsia="ja-JP"/>
              </w:rPr>
            </w:pPr>
            <w:ins w:id="697" w:author="Ralf Bendlin (AT&amp;T)" w:date="2022-01-24T15:15: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2DE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A71D3" w14:textId="0A692000" w:rsidR="00D51A7C" w:rsidRPr="007B5FB0" w:rsidRDefault="00D51A7C" w:rsidP="00D51A7C">
            <w:pPr>
              <w:pStyle w:val="TAL"/>
              <w:rPr>
                <w:rFonts w:asciiTheme="majorHAnsi" w:hAnsiTheme="majorHAnsi" w:cstheme="majorHAnsi"/>
                <w:color w:val="000000" w:themeColor="text1"/>
                <w:szCs w:val="18"/>
                <w:lang w:eastAsia="ja-JP"/>
              </w:rPr>
            </w:pPr>
            <w:ins w:id="698" w:author="Ralf Bendlin (AT&amp;T)" w:date="2022-01-24T15:15:00Z">
              <w:r w:rsidRPr="007B5FB0">
                <w:rPr>
                  <w:rFonts w:asciiTheme="majorHAnsi" w:hAnsiTheme="majorHAnsi" w:cstheme="majorHAnsi"/>
                  <w:color w:val="000000" w:themeColor="text1"/>
                  <w:szCs w:val="18"/>
                  <w:lang w:eastAsia="ja-JP"/>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0D780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19BBA" w14:textId="12B941D3"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FEE7D" w14:textId="561455B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BF784C" w:rsidRPr="007B5FB0" w14:paraId="3BB54645" w14:textId="77777777" w:rsidTr="00932F16">
        <w:trPr>
          <w:trHeight w:val="20"/>
          <w:ins w:id="699" w:author="Ralf Bendlin (AT&amp;T)" w:date="2022-01-24T15:1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9F0B0E" w14:textId="56E7A16A" w:rsidR="00D51A7C" w:rsidRPr="007B5FB0" w:rsidRDefault="00D51A7C" w:rsidP="00D51A7C">
            <w:pPr>
              <w:pStyle w:val="TAL"/>
              <w:rPr>
                <w:ins w:id="700" w:author="Ralf Bendlin (AT&amp;T)" w:date="2022-01-24T15:14:00Z"/>
                <w:rFonts w:asciiTheme="majorHAnsi" w:hAnsiTheme="majorHAnsi" w:cstheme="majorHAnsi"/>
                <w:color w:val="000000" w:themeColor="text1"/>
                <w:szCs w:val="18"/>
                <w:lang w:eastAsia="ja-JP"/>
              </w:rPr>
            </w:pPr>
            <w:ins w:id="701" w:author="Ralf Bendlin (AT&amp;T)" w:date="2022-01-24T15:14: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77E064" w14:textId="0F284C75" w:rsidR="00D51A7C" w:rsidRPr="007B5FB0" w:rsidRDefault="00D51A7C" w:rsidP="00D51A7C">
            <w:pPr>
              <w:pStyle w:val="TAL"/>
              <w:rPr>
                <w:ins w:id="702" w:author="Ralf Bendlin (AT&amp;T)" w:date="2022-01-24T15:14:00Z"/>
                <w:rFonts w:asciiTheme="majorHAnsi" w:hAnsiTheme="majorHAnsi" w:cstheme="majorHAnsi"/>
                <w:color w:val="000000" w:themeColor="text1"/>
                <w:szCs w:val="18"/>
                <w:lang w:eastAsia="ja-JP"/>
              </w:rPr>
            </w:pPr>
            <w:ins w:id="703" w:author="Ralf Bendlin (AT&amp;T)" w:date="2022-01-24T15:14:00Z">
              <w:r w:rsidRPr="007B5FB0">
                <w:rPr>
                  <w:rFonts w:asciiTheme="majorHAnsi" w:hAnsiTheme="majorHAnsi" w:cstheme="majorHAnsi"/>
                  <w:color w:val="000000" w:themeColor="text1"/>
                  <w:szCs w:val="18"/>
                  <w:lang w:eastAsia="ja-JP"/>
                </w:rPr>
                <w:t>23-6-4a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84107" w14:textId="1809DC07" w:rsidR="00D51A7C" w:rsidRPr="007B5FB0" w:rsidRDefault="00D51A7C" w:rsidP="00D51A7C">
            <w:pPr>
              <w:pStyle w:val="TAL"/>
              <w:rPr>
                <w:ins w:id="704" w:author="Ralf Bendlin (AT&amp;T)" w:date="2022-01-24T15:14:00Z"/>
                <w:rFonts w:asciiTheme="majorHAnsi" w:hAnsiTheme="majorHAnsi" w:cstheme="majorHAnsi"/>
                <w:color w:val="000000" w:themeColor="text1"/>
                <w:szCs w:val="18"/>
                <w:lang w:eastAsia="ja-JP"/>
              </w:rPr>
            </w:pPr>
            <w:ins w:id="705" w:author="Ralf Bendlin (AT&amp;T)" w:date="2022-01-24T15:14:00Z">
              <w:r w:rsidRPr="007B5FB0">
                <w:rPr>
                  <w:rFonts w:asciiTheme="majorHAnsi" w:hAnsiTheme="majorHAnsi" w:cstheme="majorHAnsi"/>
                  <w:color w:val="000000" w:themeColor="text1"/>
                  <w:szCs w:val="18"/>
                  <w:lang w:eastAsia="ja-JP"/>
                </w:rPr>
                <w:t>Default UL beam setup for SFN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4AC2DF" w14:textId="77777777" w:rsidR="00D51A7C" w:rsidRPr="007B5FB0" w:rsidRDefault="00D51A7C" w:rsidP="00D51A7C">
            <w:pPr>
              <w:pStyle w:val="TAL"/>
              <w:rPr>
                <w:ins w:id="706" w:author="Ralf Bendlin (AT&amp;T)" w:date="2022-01-24T15:14:00Z"/>
                <w:rFonts w:asciiTheme="majorHAnsi" w:hAnsiTheme="majorHAnsi" w:cstheme="majorHAnsi"/>
                <w:color w:val="000000" w:themeColor="text1"/>
                <w:szCs w:val="18"/>
                <w:lang w:eastAsia="ja-JP"/>
              </w:rPr>
            </w:pPr>
            <w:ins w:id="707" w:author="Ralf Bendlin (AT&amp;T)" w:date="2022-01-24T15:14:00Z">
              <w:r w:rsidRPr="007B5FB0">
                <w:rPr>
                  <w:rFonts w:asciiTheme="majorHAnsi" w:hAnsiTheme="majorHAnsi" w:cstheme="majorHAnsi"/>
                  <w:color w:val="000000" w:themeColor="text1"/>
                  <w:szCs w:val="18"/>
                  <w:lang w:eastAsia="ja-JP"/>
                </w:rPr>
                <w:t>1. Support of single-TRP PUCCH transmission using default beam when enhanced SFN PDCCH transmission scheme is configured</w:t>
              </w:r>
            </w:ins>
          </w:p>
          <w:p w14:paraId="4822C60B" w14:textId="77777777" w:rsidR="00D51A7C" w:rsidRPr="007B5FB0" w:rsidRDefault="00D51A7C" w:rsidP="00D51A7C">
            <w:pPr>
              <w:pStyle w:val="TAL"/>
              <w:rPr>
                <w:ins w:id="708" w:author="Ralf Bendlin (AT&amp;T)" w:date="2022-01-24T15:14:00Z"/>
                <w:rFonts w:asciiTheme="majorHAnsi" w:hAnsiTheme="majorHAnsi" w:cstheme="majorHAnsi"/>
                <w:color w:val="000000" w:themeColor="text1"/>
                <w:szCs w:val="18"/>
                <w:lang w:eastAsia="ja-JP"/>
              </w:rPr>
            </w:pPr>
            <w:ins w:id="709" w:author="Ralf Bendlin (AT&amp;T)" w:date="2022-01-24T15:14:00Z">
              <w:r w:rsidRPr="007B5FB0">
                <w:rPr>
                  <w:rFonts w:asciiTheme="majorHAnsi" w:hAnsiTheme="majorHAnsi" w:cstheme="majorHAnsi"/>
                  <w:color w:val="000000" w:themeColor="text1"/>
                  <w:szCs w:val="18"/>
                  <w:lang w:eastAsia="ja-JP"/>
                </w:rPr>
                <w:t>2. Support of single-TRP PUSCH transmission using default beam when enhanced SFN PDCCH transmission scheme is configured</w:t>
              </w:r>
            </w:ins>
          </w:p>
          <w:p w14:paraId="5313AE8A" w14:textId="79147673" w:rsidR="00D51A7C" w:rsidRPr="007B5FB0" w:rsidRDefault="00D51A7C" w:rsidP="00D51A7C">
            <w:pPr>
              <w:pStyle w:val="TAL"/>
              <w:rPr>
                <w:ins w:id="710" w:author="Ralf Bendlin (AT&amp;T)" w:date="2022-01-24T15:14:00Z"/>
                <w:rFonts w:asciiTheme="majorHAnsi" w:hAnsiTheme="majorHAnsi" w:cstheme="majorHAnsi"/>
                <w:color w:val="000000" w:themeColor="text1"/>
                <w:szCs w:val="18"/>
                <w:lang w:eastAsia="ja-JP"/>
              </w:rPr>
            </w:pPr>
            <w:ins w:id="711" w:author="Ralf Bendlin (AT&amp;T)" w:date="2022-01-24T15:14:00Z">
              <w:r w:rsidRPr="007B5FB0">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1BCDDC" w14:textId="21110D8B" w:rsidR="00D51A7C" w:rsidRPr="007B5FB0" w:rsidRDefault="00D51A7C" w:rsidP="00D51A7C">
            <w:pPr>
              <w:pStyle w:val="TAL"/>
              <w:rPr>
                <w:ins w:id="712" w:author="Ralf Bendlin (AT&amp;T)" w:date="2022-01-24T15:14:00Z"/>
                <w:rFonts w:asciiTheme="majorHAnsi" w:hAnsiTheme="majorHAnsi" w:cstheme="majorHAnsi"/>
                <w:color w:val="000000" w:themeColor="text1"/>
                <w:szCs w:val="18"/>
                <w:lang w:eastAsia="ja-JP"/>
              </w:rPr>
            </w:pPr>
            <w:ins w:id="713" w:author="Ralf Bendlin (AT&amp;T)" w:date="2022-01-24T15:14:00Z">
              <w:r w:rsidRPr="007B5FB0">
                <w:rPr>
                  <w:rFonts w:asciiTheme="majorHAnsi" w:hAnsiTheme="majorHAnsi" w:cstheme="majorHAnsi"/>
                  <w:color w:val="000000" w:themeColor="text1"/>
                  <w:szCs w:val="18"/>
                  <w:highlight w:val="yellow"/>
                  <w:lang w:eastAsia="ja-JP"/>
                </w:rPr>
                <w:t>[23-6-1, 23-6-2]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B52FB7" w14:textId="77777777" w:rsidR="00D51A7C" w:rsidRPr="007B5FB0" w:rsidRDefault="00D51A7C" w:rsidP="00D51A7C">
            <w:pPr>
              <w:pStyle w:val="TAL"/>
              <w:rPr>
                <w:ins w:id="714" w:author="Ralf Bendlin (AT&amp;T)" w:date="2022-01-24T15:14: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43B32" w14:textId="77777777" w:rsidR="00D51A7C" w:rsidRPr="007B5FB0" w:rsidRDefault="00D51A7C" w:rsidP="00D51A7C">
            <w:pPr>
              <w:pStyle w:val="TAL"/>
              <w:rPr>
                <w:ins w:id="715" w:author="Ralf Bendlin (AT&amp;T)" w:date="2022-01-24T15:1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8FE474" w14:textId="77777777" w:rsidR="00D51A7C" w:rsidRPr="007B5FB0" w:rsidRDefault="00D51A7C" w:rsidP="00D51A7C">
            <w:pPr>
              <w:pStyle w:val="TAL"/>
              <w:rPr>
                <w:ins w:id="716" w:author="Ralf Bendlin (AT&amp;T)" w:date="2022-01-24T15:1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F036" w14:textId="26415966" w:rsidR="00D51A7C" w:rsidRPr="007B5FB0" w:rsidRDefault="00D51A7C" w:rsidP="00D51A7C">
            <w:pPr>
              <w:pStyle w:val="TAL"/>
              <w:rPr>
                <w:ins w:id="717" w:author="Ralf Bendlin (AT&amp;T)" w:date="2022-01-24T15:14:00Z"/>
                <w:rFonts w:asciiTheme="majorHAnsi" w:hAnsiTheme="majorHAnsi" w:cstheme="majorHAnsi"/>
                <w:color w:val="000000" w:themeColor="text1"/>
                <w:szCs w:val="18"/>
                <w:lang w:eastAsia="ja-JP"/>
              </w:rPr>
            </w:pPr>
            <w:ins w:id="718" w:author="Ralf Bendlin (AT&amp;T)" w:date="2022-01-24T15:14: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B18B1" w14:textId="77777777" w:rsidR="00D51A7C" w:rsidRPr="007B5FB0" w:rsidRDefault="00D51A7C" w:rsidP="00D51A7C">
            <w:pPr>
              <w:pStyle w:val="TAL"/>
              <w:rPr>
                <w:ins w:id="719" w:author="Ralf Bendlin (AT&amp;T)" w:date="2022-01-24T15:14: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F064E" w14:textId="340F77F8" w:rsidR="00D51A7C" w:rsidRPr="007B5FB0" w:rsidRDefault="00D51A7C" w:rsidP="00D51A7C">
            <w:pPr>
              <w:pStyle w:val="TAL"/>
              <w:rPr>
                <w:ins w:id="720" w:author="Ralf Bendlin (AT&amp;T)" w:date="2022-01-24T15:14:00Z"/>
                <w:rFonts w:asciiTheme="majorHAnsi" w:hAnsiTheme="majorHAnsi" w:cstheme="majorHAnsi"/>
                <w:color w:val="000000" w:themeColor="text1"/>
                <w:szCs w:val="18"/>
                <w:lang w:eastAsia="ja-JP"/>
              </w:rPr>
            </w:pPr>
            <w:ins w:id="721" w:author="Ralf Bendlin (AT&amp;T)" w:date="2022-01-24T15:14:00Z">
              <w:r w:rsidRPr="007B5FB0">
                <w:rPr>
                  <w:rFonts w:asciiTheme="majorHAnsi" w:hAnsiTheme="majorHAnsi" w:cstheme="majorHAnsi"/>
                  <w:color w:val="000000" w:themeColor="text1"/>
                  <w:szCs w:val="18"/>
                  <w:lang w:eastAsia="ja-JP"/>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51CD87" w14:textId="77777777" w:rsidR="00D51A7C" w:rsidRPr="007B5FB0" w:rsidRDefault="00D51A7C" w:rsidP="00D51A7C">
            <w:pPr>
              <w:pStyle w:val="TAL"/>
              <w:rPr>
                <w:ins w:id="722" w:author="Ralf Bendlin (AT&amp;T)" w:date="2022-01-24T15:14: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6A32A" w14:textId="77777777" w:rsidR="00D51A7C" w:rsidRPr="007B5FB0" w:rsidRDefault="00D51A7C" w:rsidP="00D51A7C">
            <w:pPr>
              <w:pStyle w:val="TAL"/>
              <w:rPr>
                <w:ins w:id="723" w:author="Ralf Bendlin (AT&amp;T)" w:date="2022-01-24T15:1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E440B" w14:textId="507A3DBC" w:rsidR="00D51A7C" w:rsidRPr="007B5FB0" w:rsidRDefault="00D51A7C" w:rsidP="00D51A7C">
            <w:pPr>
              <w:pStyle w:val="TAL"/>
              <w:rPr>
                <w:ins w:id="724" w:author="Ralf Bendlin (AT&amp;T)" w:date="2022-01-24T15:14:00Z"/>
                <w:rFonts w:asciiTheme="majorHAnsi" w:hAnsiTheme="majorHAnsi" w:cstheme="majorHAnsi"/>
                <w:color w:val="000000" w:themeColor="text1"/>
                <w:szCs w:val="18"/>
                <w:lang w:eastAsia="ja-JP"/>
              </w:rPr>
            </w:pPr>
            <w:ins w:id="725" w:author="Ralf Bendlin (AT&amp;T)" w:date="2022-01-24T15:14:00Z">
              <w:r w:rsidRPr="007B5FB0">
                <w:rPr>
                  <w:rFonts w:asciiTheme="majorHAnsi" w:hAnsiTheme="majorHAnsi" w:cstheme="majorHAnsi"/>
                  <w:color w:val="000000" w:themeColor="text1"/>
                  <w:szCs w:val="18"/>
                  <w:lang w:eastAsia="ja-JP"/>
                </w:rPr>
                <w:t>Optional with capability signalling</w:t>
              </w:r>
            </w:ins>
          </w:p>
        </w:tc>
      </w:tr>
      <w:tr w:rsidR="00D51A7C" w:rsidRPr="007B5FB0"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40DA7415" w:rsidR="00D51A7C" w:rsidRPr="007B5FB0" w:rsidRDefault="00D51A7C" w:rsidP="00D51A7C">
            <w:pPr>
              <w:pStyle w:val="aff6"/>
              <w:numPr>
                <w:ilvl w:val="0"/>
                <w:numId w:val="14"/>
              </w:numPr>
              <w:spacing w:before="60" w:after="120"/>
              <w:ind w:leftChars="0"/>
              <w:contextualSpacing/>
              <w:jc w:val="both"/>
              <w:rPr>
                <w:rFonts w:asciiTheme="majorHAnsi" w:hAnsiTheme="majorHAnsi" w:cstheme="majorHAnsi"/>
                <w:color w:val="000000" w:themeColor="text1"/>
                <w:sz w:val="18"/>
                <w:szCs w:val="18"/>
              </w:rPr>
            </w:pPr>
            <w:del w:id="726" w:author="Ralf Bendlin (AT&amp;T)" w:date="2022-01-22T10:09:00Z">
              <w:r w:rsidRPr="007B5FB0" w:rsidDel="00B06E29">
                <w:rPr>
                  <w:rFonts w:asciiTheme="majorHAnsi" w:eastAsia="Malgun Gothic" w:hAnsiTheme="majorHAnsi" w:cstheme="majorHAnsi"/>
                  <w:bCs/>
                  <w:color w:val="000000" w:themeColor="text1"/>
                  <w:kern w:val="2"/>
                  <w:sz w:val="18"/>
                  <w:szCs w:val="18"/>
                  <w:lang w:eastAsia="zh-CN"/>
                </w:rPr>
                <w:delText xml:space="preserve">Maximum number </w:delText>
              </w:r>
            </w:del>
            <w:ins w:id="727" w:author="Ralf Bendlin (AT&amp;T)" w:date="2022-01-22T10:09:00Z">
              <w:r w:rsidRPr="007B5FB0">
                <w:rPr>
                  <w:rFonts w:asciiTheme="majorHAnsi" w:eastAsia="Malgun Gothic" w:hAnsiTheme="majorHAnsi" w:cstheme="majorHAnsi"/>
                  <w:bCs/>
                  <w:color w:val="000000" w:themeColor="text1"/>
                  <w:kern w:val="2"/>
                  <w:sz w:val="18"/>
                  <w:szCs w:val="18"/>
                  <w:lang w:eastAsia="zh-CN"/>
                </w:rPr>
                <w:t xml:space="preserve">Support </w:t>
              </w:r>
            </w:ins>
            <w:r w:rsidRPr="007B5FB0">
              <w:rPr>
                <w:rFonts w:asciiTheme="majorHAnsi" w:eastAsia="Malgun Gothic" w:hAnsiTheme="majorHAnsi" w:cstheme="majorHAnsi"/>
                <w:bCs/>
                <w:color w:val="000000" w:themeColor="text1"/>
                <w:kern w:val="2"/>
                <w:sz w:val="18"/>
                <w:szCs w:val="18"/>
                <w:lang w:eastAsia="zh-CN"/>
              </w:rPr>
              <w:t xml:space="preserve">of NZP CSI-RS resource pairs used as CMR (channel measurement resource) pairs for NCJT measurement hypothesis: </w:t>
            </w:r>
            <w:ins w:id="728" w:author="Ralf Bendlin (AT&amp;T)" w:date="2022-01-22T10:09:00Z">
              <w:r w:rsidRPr="007B5FB0">
                <w:rPr>
                  <w:rFonts w:asciiTheme="majorHAnsi" w:eastAsia="Malgun Gothic" w:hAnsiTheme="majorHAnsi" w:cstheme="majorHAnsi"/>
                  <w:bCs/>
                  <w:color w:val="000000" w:themeColor="text1"/>
                  <w:kern w:val="2"/>
                  <w:sz w:val="18"/>
                  <w:szCs w:val="18"/>
                  <w:lang w:eastAsia="zh-CN"/>
                </w:rPr>
                <w:t>Support of</w:t>
              </w:r>
            </w:ins>
            <w:r w:rsidRPr="007B5FB0">
              <w:rPr>
                <w:rFonts w:asciiTheme="majorHAnsi" w:eastAsia="Malgun Gothic" w:hAnsiTheme="majorHAnsi" w:cstheme="majorHAnsi"/>
                <w:bCs/>
                <w:color w:val="000000" w:themeColor="text1"/>
                <w:kern w:val="2"/>
                <w:sz w:val="18"/>
                <w:szCs w:val="18"/>
                <w:lang w:eastAsia="zh-CN"/>
              </w:rPr>
              <w:t xml:space="preserve"> N</w:t>
            </w:r>
            <w:del w:id="729" w:author="Ralf Bendlin (AT&amp;T)" w:date="2022-01-22T10:09:00Z">
              <w:r w:rsidRPr="007B5FB0" w:rsidDel="00B06E29">
                <w:rPr>
                  <w:rFonts w:asciiTheme="majorHAnsi" w:eastAsia="Malgun Gothic" w:hAnsiTheme="majorHAnsi" w:cstheme="majorHAnsi"/>
                  <w:bCs/>
                  <w:color w:val="000000" w:themeColor="text1"/>
                  <w:kern w:val="2"/>
                  <w:sz w:val="18"/>
                  <w:szCs w:val="18"/>
                  <w:vertAlign w:val="subscript"/>
                  <w:lang w:eastAsia="zh-CN"/>
                </w:rPr>
                <w:delText>max</w:delText>
              </w:r>
            </w:del>
            <w:r w:rsidRPr="007B5FB0">
              <w:rPr>
                <w:rFonts w:asciiTheme="majorHAnsi" w:eastAsia="Malgun Gothic" w:hAnsiTheme="majorHAnsi" w:cstheme="majorHAnsi"/>
                <w:bCs/>
                <w:color w:val="000000" w:themeColor="text1"/>
                <w:kern w:val="2"/>
                <w:sz w:val="18"/>
                <w:szCs w:val="18"/>
                <w:lang w:eastAsia="zh-CN"/>
              </w:rPr>
              <w:t>=1</w:t>
            </w:r>
          </w:p>
          <w:p w14:paraId="7D286342" w14:textId="17A426EB" w:rsidR="00D51A7C" w:rsidRPr="007B5FB0" w:rsidRDefault="00D51A7C" w:rsidP="00D51A7C">
            <w:pPr>
              <w:pStyle w:val="aff6"/>
              <w:numPr>
                <w:ilvl w:val="0"/>
                <w:numId w:val="14"/>
              </w:numPr>
              <w:ind w:leftChars="0"/>
              <w:rPr>
                <w:rFonts w:asciiTheme="majorHAnsi" w:hAnsiTheme="majorHAnsi" w:cstheme="majorHAnsi"/>
                <w:color w:val="000000" w:themeColor="text1"/>
                <w:sz w:val="18"/>
                <w:szCs w:val="18"/>
              </w:rPr>
            </w:pPr>
            <w:del w:id="730" w:author="Ralf Bendlin (AT&amp;T)" w:date="2022-01-22T10:09:00Z">
              <w:r w:rsidRPr="007B5FB0" w:rsidDel="00B06E29">
                <w:rPr>
                  <w:rFonts w:asciiTheme="majorHAnsi" w:hAnsiTheme="majorHAnsi" w:cstheme="majorHAnsi"/>
                  <w:color w:val="000000" w:themeColor="text1"/>
                  <w:sz w:val="18"/>
                  <w:szCs w:val="18"/>
                </w:rPr>
                <w:delText xml:space="preserve">FFS: </w:delText>
              </w:r>
            </w:del>
            <w:r w:rsidRPr="007B5FB0">
              <w:rPr>
                <w:rFonts w:asciiTheme="majorHAnsi" w:hAnsiTheme="majorHAnsi" w:cstheme="majorHAnsi"/>
                <w:color w:val="000000" w:themeColor="text1"/>
                <w:sz w:val="18"/>
                <w:szCs w:val="18"/>
              </w:rPr>
              <w:t>Maximum number of NZP CSI-RS resources in one CSI-RS resource set: Ks,max</w:t>
            </w:r>
          </w:p>
          <w:p w14:paraId="13BEEE9D" w14:textId="42F5F9CE" w:rsidR="00D51A7C" w:rsidRPr="007B5FB0" w:rsidRDefault="00D51A7C" w:rsidP="00D51A7C">
            <w:pPr>
              <w:pStyle w:val="aff6"/>
              <w:numPr>
                <w:ilvl w:val="0"/>
                <w:numId w:val="14"/>
              </w:numPr>
              <w:ind w:leftChars="0"/>
              <w:rPr>
                <w:ins w:id="731" w:author="Ralf Bendlin (AT&amp;T)" w:date="2022-01-22T10:12:00Z"/>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 xml:space="preserve">CSI report mode </w:t>
            </w:r>
            <w:ins w:id="732" w:author="Ralf Bendlin (AT&amp;T)" w:date="2022-01-22T10:10:00Z">
              <w:r w:rsidRPr="007B5FB0">
                <w:rPr>
                  <w:rFonts w:asciiTheme="majorHAnsi" w:eastAsia="Malgun Gothic" w:hAnsiTheme="majorHAnsi" w:cstheme="majorHAnsi"/>
                  <w:bCs/>
                  <w:color w:val="000000" w:themeColor="text1"/>
                  <w:kern w:val="2"/>
                  <w:sz w:val="18"/>
                  <w:szCs w:val="18"/>
                  <w:highlight w:val="yellow"/>
                  <w:lang w:eastAsia="zh-CN"/>
                </w:rPr>
                <w:t>[</w:t>
              </w:r>
            </w:ins>
            <w:r w:rsidRPr="007B5FB0">
              <w:rPr>
                <w:rFonts w:asciiTheme="majorHAnsi" w:eastAsia="Malgun Gothic" w:hAnsiTheme="majorHAnsi" w:cstheme="majorHAnsi"/>
                <w:bCs/>
                <w:color w:val="000000" w:themeColor="text1"/>
                <w:kern w:val="2"/>
                <w:sz w:val="18"/>
                <w:szCs w:val="18"/>
                <w:highlight w:val="yellow"/>
                <w:lang w:eastAsia="zh-CN"/>
              </w:rPr>
              <w:t>selection</w:t>
            </w:r>
            <w:ins w:id="733" w:author="Ralf Bendlin (AT&amp;T)" w:date="2022-01-22T10:10:00Z">
              <w:r w:rsidRPr="007B5FB0">
                <w:rPr>
                  <w:rFonts w:asciiTheme="majorHAnsi" w:eastAsia="Malgun Gothic" w:hAnsiTheme="majorHAnsi" w:cstheme="majorHAnsi"/>
                  <w:bCs/>
                  <w:color w:val="000000" w:themeColor="text1"/>
                  <w:kern w:val="2"/>
                  <w:sz w:val="18"/>
                  <w:szCs w:val="18"/>
                  <w:highlight w:val="yellow"/>
                  <w:lang w:eastAsia="zh-CN"/>
                </w:rPr>
                <w:t>]</w:t>
              </w:r>
              <w:r w:rsidRPr="007B5FB0">
                <w:rPr>
                  <w:rFonts w:asciiTheme="majorHAnsi" w:eastAsia="Malgun Gothic" w:hAnsiTheme="majorHAnsi" w:cstheme="majorHAnsi"/>
                  <w:bCs/>
                  <w:color w:val="000000" w:themeColor="text1"/>
                  <w:kern w:val="2"/>
                  <w:sz w:val="18"/>
                  <w:szCs w:val="18"/>
                  <w:lang w:eastAsia="zh-CN"/>
                </w:rPr>
                <w:t xml:space="preserve"> of mode 1 with X=0 </w:t>
              </w:r>
              <w:r w:rsidRPr="007B5FB0">
                <w:rPr>
                  <w:rFonts w:asciiTheme="majorHAnsi" w:eastAsia="Malgun Gothic" w:hAnsiTheme="majorHAnsi" w:cstheme="majorHAnsi"/>
                  <w:bCs/>
                  <w:color w:val="000000" w:themeColor="text1"/>
                  <w:kern w:val="2"/>
                  <w:sz w:val="18"/>
                  <w:szCs w:val="18"/>
                  <w:highlight w:val="yellow"/>
                  <w:lang w:eastAsia="zh-CN"/>
                </w:rPr>
                <w:t>[and/or]</w:t>
              </w:r>
              <w:r w:rsidRPr="007B5FB0">
                <w:rPr>
                  <w:rFonts w:asciiTheme="majorHAnsi" w:eastAsia="Malgun Gothic" w:hAnsiTheme="majorHAnsi" w:cstheme="majorHAnsi"/>
                  <w:bCs/>
                  <w:color w:val="000000" w:themeColor="text1"/>
                  <w:kern w:val="2"/>
                  <w:sz w:val="18"/>
                  <w:szCs w:val="18"/>
                  <w:lang w:eastAsia="zh-CN"/>
                </w:rPr>
                <w:t xml:space="preserve"> mode 2</w:t>
              </w:r>
            </w:ins>
          </w:p>
          <w:p w14:paraId="6B596B7D" w14:textId="77777777" w:rsidR="00D51A7C" w:rsidRPr="007B5FB0" w:rsidRDefault="00D51A7C" w:rsidP="00D51A7C">
            <w:pPr>
              <w:pStyle w:val="aff6"/>
              <w:numPr>
                <w:ilvl w:val="0"/>
                <w:numId w:val="14"/>
              </w:numPr>
              <w:spacing w:before="60" w:after="120"/>
              <w:ind w:leftChars="0"/>
              <w:contextualSpacing/>
              <w:jc w:val="both"/>
              <w:rPr>
                <w:ins w:id="734" w:author="Ralf Bendlin (AT&amp;T)" w:date="2022-01-22T10:12:00Z"/>
                <w:rFonts w:asciiTheme="majorHAnsi" w:eastAsia="Malgun Gothic" w:hAnsiTheme="majorHAnsi" w:cstheme="majorHAnsi"/>
                <w:bCs/>
                <w:color w:val="000000" w:themeColor="text1"/>
                <w:kern w:val="2"/>
                <w:sz w:val="18"/>
                <w:szCs w:val="18"/>
                <w:lang w:eastAsia="zh-CN"/>
              </w:rPr>
            </w:pPr>
            <w:ins w:id="735" w:author="Ralf Bendlin (AT&amp;T)" w:date="2022-01-22T10:12:00Z">
              <w:r w:rsidRPr="007B5FB0">
                <w:rPr>
                  <w:rFonts w:asciiTheme="majorHAnsi" w:eastAsia="Malgun Gothic" w:hAnsiTheme="majorHAnsi" w:cstheme="majorHAnsi"/>
                  <w:bCs/>
                  <w:color w:val="000000" w:themeColor="text1"/>
                  <w:kern w:val="2"/>
                  <w:sz w:val="18"/>
                  <w:szCs w:val="18"/>
                  <w:lang w:eastAsia="zh-CN"/>
                </w:rPr>
                <w:t xml:space="preserve">A list of </w:t>
              </w:r>
              <w:r w:rsidRPr="007B5FB0">
                <w:rPr>
                  <w:rFonts w:asciiTheme="majorHAnsi" w:eastAsia="Malgun Gothic" w:hAnsiTheme="majorHAnsi" w:cstheme="majorHAnsi"/>
                  <w:bCs/>
                  <w:color w:val="000000" w:themeColor="text1"/>
                  <w:kern w:val="2"/>
                  <w:sz w:val="18"/>
                  <w:szCs w:val="18"/>
                  <w:highlight w:val="yellow"/>
                  <w:lang w:eastAsia="zh-CN"/>
                </w:rPr>
                <w:t>[supported combinations, up to 16, across all CCs simultaneously, where each combination is]</w:t>
              </w:r>
            </w:ins>
          </w:p>
          <w:p w14:paraId="607D9A9C" w14:textId="77777777" w:rsidR="00D51A7C" w:rsidRPr="007B5FB0" w:rsidRDefault="00D51A7C" w:rsidP="00D51A7C">
            <w:pPr>
              <w:pStyle w:val="aff6"/>
              <w:numPr>
                <w:ilvl w:val="1"/>
                <w:numId w:val="14"/>
              </w:numPr>
              <w:spacing w:before="60" w:after="120"/>
              <w:ind w:leftChars="0"/>
              <w:contextualSpacing/>
              <w:jc w:val="both"/>
              <w:rPr>
                <w:ins w:id="736" w:author="Ralf Bendlin (AT&amp;T)" w:date="2022-01-22T10:12:00Z"/>
                <w:rFonts w:asciiTheme="majorHAnsi" w:eastAsia="Malgun Gothic" w:hAnsiTheme="majorHAnsi" w:cstheme="majorHAnsi"/>
                <w:bCs/>
                <w:color w:val="000000" w:themeColor="text1"/>
                <w:kern w:val="2"/>
                <w:sz w:val="18"/>
                <w:szCs w:val="18"/>
                <w:highlight w:val="yellow"/>
                <w:lang w:eastAsia="zh-CN"/>
              </w:rPr>
            </w:pPr>
            <w:ins w:id="737"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 xml:space="preserve">[Maximum number of Tx ports in one NZP CSI-RS resource associated with a single-TRP measurement hypothesis] </w:t>
              </w:r>
            </w:ins>
          </w:p>
          <w:p w14:paraId="4DA14AC8" w14:textId="77777777" w:rsidR="00D51A7C" w:rsidRPr="007B5FB0" w:rsidRDefault="00D51A7C" w:rsidP="00D51A7C">
            <w:pPr>
              <w:pStyle w:val="aff6"/>
              <w:numPr>
                <w:ilvl w:val="0"/>
                <w:numId w:val="46"/>
              </w:numPr>
              <w:spacing w:before="60" w:after="120"/>
              <w:ind w:leftChars="0"/>
              <w:contextualSpacing/>
              <w:jc w:val="both"/>
              <w:rPr>
                <w:ins w:id="738" w:author="Ralf Bendlin (AT&amp;T)" w:date="2022-01-22T10:12:00Z"/>
                <w:rFonts w:asciiTheme="majorHAnsi" w:eastAsia="Malgun Gothic" w:hAnsiTheme="majorHAnsi" w:cstheme="majorHAnsi"/>
                <w:bCs/>
                <w:color w:val="000000" w:themeColor="text1"/>
                <w:kern w:val="2"/>
                <w:sz w:val="18"/>
                <w:szCs w:val="18"/>
                <w:lang w:eastAsia="zh-CN"/>
              </w:rPr>
            </w:pPr>
            <w:ins w:id="739" w:author="Ralf Bendlin (AT&amp;T)" w:date="2022-01-22T10:12:00Z">
              <w:r w:rsidRPr="007B5FB0">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ins>
          </w:p>
          <w:p w14:paraId="3FBEBB04" w14:textId="77777777" w:rsidR="00D51A7C" w:rsidRPr="007B5FB0" w:rsidRDefault="00D51A7C" w:rsidP="00D51A7C">
            <w:pPr>
              <w:pStyle w:val="aff6"/>
              <w:numPr>
                <w:ilvl w:val="0"/>
                <w:numId w:val="46"/>
              </w:numPr>
              <w:spacing w:before="60" w:after="120"/>
              <w:ind w:leftChars="0"/>
              <w:contextualSpacing/>
              <w:jc w:val="both"/>
              <w:rPr>
                <w:ins w:id="740" w:author="Ralf Bendlin (AT&amp;T)" w:date="2022-01-22T10:12:00Z"/>
                <w:rFonts w:asciiTheme="majorHAnsi" w:eastAsia="Malgun Gothic" w:hAnsiTheme="majorHAnsi" w:cstheme="majorHAnsi"/>
                <w:bCs/>
                <w:color w:val="000000" w:themeColor="text1"/>
                <w:kern w:val="2"/>
                <w:sz w:val="18"/>
                <w:szCs w:val="18"/>
                <w:highlight w:val="yellow"/>
                <w:lang w:eastAsia="zh-CN"/>
              </w:rPr>
            </w:pPr>
            <w:ins w:id="741"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[Maximum total number of CMRs for single-TRP measurement] [per CC/across all CCs]</w:t>
              </w:r>
            </w:ins>
          </w:p>
          <w:p w14:paraId="1319528F" w14:textId="77777777" w:rsidR="00D51A7C" w:rsidRPr="007B5FB0" w:rsidRDefault="00D51A7C" w:rsidP="00D51A7C">
            <w:pPr>
              <w:pStyle w:val="aff6"/>
              <w:numPr>
                <w:ilvl w:val="0"/>
                <w:numId w:val="46"/>
              </w:numPr>
              <w:spacing w:before="60" w:after="120"/>
              <w:ind w:leftChars="0"/>
              <w:contextualSpacing/>
              <w:jc w:val="both"/>
              <w:rPr>
                <w:ins w:id="742" w:author="Ralf Bendlin (AT&amp;T)" w:date="2022-01-22T10:12:00Z"/>
                <w:rFonts w:asciiTheme="majorHAnsi" w:eastAsia="Malgun Gothic" w:hAnsiTheme="majorHAnsi" w:cstheme="majorHAnsi"/>
                <w:bCs/>
                <w:color w:val="000000" w:themeColor="text1"/>
                <w:kern w:val="2"/>
                <w:sz w:val="18"/>
                <w:szCs w:val="18"/>
                <w:lang w:eastAsia="zh-CN"/>
              </w:rPr>
            </w:pPr>
            <w:ins w:id="743" w:author="Ralf Bendlin (AT&amp;T)" w:date="2022-01-22T10:12:00Z">
              <w:r w:rsidRPr="007B5FB0">
                <w:rPr>
                  <w:rFonts w:asciiTheme="majorHAnsi" w:eastAsia="Malgun Gothic" w:hAnsiTheme="majorHAnsi" w:cstheme="majorHAnsi"/>
                  <w:bCs/>
                  <w:color w:val="000000" w:themeColor="text1"/>
                  <w:kern w:val="2"/>
                  <w:sz w:val="18"/>
                  <w:szCs w:val="18"/>
                  <w:lang w:eastAsia="zh-CN"/>
                </w:rPr>
                <w:t>Maximum total number of CMRs for NCJT measurement [per CC/across all CCs]</w:t>
              </w:r>
            </w:ins>
          </w:p>
          <w:p w14:paraId="4D810413" w14:textId="77777777" w:rsidR="00D51A7C" w:rsidRPr="007B5FB0" w:rsidRDefault="00D51A7C" w:rsidP="00D51A7C">
            <w:pPr>
              <w:pStyle w:val="aff6"/>
              <w:numPr>
                <w:ilvl w:val="0"/>
                <w:numId w:val="46"/>
              </w:numPr>
              <w:spacing w:before="60" w:after="120"/>
              <w:ind w:leftChars="0"/>
              <w:contextualSpacing/>
              <w:jc w:val="both"/>
              <w:rPr>
                <w:ins w:id="744" w:author="Ralf Bendlin (AT&amp;T)" w:date="2022-01-22T10:12:00Z"/>
                <w:rFonts w:asciiTheme="majorHAnsi" w:eastAsia="Malgun Gothic" w:hAnsiTheme="majorHAnsi" w:cstheme="majorHAnsi"/>
                <w:bCs/>
                <w:color w:val="000000" w:themeColor="text1"/>
                <w:kern w:val="2"/>
                <w:sz w:val="18"/>
                <w:szCs w:val="18"/>
                <w:highlight w:val="yellow"/>
                <w:lang w:eastAsia="zh-CN"/>
              </w:rPr>
            </w:pPr>
            <w:ins w:id="745"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single-TRP measurement hypotheses] [per CC/across all CCs]</w:t>
              </w:r>
            </w:ins>
          </w:p>
          <w:p w14:paraId="69863BB8" w14:textId="77777777" w:rsidR="00D51A7C" w:rsidRPr="007B5FB0" w:rsidRDefault="00D51A7C" w:rsidP="00D51A7C">
            <w:pPr>
              <w:pStyle w:val="aff6"/>
              <w:numPr>
                <w:ilvl w:val="0"/>
                <w:numId w:val="46"/>
              </w:numPr>
              <w:spacing w:before="60" w:after="120"/>
              <w:ind w:leftChars="0"/>
              <w:contextualSpacing/>
              <w:jc w:val="both"/>
              <w:rPr>
                <w:ins w:id="746" w:author="Ralf Bendlin (AT&amp;T)" w:date="2022-01-22T10:12:00Z"/>
                <w:rFonts w:asciiTheme="majorHAnsi" w:eastAsia="Malgun Gothic" w:hAnsiTheme="majorHAnsi" w:cstheme="majorHAnsi"/>
                <w:bCs/>
                <w:color w:val="000000" w:themeColor="text1"/>
                <w:kern w:val="2"/>
                <w:sz w:val="18"/>
                <w:szCs w:val="18"/>
                <w:lang w:eastAsia="zh-CN"/>
              </w:rPr>
            </w:pPr>
            <w:ins w:id="747" w:author="Ralf Bendlin (AT&amp;T)" w:date="2022-01-22T10:12:00Z">
              <w:r w:rsidRPr="007B5FB0">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 [per CC/across all CCs]</w:t>
              </w:r>
            </w:ins>
          </w:p>
          <w:p w14:paraId="5DADF47C" w14:textId="77777777" w:rsidR="00D51A7C" w:rsidRPr="007B5FB0" w:rsidRDefault="00D51A7C" w:rsidP="00D51A7C">
            <w:pPr>
              <w:pStyle w:val="aff6"/>
              <w:numPr>
                <w:ilvl w:val="0"/>
                <w:numId w:val="46"/>
              </w:numPr>
              <w:spacing w:before="60" w:after="120"/>
              <w:ind w:leftChars="0"/>
              <w:contextualSpacing/>
              <w:jc w:val="both"/>
              <w:rPr>
                <w:ins w:id="748" w:author="Ralf Bendlin (AT&amp;T)" w:date="2022-01-22T10:12:00Z"/>
                <w:rFonts w:asciiTheme="majorHAnsi" w:eastAsia="Malgun Gothic" w:hAnsiTheme="majorHAnsi" w:cstheme="majorHAnsi"/>
                <w:bCs/>
                <w:color w:val="000000" w:themeColor="text1"/>
                <w:kern w:val="2"/>
                <w:sz w:val="18"/>
                <w:szCs w:val="18"/>
                <w:highlight w:val="yellow"/>
                <w:lang w:eastAsia="zh-CN"/>
              </w:rPr>
            </w:pPr>
            <w:ins w:id="749"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one NCJT measurement]</w:t>
              </w:r>
            </w:ins>
          </w:p>
          <w:p w14:paraId="75890F70" w14:textId="77777777" w:rsidR="00D51A7C" w:rsidRPr="007B5FB0" w:rsidRDefault="00D51A7C" w:rsidP="00D51A7C">
            <w:pPr>
              <w:pStyle w:val="aff6"/>
              <w:numPr>
                <w:ilvl w:val="0"/>
                <w:numId w:val="14"/>
              </w:numPr>
              <w:spacing w:before="60" w:after="120"/>
              <w:ind w:leftChars="0"/>
              <w:contextualSpacing/>
              <w:jc w:val="both"/>
              <w:rPr>
                <w:ins w:id="750" w:author="Ralf Bendlin (AT&amp;T)" w:date="2022-01-22T10:12:00Z"/>
                <w:rFonts w:asciiTheme="majorHAnsi" w:eastAsia="Malgun Gothic" w:hAnsiTheme="majorHAnsi" w:cstheme="majorHAnsi"/>
                <w:bCs/>
                <w:color w:val="000000" w:themeColor="text1"/>
                <w:kern w:val="2"/>
                <w:sz w:val="18"/>
                <w:szCs w:val="18"/>
                <w:highlight w:val="yellow"/>
                <w:lang w:eastAsia="zh-CN"/>
              </w:rPr>
            </w:pPr>
            <w:ins w:id="751"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ins>
          </w:p>
          <w:p w14:paraId="717D34A4" w14:textId="2DEEBC2E" w:rsidR="00D51A7C" w:rsidRPr="007B5FB0" w:rsidRDefault="00D51A7C" w:rsidP="00D51A7C">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ins w:id="752" w:author="Ralf Bendlin (AT&amp;T)" w:date="2022-01-22T10:12:00Z">
              <w:r w:rsidRPr="007B5FB0">
                <w:rPr>
                  <w:rFonts w:asciiTheme="majorHAnsi" w:eastAsia="Malgun Gothic" w:hAnsiTheme="majorHAnsi" w:cstheme="majorHAnsi"/>
                  <w:bCs/>
                  <w:color w:val="000000" w:themeColor="text1"/>
                  <w:kern w:val="2"/>
                  <w:sz w:val="18"/>
                  <w:szCs w:val="18"/>
                  <w:highlight w:val="yellow"/>
                  <w:lang w:eastAsia="zh-CN"/>
                </w:rPr>
                <w:t>[A list of (X1,X2): UE can process X1 NCJT CSI and X2 sTRP CSI measurement hypothesis simultaneously across all CCs]</w:t>
              </w:r>
            </w:ins>
          </w:p>
          <w:p w14:paraId="04153326" w14:textId="77777777" w:rsidR="00D51A7C" w:rsidRPr="007B5FB0" w:rsidRDefault="00D51A7C" w:rsidP="00D51A7C">
            <w:pPr>
              <w:ind w:left="360"/>
              <w:rPr>
                <w:rFonts w:asciiTheme="majorHAnsi" w:eastAsia="Malgun Gothic" w:hAnsiTheme="majorHAnsi" w:cstheme="majorHAnsi"/>
                <w:bCs/>
                <w:color w:val="000000" w:themeColor="text1"/>
                <w:kern w:val="2"/>
                <w:sz w:val="18"/>
                <w:szCs w:val="18"/>
                <w:lang w:eastAsia="zh-CN"/>
              </w:rPr>
            </w:pPr>
          </w:p>
          <w:p w14:paraId="1E4CB156" w14:textId="3B0F0E18" w:rsidR="00D51A7C" w:rsidRPr="007B5FB0" w:rsidRDefault="00D51A7C" w:rsidP="00D51A7C">
            <w:pPr>
              <w:rPr>
                <w:rFonts w:asciiTheme="majorHAnsi" w:hAnsiTheme="majorHAnsi" w:cstheme="majorHAnsi"/>
                <w:color w:val="000000" w:themeColor="text1"/>
                <w:sz w:val="18"/>
                <w:szCs w:val="18"/>
              </w:rPr>
            </w:pPr>
            <w:del w:id="753" w:author="Ralf Bendlin (AT&amp;T)" w:date="2022-01-22T10:09:00Z">
              <w:r w:rsidRPr="007B5FB0" w:rsidDel="00B06E29">
                <w:rPr>
                  <w:rFonts w:asciiTheme="majorHAnsi" w:eastAsia="Malgun Gothic" w:hAnsiTheme="majorHAnsi" w:cstheme="majorHAnsi"/>
                  <w:bCs/>
                  <w:color w:val="000000" w:themeColor="text1"/>
                  <w:kern w:val="2"/>
                  <w:sz w:val="18"/>
                  <w:szCs w:val="18"/>
                  <w:lang w:eastAsia="zh-CN"/>
                </w:rPr>
                <w:delText>FFS others (supported options; values for X, codebook types, number of ports of CMRs, CMR sharing among NCJT and sTRP measurement hypotheses for FR1, two CMR groups with Ks=K1+K2 CMRs in CSI-RS resource set, reporting of 2 PMIs, 2 RIs and 2 Lis for NCJT measurement hypothesis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48897004"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755710DC" w:rsidR="00D51A7C" w:rsidRPr="007B5FB0" w:rsidRDefault="00D51A7C" w:rsidP="00D51A7C">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 xml:space="preserve">[Per band </w:t>
            </w:r>
            <w:ins w:id="754" w:author="Ralf Bendlin (AT&amp;T)" w:date="2022-01-22T10:05:00Z">
              <w:r w:rsidRPr="007B5FB0">
                <w:rPr>
                  <w:rFonts w:asciiTheme="majorHAnsi" w:hAnsiTheme="majorHAnsi" w:cstheme="majorHAnsi"/>
                  <w:color w:val="000000" w:themeColor="text1"/>
                  <w:szCs w:val="18"/>
                  <w:highlight w:val="yellow"/>
                </w:rPr>
                <w:t>and</w:t>
              </w:r>
            </w:ins>
            <w:del w:id="755" w:author="Ralf Bendlin (AT&amp;T)" w:date="2022-01-22T10:05:00Z">
              <w:r w:rsidRPr="007B5FB0" w:rsidDel="00B06E29">
                <w:rPr>
                  <w:rFonts w:asciiTheme="majorHAnsi" w:hAnsiTheme="majorHAnsi" w:cstheme="majorHAnsi"/>
                  <w:color w:val="000000" w:themeColor="text1"/>
                  <w:szCs w:val="18"/>
                  <w:highlight w:val="yellow"/>
                </w:rPr>
                <w:delText>/</w:delText>
              </w:r>
            </w:del>
            <w:r w:rsidRPr="007B5FB0">
              <w:rPr>
                <w:rFonts w:asciiTheme="majorHAnsi" w:hAnsiTheme="majorHAnsi" w:cstheme="majorHAnsi"/>
                <w:color w:val="000000" w:themeColor="text1"/>
                <w:szCs w:val="18"/>
                <w:highlight w:val="yellow"/>
              </w:rPr>
              <w:t xml:space="preserve">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24FF83" w14:textId="5DB1DF1B" w:rsidR="00D51A7C" w:rsidRPr="007B5FB0" w:rsidRDefault="00D51A7C" w:rsidP="00D51A7C">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 set: {</w:t>
            </w:r>
            <w:ins w:id="756" w:author="Ralf Bendlin (AT&amp;T)" w:date="2022-01-22T10:05:00Z">
              <w:r w:rsidRPr="007B5FB0">
                <w:rPr>
                  <w:rFonts w:asciiTheme="majorHAnsi" w:hAnsiTheme="majorHAnsi" w:cstheme="majorHAnsi"/>
                  <w:color w:val="000000" w:themeColor="text1"/>
                  <w:szCs w:val="18"/>
                  <w:highlight w:val="yellow"/>
                </w:rPr>
                <w:t>[0,</w:t>
              </w:r>
            </w:ins>
            <w:ins w:id="757" w:author="Ralf Bendlin (AT&amp;T)" w:date="2022-01-22T10:06:00Z">
              <w:r w:rsidRPr="007B5FB0">
                <w:rPr>
                  <w:rFonts w:asciiTheme="majorHAnsi" w:hAnsiTheme="majorHAnsi" w:cstheme="majorHAnsi"/>
                  <w:color w:val="000000" w:themeColor="text1"/>
                  <w:szCs w:val="18"/>
                  <w:highlight w:val="yellow"/>
                </w:rPr>
                <w:t xml:space="preserve"> </w:t>
              </w:r>
            </w:ins>
            <w:r w:rsidRPr="007B5FB0">
              <w:rPr>
                <w:rFonts w:asciiTheme="majorHAnsi" w:hAnsiTheme="majorHAnsi" w:cstheme="majorHAnsi"/>
                <w:color w:val="000000" w:themeColor="text1"/>
                <w:szCs w:val="18"/>
                <w:highlight w:val="yellow"/>
              </w:rPr>
              <w:t>2, 3,</w:t>
            </w:r>
            <w:ins w:id="758" w:author="Ralf Bendlin (AT&amp;T)" w:date="2022-01-22T10:06:00Z">
              <w:r w:rsidRPr="007B5FB0">
                <w:rPr>
                  <w:rFonts w:asciiTheme="majorHAnsi" w:hAnsiTheme="majorHAnsi" w:cstheme="majorHAnsi"/>
                  <w:color w:val="000000" w:themeColor="text1"/>
                  <w:szCs w:val="18"/>
                  <w:highlight w:val="yellow"/>
                </w:rPr>
                <w:t>]</w:t>
              </w:r>
            </w:ins>
            <w:r w:rsidRPr="007B5FB0">
              <w:rPr>
                <w:rFonts w:asciiTheme="majorHAnsi" w:hAnsiTheme="majorHAnsi" w:cstheme="majorHAnsi"/>
                <w:color w:val="000000" w:themeColor="text1"/>
                <w:szCs w:val="18"/>
                <w:highlight w:val="yellow"/>
              </w:rPr>
              <w:t xml:space="preserve"> 4, 5, 6, 7, 8}]</w:t>
            </w:r>
          </w:p>
          <w:p w14:paraId="556B36B4" w14:textId="73019DAB" w:rsidR="00D51A7C" w:rsidRPr="007B5FB0" w:rsidRDefault="00D51A7C" w:rsidP="00D51A7C">
            <w:pPr>
              <w:pStyle w:val="TAL"/>
              <w:rPr>
                <w:ins w:id="759" w:author="Ralf Bendlin (AT&amp;T)" w:date="2022-01-22T10:07:00Z"/>
                <w:rFonts w:asciiTheme="majorHAnsi" w:hAnsiTheme="majorHAnsi" w:cstheme="majorHAnsi"/>
                <w:color w:val="000000" w:themeColor="text1"/>
                <w:szCs w:val="18"/>
                <w:highlight w:val="yellow"/>
              </w:rPr>
            </w:pPr>
          </w:p>
          <w:p w14:paraId="7235D0D8" w14:textId="77777777" w:rsidR="00D51A7C" w:rsidRPr="007B5FB0" w:rsidRDefault="00D51A7C" w:rsidP="00D51A7C">
            <w:pPr>
              <w:pStyle w:val="TAL"/>
              <w:rPr>
                <w:ins w:id="760" w:author="Ralf Bendlin (AT&amp;T)" w:date="2022-01-22T10:07:00Z"/>
                <w:rFonts w:cs="Arial"/>
                <w:color w:val="000000" w:themeColor="text1"/>
                <w:szCs w:val="18"/>
                <w:lang w:eastAsia="ja-JP"/>
              </w:rPr>
            </w:pPr>
            <w:ins w:id="761" w:author="Ralf Bendlin (AT&amp;T)" w:date="2022-01-22T10:07:00Z">
              <w:r w:rsidRPr="007B5FB0">
                <w:rPr>
                  <w:rFonts w:cs="Arial"/>
                  <w:color w:val="000000" w:themeColor="text1"/>
                  <w:szCs w:val="18"/>
                  <w:highlight w:val="yellow"/>
                  <w:lang w:eastAsia="ja-JP"/>
                </w:rPr>
                <w:t>[Component 3 candidate value set: {</w:t>
              </w:r>
              <w:r w:rsidRPr="007B5FB0">
                <w:rPr>
                  <w:rFonts w:cs="Arial"/>
                  <w:color w:val="000000" w:themeColor="text1"/>
                  <w:szCs w:val="18"/>
                  <w:highlight w:val="yellow"/>
                </w:rPr>
                <w:t xml:space="preserve"> </w:t>
              </w:r>
              <w:r w:rsidRPr="007B5FB0">
                <w:rPr>
                  <w:rFonts w:cs="Arial"/>
                  <w:color w:val="000000" w:themeColor="text1"/>
                  <w:szCs w:val="18"/>
                  <w:highlight w:val="yellow"/>
                  <w:lang w:eastAsia="ja-JP"/>
                </w:rPr>
                <w:t>mode 1 with X=0, mode 2, both]</w:t>
              </w:r>
            </w:ins>
          </w:p>
          <w:p w14:paraId="1599DBDE" w14:textId="77777777" w:rsidR="00D51A7C" w:rsidRPr="007B5FB0" w:rsidRDefault="00D51A7C" w:rsidP="00D51A7C">
            <w:pPr>
              <w:pStyle w:val="TAL"/>
              <w:rPr>
                <w:ins w:id="762" w:author="Ralf Bendlin (AT&amp;T)" w:date="2022-01-22T10:07:00Z"/>
                <w:rFonts w:cs="Arial"/>
                <w:color w:val="000000" w:themeColor="text1"/>
                <w:szCs w:val="18"/>
                <w:lang w:eastAsia="ja-JP"/>
              </w:rPr>
            </w:pPr>
          </w:p>
          <w:p w14:paraId="4A948E9E" w14:textId="77777777" w:rsidR="00D51A7C" w:rsidRPr="007B5FB0" w:rsidRDefault="00D51A7C" w:rsidP="00D51A7C">
            <w:pPr>
              <w:pStyle w:val="TAL"/>
              <w:rPr>
                <w:ins w:id="763" w:author="Ralf Bendlin (AT&amp;T)" w:date="2022-01-22T10:07:00Z"/>
                <w:rFonts w:cs="Arial"/>
                <w:color w:val="000000" w:themeColor="text1"/>
                <w:szCs w:val="18"/>
                <w:lang w:eastAsia="ja-JP"/>
              </w:rPr>
            </w:pPr>
            <w:ins w:id="764" w:author="Ralf Bendlin (AT&amp;T)" w:date="2022-01-22T10:07:00Z">
              <w:r w:rsidRPr="007B5FB0">
                <w:rPr>
                  <w:rFonts w:cs="Arial"/>
                  <w:color w:val="000000" w:themeColor="text1"/>
                  <w:szCs w:val="18"/>
                  <w:lang w:eastAsia="ja-JP"/>
                </w:rPr>
                <w:t>Component 5 candidate values:</w:t>
              </w:r>
            </w:ins>
          </w:p>
          <w:p w14:paraId="40301B5D" w14:textId="77777777" w:rsidR="00D51A7C" w:rsidRPr="007B5FB0" w:rsidRDefault="00D51A7C" w:rsidP="00D51A7C">
            <w:pPr>
              <w:pStyle w:val="TAL"/>
              <w:numPr>
                <w:ilvl w:val="0"/>
                <w:numId w:val="45"/>
              </w:numPr>
              <w:overflowPunct w:val="0"/>
              <w:autoSpaceDE w:val="0"/>
              <w:autoSpaceDN w:val="0"/>
              <w:adjustRightInd w:val="0"/>
              <w:textAlignment w:val="baseline"/>
              <w:rPr>
                <w:ins w:id="765" w:author="Ralf Bendlin (AT&amp;T)" w:date="2022-01-22T10:07:00Z"/>
                <w:rFonts w:cs="Arial"/>
                <w:color w:val="000000" w:themeColor="text1"/>
                <w:szCs w:val="18"/>
                <w:highlight w:val="yellow"/>
                <w:lang w:eastAsia="ja-JP"/>
              </w:rPr>
            </w:pPr>
            <w:ins w:id="766" w:author="Ralf Bendlin (AT&amp;T)" w:date="2022-01-22T10:07:00Z">
              <w:r w:rsidRPr="007B5FB0">
                <w:rPr>
                  <w:rFonts w:cs="Arial"/>
                  <w:color w:val="000000" w:themeColor="text1"/>
                  <w:szCs w:val="18"/>
                  <w:highlight w:val="yellow"/>
                </w:rPr>
                <w:t>[{2, 4, 8, 12, 16, 24, 32}]</w:t>
              </w:r>
            </w:ins>
          </w:p>
          <w:p w14:paraId="1096A212" w14:textId="77777777" w:rsidR="00D51A7C" w:rsidRPr="007B5FB0" w:rsidRDefault="00D51A7C" w:rsidP="00D51A7C">
            <w:pPr>
              <w:pStyle w:val="TAL"/>
              <w:numPr>
                <w:ilvl w:val="0"/>
                <w:numId w:val="45"/>
              </w:numPr>
              <w:overflowPunct w:val="0"/>
              <w:autoSpaceDE w:val="0"/>
              <w:autoSpaceDN w:val="0"/>
              <w:adjustRightInd w:val="0"/>
              <w:textAlignment w:val="baseline"/>
              <w:rPr>
                <w:ins w:id="767" w:author="Ralf Bendlin (AT&amp;T)" w:date="2022-01-22T10:07:00Z"/>
                <w:rFonts w:cs="Arial"/>
                <w:color w:val="000000" w:themeColor="text1"/>
                <w:szCs w:val="18"/>
                <w:lang w:eastAsia="ja-JP"/>
              </w:rPr>
            </w:pPr>
            <w:ins w:id="768" w:author="Ralf Bendlin (AT&amp;T)" w:date="2022-01-22T10:07:00Z">
              <w:r w:rsidRPr="007B5FB0">
                <w:rPr>
                  <w:rFonts w:cs="Arial"/>
                  <w:color w:val="000000" w:themeColor="text1"/>
                  <w:szCs w:val="18"/>
                </w:rPr>
                <w:t>{2, 4, 8, 12, 16</w:t>
              </w:r>
              <w:r w:rsidRPr="007B5FB0">
                <w:rPr>
                  <w:rFonts w:cs="Arial"/>
                  <w:color w:val="000000" w:themeColor="text1"/>
                  <w:szCs w:val="18"/>
                  <w:highlight w:val="yellow"/>
                </w:rPr>
                <w:t>[, 24, 32]</w:t>
              </w:r>
              <w:r w:rsidRPr="007B5FB0">
                <w:rPr>
                  <w:rFonts w:cs="Arial"/>
                  <w:color w:val="000000" w:themeColor="text1"/>
                  <w:szCs w:val="18"/>
                </w:rPr>
                <w:t>}</w:t>
              </w:r>
            </w:ins>
          </w:p>
          <w:p w14:paraId="7DD43380" w14:textId="77777777" w:rsidR="00D51A7C" w:rsidRPr="007B5FB0" w:rsidRDefault="00D51A7C" w:rsidP="00D51A7C">
            <w:pPr>
              <w:pStyle w:val="TAL"/>
              <w:numPr>
                <w:ilvl w:val="0"/>
                <w:numId w:val="45"/>
              </w:numPr>
              <w:overflowPunct w:val="0"/>
              <w:autoSpaceDE w:val="0"/>
              <w:autoSpaceDN w:val="0"/>
              <w:adjustRightInd w:val="0"/>
              <w:textAlignment w:val="baseline"/>
              <w:rPr>
                <w:ins w:id="769" w:author="Ralf Bendlin (AT&amp;T)" w:date="2022-01-22T10:07:00Z"/>
                <w:rFonts w:cs="Arial"/>
                <w:color w:val="000000" w:themeColor="text1"/>
                <w:szCs w:val="18"/>
                <w:highlight w:val="yellow"/>
                <w:lang w:eastAsia="ja-JP"/>
              </w:rPr>
            </w:pPr>
            <w:ins w:id="770" w:author="Ralf Bendlin (AT&amp;T)" w:date="2022-01-22T10:07:00Z">
              <w:r w:rsidRPr="007B5FB0">
                <w:rPr>
                  <w:rFonts w:cs="Arial"/>
                  <w:color w:val="000000" w:themeColor="text1"/>
                  <w:szCs w:val="18"/>
                  <w:highlight w:val="yellow"/>
                </w:rPr>
                <w:t>[{1,2,3,4 … 64}]</w:t>
              </w:r>
            </w:ins>
          </w:p>
          <w:p w14:paraId="50C8A0B9" w14:textId="77777777" w:rsidR="00D51A7C" w:rsidRPr="007B5FB0" w:rsidRDefault="00D51A7C" w:rsidP="00D51A7C">
            <w:pPr>
              <w:pStyle w:val="TAL"/>
              <w:numPr>
                <w:ilvl w:val="0"/>
                <w:numId w:val="45"/>
              </w:numPr>
              <w:overflowPunct w:val="0"/>
              <w:autoSpaceDE w:val="0"/>
              <w:autoSpaceDN w:val="0"/>
              <w:adjustRightInd w:val="0"/>
              <w:textAlignment w:val="baseline"/>
              <w:rPr>
                <w:ins w:id="771" w:author="Ralf Bendlin (AT&amp;T)" w:date="2022-01-22T10:07:00Z"/>
                <w:rFonts w:cs="Arial"/>
                <w:color w:val="000000" w:themeColor="text1"/>
                <w:szCs w:val="18"/>
                <w:lang w:eastAsia="ja-JP"/>
              </w:rPr>
            </w:pPr>
            <w:ins w:id="772" w:author="Ralf Bendlin (AT&amp;T)" w:date="2022-01-22T10:07:00Z">
              <w:r w:rsidRPr="007B5FB0">
                <w:rPr>
                  <w:rFonts w:cs="Arial"/>
                  <w:color w:val="000000" w:themeColor="text1"/>
                  <w:szCs w:val="18"/>
                </w:rPr>
                <w:t>{2,3,4 … 64}</w:t>
              </w:r>
            </w:ins>
          </w:p>
          <w:p w14:paraId="3BCAB059" w14:textId="77777777" w:rsidR="00D51A7C" w:rsidRPr="007B5FB0" w:rsidRDefault="00D51A7C" w:rsidP="00D51A7C">
            <w:pPr>
              <w:pStyle w:val="TAL"/>
              <w:numPr>
                <w:ilvl w:val="0"/>
                <w:numId w:val="45"/>
              </w:numPr>
              <w:overflowPunct w:val="0"/>
              <w:autoSpaceDE w:val="0"/>
              <w:autoSpaceDN w:val="0"/>
              <w:adjustRightInd w:val="0"/>
              <w:textAlignment w:val="baseline"/>
              <w:rPr>
                <w:ins w:id="773" w:author="Ralf Bendlin (AT&amp;T)" w:date="2022-01-22T10:07:00Z"/>
                <w:rFonts w:cs="Arial"/>
                <w:color w:val="000000" w:themeColor="text1"/>
                <w:szCs w:val="18"/>
                <w:highlight w:val="yellow"/>
                <w:lang w:eastAsia="ja-JP"/>
              </w:rPr>
            </w:pPr>
            <w:ins w:id="774" w:author="Ralf Bendlin (AT&amp;T)" w:date="2022-01-22T10:07:00Z">
              <w:r w:rsidRPr="007B5FB0">
                <w:rPr>
                  <w:rFonts w:cs="Arial"/>
                  <w:color w:val="000000" w:themeColor="text1"/>
                  <w:szCs w:val="18"/>
                  <w:highlight w:val="yellow"/>
                </w:rPr>
                <w:t>[{4,5,6, …, 256}]</w:t>
              </w:r>
            </w:ins>
          </w:p>
          <w:p w14:paraId="69DC29AF" w14:textId="77777777" w:rsidR="00D51A7C" w:rsidRPr="007B5FB0" w:rsidRDefault="00D51A7C" w:rsidP="00D51A7C">
            <w:pPr>
              <w:pStyle w:val="TAL"/>
              <w:numPr>
                <w:ilvl w:val="0"/>
                <w:numId w:val="45"/>
              </w:numPr>
              <w:overflowPunct w:val="0"/>
              <w:autoSpaceDE w:val="0"/>
              <w:autoSpaceDN w:val="0"/>
              <w:adjustRightInd w:val="0"/>
              <w:textAlignment w:val="baseline"/>
              <w:rPr>
                <w:ins w:id="775" w:author="Ralf Bendlin (AT&amp;T)" w:date="2022-01-22T10:07:00Z"/>
                <w:rFonts w:cs="Arial"/>
                <w:color w:val="000000" w:themeColor="text1"/>
                <w:szCs w:val="18"/>
                <w:lang w:eastAsia="ja-JP"/>
              </w:rPr>
            </w:pPr>
            <w:ins w:id="776" w:author="Ralf Bendlin (AT&amp;T)" w:date="2022-01-22T10:07:00Z">
              <w:r w:rsidRPr="007B5FB0">
                <w:rPr>
                  <w:rFonts w:cs="Arial"/>
                  <w:color w:val="000000" w:themeColor="text1"/>
                  <w:szCs w:val="18"/>
                </w:rPr>
                <w:t>{2,3,4, …, 256}</w:t>
              </w:r>
            </w:ins>
          </w:p>
          <w:p w14:paraId="3E38193B" w14:textId="77777777" w:rsidR="00D51A7C" w:rsidRPr="007B5FB0" w:rsidRDefault="00D51A7C" w:rsidP="00D51A7C">
            <w:pPr>
              <w:pStyle w:val="TAL"/>
              <w:rPr>
                <w:ins w:id="777" w:author="Ralf Bendlin (AT&amp;T)" w:date="2022-01-22T10:07:00Z"/>
                <w:rFonts w:cs="Arial"/>
                <w:color w:val="000000" w:themeColor="text1"/>
                <w:szCs w:val="18"/>
                <w:highlight w:val="yellow"/>
              </w:rPr>
            </w:pPr>
            <w:ins w:id="778" w:author="Ralf Bendlin (AT&amp;T)" w:date="2022-01-22T10:07:00Z">
              <w:r w:rsidRPr="007B5FB0">
                <w:rPr>
                  <w:rFonts w:cs="Arial"/>
                  <w:color w:val="000000" w:themeColor="text1"/>
                  <w:szCs w:val="18"/>
                  <w:lang w:eastAsia="ja-JP"/>
                </w:rPr>
                <w:br/>
              </w: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6: The list can have maximum of 16 pairs.</w:t>
              </w:r>
            </w:ins>
          </w:p>
          <w:p w14:paraId="092CD38A" w14:textId="77777777" w:rsidR="00D51A7C" w:rsidRPr="007B5FB0" w:rsidRDefault="00D51A7C" w:rsidP="00D51A7C">
            <w:pPr>
              <w:pStyle w:val="TAL"/>
              <w:rPr>
                <w:ins w:id="779" w:author="Ralf Bendlin (AT&amp;T)" w:date="2022-01-22T10:07:00Z"/>
                <w:rFonts w:cs="Arial"/>
                <w:color w:val="000000" w:themeColor="text1"/>
                <w:szCs w:val="18"/>
                <w:highlight w:val="yellow"/>
                <w:lang w:eastAsia="ja-JP"/>
              </w:rPr>
            </w:pPr>
            <w:ins w:id="780" w:author="Ralf Bendlin (AT&amp;T)" w:date="2022-01-22T10:07:00Z">
              <w:r w:rsidRPr="007B5FB0">
                <w:rPr>
                  <w:rFonts w:cs="Arial"/>
                  <w:color w:val="000000" w:themeColor="text1"/>
                  <w:szCs w:val="18"/>
                  <w:highlight w:val="yellow"/>
                  <w:lang w:eastAsia="ja-JP"/>
                </w:rPr>
                <w:t>- Y1: {1 to 4}</w:t>
              </w:r>
            </w:ins>
          </w:p>
          <w:p w14:paraId="17BC0637" w14:textId="77777777" w:rsidR="00D51A7C" w:rsidRPr="007B5FB0" w:rsidRDefault="00D51A7C" w:rsidP="00D51A7C">
            <w:pPr>
              <w:pStyle w:val="TAL"/>
              <w:rPr>
                <w:ins w:id="781" w:author="Ralf Bendlin (AT&amp;T)" w:date="2022-01-22T10:07:00Z"/>
                <w:rFonts w:cs="Arial"/>
                <w:color w:val="000000" w:themeColor="text1"/>
                <w:szCs w:val="18"/>
                <w:lang w:eastAsia="ja-JP"/>
              </w:rPr>
            </w:pPr>
            <w:ins w:id="782" w:author="Ralf Bendlin (AT&amp;T)" w:date="2022-01-22T10:07:00Z">
              <w:r w:rsidRPr="007B5FB0">
                <w:rPr>
                  <w:rFonts w:cs="Arial"/>
                  <w:color w:val="000000" w:themeColor="text1"/>
                  <w:szCs w:val="18"/>
                  <w:highlight w:val="yellow"/>
                  <w:lang w:eastAsia="ja-JP"/>
                </w:rPr>
                <w:t>- Y2: {1 to 8}]</w:t>
              </w:r>
            </w:ins>
          </w:p>
          <w:p w14:paraId="23471E7C" w14:textId="77777777" w:rsidR="00D51A7C" w:rsidRPr="007B5FB0" w:rsidRDefault="00D51A7C" w:rsidP="00D51A7C">
            <w:pPr>
              <w:pStyle w:val="TAL"/>
              <w:rPr>
                <w:ins w:id="783" w:author="Ralf Bendlin (AT&amp;T)" w:date="2022-01-22T10:07:00Z"/>
                <w:rFonts w:cs="Arial"/>
                <w:color w:val="000000" w:themeColor="text1"/>
                <w:szCs w:val="18"/>
                <w:lang w:eastAsia="ja-JP"/>
              </w:rPr>
            </w:pPr>
          </w:p>
          <w:p w14:paraId="7A693EDB" w14:textId="77777777" w:rsidR="00D51A7C" w:rsidRPr="007B5FB0" w:rsidRDefault="00D51A7C" w:rsidP="00D51A7C">
            <w:pPr>
              <w:pStyle w:val="TAL"/>
              <w:rPr>
                <w:ins w:id="784" w:author="Ralf Bendlin (AT&amp;T)" w:date="2022-01-22T10:07:00Z"/>
                <w:rFonts w:cs="Arial"/>
                <w:color w:val="000000" w:themeColor="text1"/>
                <w:szCs w:val="18"/>
                <w:highlight w:val="yellow"/>
              </w:rPr>
            </w:pPr>
            <w:ins w:id="785" w:author="Ralf Bendlin (AT&amp;T)" w:date="2022-01-22T10:07:00Z">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7: The list can have maximum of 16 pairs.</w:t>
              </w:r>
            </w:ins>
          </w:p>
          <w:p w14:paraId="329D4029" w14:textId="77777777" w:rsidR="00D51A7C" w:rsidRPr="007B5FB0" w:rsidRDefault="00D51A7C" w:rsidP="00D51A7C">
            <w:pPr>
              <w:pStyle w:val="TAL"/>
              <w:rPr>
                <w:ins w:id="786" w:author="Ralf Bendlin (AT&amp;T)" w:date="2022-01-22T10:07:00Z"/>
                <w:rFonts w:cs="Arial"/>
                <w:color w:val="000000" w:themeColor="text1"/>
                <w:szCs w:val="18"/>
                <w:highlight w:val="yellow"/>
                <w:lang w:eastAsia="ja-JP"/>
              </w:rPr>
            </w:pPr>
            <w:ins w:id="787" w:author="Ralf Bendlin (AT&amp;T)" w:date="2022-01-22T10:07:00Z">
              <w:r w:rsidRPr="007B5FB0">
                <w:rPr>
                  <w:rFonts w:cs="Arial"/>
                  <w:color w:val="000000" w:themeColor="text1"/>
                  <w:szCs w:val="18"/>
                  <w:highlight w:val="yellow"/>
                  <w:lang w:eastAsia="ja-JP"/>
                </w:rPr>
                <w:t>- X1: {1 to 16}</w:t>
              </w:r>
            </w:ins>
          </w:p>
          <w:p w14:paraId="55B32E40" w14:textId="77777777" w:rsidR="00D51A7C" w:rsidRPr="007B5FB0" w:rsidRDefault="00D51A7C" w:rsidP="00D51A7C">
            <w:pPr>
              <w:pStyle w:val="TAL"/>
              <w:rPr>
                <w:ins w:id="788" w:author="Ralf Bendlin (AT&amp;T)" w:date="2022-01-22T10:07:00Z"/>
                <w:rFonts w:cs="Arial"/>
                <w:color w:val="000000" w:themeColor="text1"/>
                <w:szCs w:val="18"/>
                <w:lang w:eastAsia="ja-JP"/>
              </w:rPr>
            </w:pPr>
            <w:ins w:id="789" w:author="Ralf Bendlin (AT&amp;T)" w:date="2022-01-22T10:07:00Z">
              <w:r w:rsidRPr="007B5FB0">
                <w:rPr>
                  <w:rFonts w:cs="Arial"/>
                  <w:color w:val="000000" w:themeColor="text1"/>
                  <w:szCs w:val="18"/>
                  <w:highlight w:val="yellow"/>
                  <w:lang w:eastAsia="ja-JP"/>
                </w:rPr>
                <w:t>- X2: {1 to 32}]</w:t>
              </w:r>
            </w:ins>
          </w:p>
          <w:p w14:paraId="200AA7C1" w14:textId="53D249B0" w:rsidR="00D51A7C" w:rsidRPr="007B5FB0" w:rsidRDefault="00D51A7C" w:rsidP="00D51A7C">
            <w:pPr>
              <w:pStyle w:val="TAL"/>
              <w:rPr>
                <w:ins w:id="790" w:author="Ralf Bendlin (AT&amp;T)" w:date="2022-01-22T10:07:00Z"/>
                <w:rFonts w:asciiTheme="majorHAnsi" w:hAnsiTheme="majorHAnsi" w:cstheme="majorHAnsi"/>
                <w:color w:val="000000" w:themeColor="text1"/>
                <w:szCs w:val="18"/>
                <w:highlight w:val="yellow"/>
              </w:rPr>
            </w:pPr>
          </w:p>
          <w:p w14:paraId="4561D614" w14:textId="77777777" w:rsidR="00D51A7C" w:rsidRPr="007B5FB0" w:rsidRDefault="00D51A7C" w:rsidP="00D51A7C">
            <w:pPr>
              <w:pStyle w:val="TAL"/>
              <w:rPr>
                <w:rFonts w:asciiTheme="majorHAnsi" w:hAnsiTheme="majorHAnsi" w:cstheme="majorHAnsi"/>
                <w:color w:val="000000" w:themeColor="text1"/>
                <w:szCs w:val="18"/>
                <w:highlight w:val="yellow"/>
              </w:rPr>
            </w:pPr>
          </w:p>
          <w:p w14:paraId="1877A2D0" w14:textId="0D1E89CF"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E6CCEDD"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FD00EA9" w14:textId="77777777" w:rsidTr="00F7744F">
        <w:trPr>
          <w:trHeight w:val="20"/>
          <w:ins w:id="791" w:author="Ralf Bendlin (AT&amp;T)" w:date="2022-01-22T10:0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2376AA" w14:textId="62ACD3AA" w:rsidR="00D51A7C" w:rsidRPr="007B5FB0" w:rsidRDefault="00D51A7C" w:rsidP="00D51A7C">
            <w:pPr>
              <w:pStyle w:val="TAL"/>
              <w:rPr>
                <w:ins w:id="792" w:author="Ralf Bendlin (AT&amp;T)" w:date="2022-01-22T10:04:00Z"/>
                <w:rFonts w:asciiTheme="majorHAnsi" w:hAnsiTheme="majorHAnsi" w:cstheme="majorHAnsi"/>
                <w:color w:val="000000" w:themeColor="text1"/>
                <w:szCs w:val="18"/>
              </w:rPr>
            </w:pPr>
            <w:ins w:id="793" w:author="Ralf Bendlin (AT&amp;T)" w:date="2022-01-22T10:04:00Z">
              <w:r w:rsidRPr="007B5FB0">
                <w:rPr>
                  <w:rFonts w:cs="Arial"/>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8C1C65" w14:textId="1B411E91" w:rsidR="00D51A7C" w:rsidRPr="007B5FB0" w:rsidRDefault="00D51A7C" w:rsidP="00D51A7C">
            <w:pPr>
              <w:pStyle w:val="TAL"/>
              <w:rPr>
                <w:ins w:id="794" w:author="Ralf Bendlin (AT&amp;T)" w:date="2022-01-22T10:04:00Z"/>
                <w:rFonts w:asciiTheme="majorHAnsi" w:hAnsiTheme="majorHAnsi" w:cstheme="majorHAnsi"/>
                <w:color w:val="000000" w:themeColor="text1"/>
                <w:szCs w:val="18"/>
              </w:rPr>
            </w:pPr>
            <w:ins w:id="795" w:author="Ralf Bendlin (AT&amp;T)" w:date="2022-01-22T10:04:00Z">
              <w:r w:rsidRPr="007B5FB0">
                <w:rPr>
                  <w:rFonts w:cs="Arial"/>
                  <w:color w:val="000000" w:themeColor="text1"/>
                  <w:szCs w:val="18"/>
                </w:rPr>
                <w:t>23-7-1a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A10DA" w14:textId="2C3E532E" w:rsidR="00D51A7C" w:rsidRPr="007B5FB0" w:rsidRDefault="00D51A7C" w:rsidP="00D51A7C">
            <w:pPr>
              <w:pStyle w:val="TAL"/>
              <w:rPr>
                <w:ins w:id="796" w:author="Ralf Bendlin (AT&amp;T)" w:date="2022-01-22T10:04:00Z"/>
                <w:rFonts w:asciiTheme="majorHAnsi" w:hAnsiTheme="majorHAnsi" w:cstheme="majorHAnsi"/>
                <w:color w:val="000000" w:themeColor="text1"/>
                <w:szCs w:val="18"/>
              </w:rPr>
            </w:pPr>
            <w:ins w:id="797" w:author="Ralf Bendlin (AT&amp;T)" w:date="2022-01-22T10:04:00Z">
              <w:r w:rsidRPr="007B5FB0">
                <w:rPr>
                  <w:rFonts w:cs="Arial"/>
                  <w:color w:val="000000" w:themeColor="text1"/>
                  <w:szCs w:val="18"/>
                </w:rPr>
                <w:t>Additional CSI report mode 1 selection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D563F3" w14:textId="6E09CF85" w:rsidR="00D51A7C" w:rsidRPr="007B5FB0" w:rsidRDefault="00D51A7C" w:rsidP="00D51A7C">
            <w:pPr>
              <w:pStyle w:val="TAL"/>
              <w:rPr>
                <w:ins w:id="798" w:author="Ralf Bendlin (AT&amp;T)" w:date="2022-01-22T10:04:00Z"/>
                <w:rFonts w:asciiTheme="majorHAnsi" w:hAnsiTheme="majorHAnsi" w:cstheme="majorHAnsi"/>
                <w:color w:val="000000" w:themeColor="text1"/>
                <w:szCs w:val="18"/>
              </w:rPr>
            </w:pPr>
            <w:ins w:id="799" w:author="Ralf Bendlin (AT&amp;T)" w:date="2022-01-22T10:04:00Z">
              <w:r w:rsidRPr="007B5FB0">
                <w:rPr>
                  <w:rFonts w:eastAsia="Times New Roman" w:cs="Arial"/>
                  <w:color w:val="000000" w:themeColor="text1"/>
                  <w:szCs w:val="18"/>
                </w:rPr>
                <w:t>Maximum value of numberOfSingleTRP-CSI-Mode1</w:t>
              </w:r>
              <w:r w:rsidRPr="007B5FB0">
                <w:rPr>
                  <w:rFonts w:eastAsia="Times New Roman" w:cs="Arial"/>
                  <w:color w:val="000000" w:themeColor="text1"/>
                  <w:szCs w:val="18"/>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681236" w14:textId="77777777" w:rsidR="00D51A7C" w:rsidRPr="007B5FB0" w:rsidRDefault="00D51A7C" w:rsidP="00D51A7C">
            <w:pPr>
              <w:pStyle w:val="TAL"/>
              <w:rPr>
                <w:ins w:id="800" w:author="Ralf Bendlin (AT&amp;T)" w:date="2022-01-22T10:04: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8F462F" w14:textId="77777777" w:rsidR="00D51A7C" w:rsidRPr="007B5FB0" w:rsidRDefault="00D51A7C" w:rsidP="00D51A7C">
            <w:pPr>
              <w:pStyle w:val="TAL"/>
              <w:rPr>
                <w:ins w:id="801" w:author="Ralf Bendlin (AT&amp;T)" w:date="2022-01-22T10:04: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44520" w14:textId="77777777" w:rsidR="00D51A7C" w:rsidRPr="007B5FB0" w:rsidRDefault="00D51A7C" w:rsidP="00D51A7C">
            <w:pPr>
              <w:pStyle w:val="TAL"/>
              <w:rPr>
                <w:ins w:id="802" w:author="Ralf Bendlin (AT&amp;T)" w:date="2022-01-22T10:04:00Z"/>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CC47B" w14:textId="77777777" w:rsidR="00D51A7C" w:rsidRPr="007B5FB0" w:rsidRDefault="00D51A7C" w:rsidP="00D51A7C">
            <w:pPr>
              <w:pStyle w:val="TAL"/>
              <w:rPr>
                <w:ins w:id="803" w:author="Ralf Bendlin (AT&amp;T)" w:date="2022-01-22T10:04: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A4CB9" w14:textId="77777777" w:rsidR="00D51A7C" w:rsidRPr="007B5FB0" w:rsidRDefault="00D51A7C" w:rsidP="00D51A7C">
            <w:pPr>
              <w:pStyle w:val="TAL"/>
              <w:rPr>
                <w:ins w:id="804" w:author="Ralf Bendlin (AT&amp;T)" w:date="2022-01-22T10:04:00Z"/>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E04DD" w14:textId="77777777" w:rsidR="00D51A7C" w:rsidRPr="007B5FB0" w:rsidRDefault="00D51A7C" w:rsidP="00D51A7C">
            <w:pPr>
              <w:pStyle w:val="TAL"/>
              <w:rPr>
                <w:ins w:id="805" w:author="Ralf Bendlin (AT&amp;T)" w:date="2022-01-22T10:04: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D59D7" w14:textId="77777777" w:rsidR="00D51A7C" w:rsidRPr="007B5FB0" w:rsidRDefault="00D51A7C" w:rsidP="00D51A7C">
            <w:pPr>
              <w:pStyle w:val="TAL"/>
              <w:rPr>
                <w:ins w:id="806" w:author="Ralf Bendlin (AT&amp;T)" w:date="2022-01-22T10:04: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4C78D9" w14:textId="77777777" w:rsidR="00D51A7C" w:rsidRPr="007B5FB0" w:rsidRDefault="00D51A7C" w:rsidP="00D51A7C">
            <w:pPr>
              <w:pStyle w:val="TAL"/>
              <w:rPr>
                <w:ins w:id="807" w:author="Ralf Bendlin (AT&amp;T)" w:date="2022-01-22T10:04: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6B09EC" w14:textId="77777777" w:rsidR="00D51A7C" w:rsidRPr="007B5FB0" w:rsidRDefault="00D51A7C" w:rsidP="00D51A7C">
            <w:pPr>
              <w:pStyle w:val="TAL"/>
              <w:rPr>
                <w:ins w:id="808" w:author="Ralf Bendlin (AT&amp;T)" w:date="2022-01-22T10:04:00Z"/>
                <w:rFonts w:cs="Arial"/>
                <w:color w:val="000000" w:themeColor="text1"/>
                <w:szCs w:val="18"/>
                <w:lang w:eastAsia="ja-JP"/>
              </w:rPr>
            </w:pPr>
            <w:ins w:id="809" w:author="Ralf Bendlin (AT&amp;T)" w:date="2022-01-22T10:04:00Z">
              <w:r w:rsidRPr="007B5FB0">
                <w:rPr>
                  <w:rFonts w:cs="Arial"/>
                  <w:color w:val="000000" w:themeColor="text1"/>
                  <w:szCs w:val="18"/>
                  <w:lang w:eastAsia="ja-JP"/>
                </w:rPr>
                <w:t>Component 1 candidate value set: { X=1, X=2}</w:t>
              </w:r>
            </w:ins>
          </w:p>
          <w:p w14:paraId="62C524AD" w14:textId="77777777" w:rsidR="00D51A7C" w:rsidRPr="007B5FB0" w:rsidRDefault="00D51A7C" w:rsidP="00D51A7C">
            <w:pPr>
              <w:pStyle w:val="TAL"/>
              <w:rPr>
                <w:ins w:id="810" w:author="Ralf Bendlin (AT&amp;T)" w:date="2022-01-22T10:04: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CE6D3" w14:textId="6A6845B9" w:rsidR="00D51A7C" w:rsidRPr="007B5FB0" w:rsidRDefault="00D51A7C" w:rsidP="00D51A7C">
            <w:pPr>
              <w:pStyle w:val="TAL"/>
              <w:rPr>
                <w:ins w:id="811" w:author="Ralf Bendlin (AT&amp;T)" w:date="2022-01-22T10:04:00Z"/>
                <w:rFonts w:asciiTheme="majorHAnsi" w:hAnsiTheme="majorHAnsi" w:cstheme="majorHAnsi"/>
                <w:color w:val="000000" w:themeColor="text1"/>
                <w:szCs w:val="18"/>
              </w:rPr>
            </w:pPr>
            <w:ins w:id="812" w:author="Ralf Bendlin (AT&amp;T)" w:date="2022-01-22T10:04:00Z">
              <w:r w:rsidRPr="007B5FB0">
                <w:rPr>
                  <w:rFonts w:cs="Arial"/>
                  <w:color w:val="000000" w:themeColor="text1"/>
                  <w:szCs w:val="18"/>
                </w:rPr>
                <w:t>Optional with capability signalling</w:t>
              </w:r>
            </w:ins>
          </w:p>
        </w:tc>
      </w:tr>
      <w:tr w:rsidR="00D51A7C" w:rsidRPr="007B5FB0" w14:paraId="12653489"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947C22E"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F146CA" w14:textId="1C024906"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357253" w14:textId="49D3B585"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max # of Tx ports </w:t>
            </w:r>
            <w:r w:rsidRPr="007B5FB0">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463C31"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01800C2E"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246FA3CF" w14:textId="129EBD0E"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EC04E1"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840CEC"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F083C3"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FBBB5E"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4FAB5C"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6DDAB1"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6B6BDA"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F1562D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7D8103" w14:textId="6EC77AE1"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CB1EB1" w14:textId="61B7A968"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31500EB4"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9D2324"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59FED5" w14:textId="42B549E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21AA7" w14:textId="75C1FDCD"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155A61"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rPr>
              <w:t>FFS exact candidate values, K</w:t>
            </w:r>
            <w:r w:rsidRPr="007B5FB0">
              <w:rPr>
                <w:rFonts w:asciiTheme="majorHAnsi" w:hAnsiTheme="majorHAnsi" w:cstheme="majorHAnsi"/>
                <w:color w:val="000000" w:themeColor="text1"/>
                <w:sz w:val="18"/>
                <w:szCs w:val="18"/>
                <w:vertAlign w:val="subscript"/>
              </w:rPr>
              <w:t xml:space="preserve">s,max  </w:t>
            </w:r>
            <w:r w:rsidRPr="007B5FB0">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38E952"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5BBD76"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804D6F"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274E9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FE4089"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EFE8728"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93FD00"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5DAFF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34245D" w14:textId="2E328940" w:rsidR="00D51A7C" w:rsidRPr="007B5FB0" w:rsidRDefault="00D51A7C" w:rsidP="00D51A7C">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64063C" w14:textId="7249DC23"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7DF719A" w14:textId="77777777" w:rsidTr="008631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493BA222"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1D996F3B"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224CE73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63C825C1" w:rsidR="00D51A7C" w:rsidRPr="007B5FB0" w:rsidRDefault="00D51A7C" w:rsidP="00D51A7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54B3899E"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51A7C" w:rsidRPr="007B5FB0"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105D3E39"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6D952" w14:textId="2685BE9D"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5D9A962D"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0E802E64"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66807756"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14F119BD"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6E9FACDB"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Optional with capability signalling</w:t>
            </w:r>
          </w:p>
        </w:tc>
      </w:tr>
      <w:tr w:rsidR="00D51A7C" w:rsidRPr="007B5FB0"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DED7AB" w14:textId="3093437A" w:rsidR="00D51A7C" w:rsidRPr="007B5FB0" w:rsidRDefault="00D63386" w:rsidP="00D51A7C">
            <w:pPr>
              <w:autoSpaceDE w:val="0"/>
              <w:autoSpaceDN w:val="0"/>
              <w:adjustRightInd w:val="0"/>
              <w:snapToGrid w:val="0"/>
              <w:spacing w:afterLines="50" w:after="120"/>
              <w:contextualSpacing/>
              <w:jc w:val="both"/>
              <w:rPr>
                <w:ins w:id="813" w:author="Ralf Bendlin (AT&amp;T)" w:date="2022-01-25T11:30:00Z"/>
                <w:rFonts w:asciiTheme="majorHAnsi" w:hAnsiTheme="majorHAnsi" w:cstheme="majorHAnsi"/>
                <w:color w:val="000000" w:themeColor="text1"/>
                <w:sz w:val="18"/>
                <w:szCs w:val="18"/>
                <w:lang w:eastAsia="zh-CN"/>
              </w:rPr>
            </w:pPr>
            <w:ins w:id="814" w:author="Ralf Bendlin (AT&amp;T)" w:date="2022-01-25T11:30:00Z">
              <w:r w:rsidRPr="007B5FB0">
                <w:rPr>
                  <w:rFonts w:asciiTheme="majorHAnsi" w:hAnsiTheme="majorHAnsi" w:cstheme="majorHAnsi"/>
                  <w:color w:val="000000" w:themeColor="text1"/>
                  <w:sz w:val="18"/>
                  <w:szCs w:val="18"/>
                  <w:highlight w:val="yellow"/>
                  <w:lang w:eastAsia="zh-CN"/>
                </w:rPr>
                <w:t>1. [</w:t>
              </w:r>
            </w:ins>
            <w:r w:rsidR="00D51A7C" w:rsidRPr="007B5FB0">
              <w:rPr>
                <w:rFonts w:asciiTheme="majorHAnsi" w:hAnsiTheme="majorHAnsi" w:cstheme="majorHAnsi"/>
                <w:color w:val="000000" w:themeColor="text1"/>
                <w:sz w:val="18"/>
                <w:szCs w:val="18"/>
                <w:highlight w:val="yellow"/>
                <w:lang w:eastAsia="zh-CN"/>
              </w:rPr>
              <w:t>Support of</w:t>
            </w:r>
            <w:ins w:id="815" w:author="Ralf Bendlin (AT&amp;T)" w:date="2022-01-25T11:31:00Z">
              <w:r w:rsidRPr="007B5FB0">
                <w:rPr>
                  <w:color w:val="000000" w:themeColor="text1"/>
                  <w:highlight w:val="yellow"/>
                </w:rPr>
                <w:t>/</w:t>
              </w:r>
              <w:r w:rsidRPr="007B5FB0">
                <w:rPr>
                  <w:rFonts w:asciiTheme="majorHAnsi" w:hAnsiTheme="majorHAnsi" w:cstheme="majorHAnsi"/>
                  <w:color w:val="000000" w:themeColor="text1"/>
                  <w:sz w:val="18"/>
                  <w:szCs w:val="18"/>
                  <w:highlight w:val="yellow"/>
                  <w:lang w:eastAsia="zh-CN"/>
                </w:rPr>
                <w:t>The maximum number of configured available slots offsets for]</w:t>
              </w:r>
            </w:ins>
            <w:r w:rsidR="00D51A7C" w:rsidRPr="007B5FB0">
              <w:rPr>
                <w:rFonts w:asciiTheme="majorHAnsi" w:hAnsiTheme="majorHAnsi" w:cstheme="majorHAnsi"/>
                <w:color w:val="000000" w:themeColor="text1"/>
                <w:sz w:val="18"/>
                <w:szCs w:val="18"/>
                <w:lang w:eastAsia="zh-CN"/>
              </w:rPr>
              <w:t xml:space="preserve"> determining aperiodic SRS location based on available slot </w:t>
            </w:r>
            <w:del w:id="816" w:author="Ralf Bendlin (AT&amp;T)" w:date="2022-01-25T11:30:00Z">
              <w:r w:rsidR="00D51A7C" w:rsidRPr="007B5FB0" w:rsidDel="00D63386">
                <w:rPr>
                  <w:rFonts w:asciiTheme="majorHAnsi" w:hAnsiTheme="majorHAnsi" w:cstheme="majorHAnsi"/>
                  <w:color w:val="000000" w:themeColor="text1"/>
                  <w:sz w:val="18"/>
                  <w:szCs w:val="18"/>
                  <w:lang w:eastAsia="zh-CN"/>
                </w:rPr>
                <w:delText>[and dynamically based on Rel-17 introduced new field in DCI Format 0_1/0_2/1_1/1_2]</w:delText>
              </w:r>
            </w:del>
          </w:p>
          <w:p w14:paraId="297E787E" w14:textId="64A5817C" w:rsidR="00D63386" w:rsidRPr="007B5FB0" w:rsidRDefault="00D63386"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817" w:author="Ralf Bendlin (AT&amp;T)" w:date="2022-01-25T11:30:00Z">
              <w:r w:rsidRPr="007B5FB0">
                <w:rPr>
                  <w:rFonts w:asciiTheme="majorHAnsi" w:hAnsiTheme="majorHAnsi" w:cstheme="majorHAnsi"/>
                  <w:color w:val="000000" w:themeColor="text1"/>
                  <w:sz w:val="18"/>
                  <w:szCs w:val="18"/>
                  <w:highlight w:val="yellow"/>
                </w:rPr>
                <w:t>[2. Maximum actual slots offset]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C55F6B2" w:rsidR="00D51A7C" w:rsidRPr="007B5FB0" w:rsidRDefault="00D63386" w:rsidP="00D51A7C">
            <w:pPr>
              <w:pStyle w:val="TAL"/>
              <w:rPr>
                <w:rFonts w:asciiTheme="majorHAnsi" w:hAnsiTheme="majorHAnsi" w:cstheme="majorHAnsi"/>
                <w:color w:val="000000" w:themeColor="text1"/>
                <w:szCs w:val="18"/>
              </w:rPr>
            </w:pPr>
            <w:ins w:id="818" w:author="Ralf Bendlin (AT&amp;T)" w:date="2022-01-25T11:28:00Z">
              <w:r w:rsidRPr="007B5FB0">
                <w:rPr>
                  <w:rFonts w:asciiTheme="majorHAnsi" w:hAnsiTheme="majorHAnsi" w:cstheme="majorHAnsi"/>
                  <w:color w:val="000000" w:themeColor="text1"/>
                  <w:szCs w:val="18"/>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0B2A6847" w:rsidR="00D51A7C" w:rsidRPr="007B5FB0" w:rsidRDefault="00D63386" w:rsidP="00D51A7C">
            <w:pPr>
              <w:pStyle w:val="TAL"/>
              <w:rPr>
                <w:rFonts w:asciiTheme="majorHAnsi" w:hAnsiTheme="majorHAnsi" w:cstheme="majorHAnsi"/>
                <w:color w:val="000000" w:themeColor="text1"/>
                <w:szCs w:val="18"/>
                <w:lang w:eastAsia="ja-JP"/>
              </w:rPr>
            </w:pPr>
            <w:ins w:id="819" w:author="Ralf Bendlin (AT&amp;T)" w:date="2022-01-25T11:29: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45CC7E" w14:textId="77777777" w:rsidR="00D63386" w:rsidRPr="007B5FB0" w:rsidRDefault="00D63386" w:rsidP="00D63386">
            <w:pPr>
              <w:pStyle w:val="TAL"/>
              <w:rPr>
                <w:ins w:id="820" w:author="Ralf Bendlin (AT&amp;T)" w:date="2022-01-25T11:29:00Z"/>
                <w:rFonts w:asciiTheme="majorHAnsi" w:hAnsiTheme="majorHAnsi" w:cstheme="majorHAnsi"/>
                <w:color w:val="000000" w:themeColor="text1"/>
                <w:szCs w:val="18"/>
              </w:rPr>
            </w:pPr>
            <w:ins w:id="821" w:author="Ralf Bendlin (AT&amp;T)" w:date="2022-01-25T11:29:00Z">
              <w:r w:rsidRPr="007B5FB0">
                <w:rPr>
                  <w:rFonts w:asciiTheme="majorHAnsi" w:hAnsiTheme="majorHAnsi" w:cstheme="majorHAnsi"/>
                  <w:color w:val="000000" w:themeColor="text1"/>
                  <w:szCs w:val="18"/>
                </w:rPr>
                <w:t xml:space="preserve">Candidate 1 component values: {1, 2, </w:t>
              </w:r>
              <w:r w:rsidRPr="007B5FB0">
                <w:rPr>
                  <w:rFonts w:asciiTheme="majorHAnsi" w:hAnsiTheme="majorHAnsi" w:cstheme="majorHAnsi"/>
                  <w:color w:val="000000" w:themeColor="text1"/>
                  <w:szCs w:val="18"/>
                  <w:highlight w:val="yellow"/>
                </w:rPr>
                <w:t>[3,]</w:t>
              </w:r>
              <w:r w:rsidRPr="007B5FB0">
                <w:rPr>
                  <w:rFonts w:asciiTheme="majorHAnsi" w:hAnsiTheme="majorHAnsi" w:cstheme="majorHAnsi"/>
                  <w:color w:val="000000" w:themeColor="text1"/>
                  <w:szCs w:val="18"/>
                </w:rPr>
                <w:t xml:space="preserve"> 4}</w:t>
              </w:r>
            </w:ins>
          </w:p>
          <w:p w14:paraId="3CC2AC9B" w14:textId="77777777" w:rsidR="00D63386" w:rsidRPr="007B5FB0" w:rsidRDefault="00D63386" w:rsidP="00D63386">
            <w:pPr>
              <w:pStyle w:val="TAL"/>
              <w:rPr>
                <w:ins w:id="822" w:author="Ralf Bendlin (AT&amp;T)" w:date="2022-01-25T11:29:00Z"/>
                <w:rFonts w:asciiTheme="majorHAnsi" w:hAnsiTheme="majorHAnsi" w:cstheme="majorHAnsi"/>
                <w:color w:val="000000" w:themeColor="text1"/>
                <w:szCs w:val="18"/>
              </w:rPr>
            </w:pPr>
          </w:p>
          <w:p w14:paraId="2DC269E6" w14:textId="13647DF1" w:rsidR="00D51A7C" w:rsidRPr="007B5FB0" w:rsidRDefault="00D63386" w:rsidP="00D63386">
            <w:pPr>
              <w:pStyle w:val="TAL"/>
              <w:rPr>
                <w:rFonts w:asciiTheme="majorHAnsi" w:hAnsiTheme="majorHAnsi" w:cstheme="majorHAnsi"/>
                <w:color w:val="000000" w:themeColor="text1"/>
                <w:szCs w:val="18"/>
              </w:rPr>
            </w:pPr>
            <w:ins w:id="823" w:author="Ralf Bendlin (AT&amp;T)" w:date="2022-01-25T11:29:00Z">
              <w:r w:rsidRPr="007B5FB0">
                <w:rPr>
                  <w:rFonts w:asciiTheme="majorHAnsi" w:hAnsiTheme="majorHAnsi" w:cstheme="majorHAnsi"/>
                  <w:color w:val="000000" w:themeColor="text1"/>
                  <w:szCs w:val="18"/>
                  <w:highlight w:val="yellow"/>
                </w:rPr>
                <w:t>[Candidate 2 component values: 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3C12C102"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34558CF0"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1B7B02EA" w:rsidR="00D51A7C" w:rsidRPr="007B5FB0" w:rsidRDefault="00D63386" w:rsidP="00D51A7C">
            <w:pPr>
              <w:pStyle w:val="TAL"/>
              <w:rPr>
                <w:rFonts w:asciiTheme="majorHAnsi" w:hAnsiTheme="majorHAnsi" w:cstheme="majorHAnsi"/>
                <w:color w:val="000000" w:themeColor="text1"/>
                <w:szCs w:val="18"/>
                <w:lang w:eastAsia="ja-JP"/>
              </w:rPr>
            </w:pPr>
            <w:ins w:id="824" w:author="Ralf Bendlin (AT&amp;T)" w:date="2022-01-25T11:31:00Z">
              <w:r w:rsidRPr="007B5FB0">
                <w:rPr>
                  <w:rFonts w:asciiTheme="majorHAnsi" w:hAnsiTheme="majorHAnsi" w:cstheme="majorHAnsi"/>
                  <w:color w:val="000000" w:themeColor="text1"/>
                  <w:szCs w:val="18"/>
                  <w:highlight w:val="yellow"/>
                  <w:lang w:eastAsia="ja-JP"/>
                </w:rPr>
                <w:t>[Per UE or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5F45208"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3F3AF295"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6BB14" w14:textId="77777777"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SRS antenna switching xTyR with y&gt;4</w:t>
            </w:r>
          </w:p>
          <w:p w14:paraId="6E4833A0" w14:textId="09921014"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47EC28B9" w14:textId="6FA57698"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529918DA"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7712D086" w:rsidR="00D51A7C" w:rsidRPr="007B5FB0" w:rsidRDefault="00D63386" w:rsidP="00D51A7C">
            <w:pPr>
              <w:pStyle w:val="TAL"/>
              <w:rPr>
                <w:rFonts w:asciiTheme="majorHAnsi" w:hAnsiTheme="majorHAnsi" w:cstheme="majorHAnsi"/>
                <w:color w:val="000000" w:themeColor="text1"/>
                <w:szCs w:val="18"/>
                <w:lang w:eastAsia="ja-JP"/>
              </w:rPr>
            </w:pPr>
            <w:ins w:id="825" w:author="Ralf Bendlin (AT&amp;T)" w:date="2022-01-25T11:31:00Z">
              <w:r w:rsidRPr="007B5FB0">
                <w:rPr>
                  <w:rFonts w:asciiTheme="majorHAnsi" w:hAnsiTheme="majorHAnsi" w:cstheme="majorHAnsi"/>
                  <w:color w:val="000000" w:themeColor="text1"/>
                  <w:szCs w:val="18"/>
                  <w:highlight w:val="yellow"/>
                  <w:lang w:eastAsia="ja-JP"/>
                </w:rPr>
                <w:t>[</w:t>
              </w:r>
            </w:ins>
            <w:r w:rsidR="00D51A7C" w:rsidRPr="007B5FB0">
              <w:rPr>
                <w:rFonts w:asciiTheme="majorHAnsi" w:hAnsiTheme="majorHAnsi" w:cstheme="majorHAnsi"/>
                <w:color w:val="000000" w:themeColor="text1"/>
                <w:szCs w:val="18"/>
                <w:highlight w:val="yellow"/>
                <w:lang w:eastAsia="ja-JP"/>
              </w:rPr>
              <w:t>Per BC</w:t>
            </w:r>
            <w:ins w:id="826" w:author="Ralf Bendlin (AT&amp;T)" w:date="2022-01-25T11:31:00Z">
              <w:r w:rsidRPr="007B5FB0">
                <w:rPr>
                  <w:rFonts w:asciiTheme="majorHAnsi" w:hAnsiTheme="majorHAnsi" w:cstheme="majorHAnsi"/>
                  <w:color w:val="000000" w:themeColor="text1"/>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C13751" w14:textId="77777777" w:rsidR="00D51A7C" w:rsidRPr="007B5FB0" w:rsidRDefault="00D51A7C" w:rsidP="00D51A7C">
            <w:pPr>
              <w:pStyle w:val="TAL"/>
              <w:rPr>
                <w:ins w:id="827" w:author="Ralf Bendlin (AT&amp;T)" w:date="2022-01-25T11:34:00Z"/>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highlight w:val="yellow"/>
              </w:rPr>
              <w:t>FFS</w:t>
            </w:r>
          </w:p>
          <w:p w14:paraId="1F16FC43" w14:textId="77777777" w:rsidR="001B7204" w:rsidRPr="007B5FB0" w:rsidRDefault="001B7204" w:rsidP="00D51A7C">
            <w:pPr>
              <w:pStyle w:val="TAL"/>
              <w:rPr>
                <w:ins w:id="828" w:author="Ralf Bendlin (AT&amp;T)" w:date="2022-01-25T11:34:00Z"/>
                <w:rFonts w:asciiTheme="majorHAnsi" w:hAnsiTheme="majorHAnsi" w:cstheme="majorHAnsi"/>
                <w:color w:val="000000" w:themeColor="text1"/>
                <w:szCs w:val="18"/>
              </w:rPr>
            </w:pPr>
          </w:p>
          <w:p w14:paraId="5E919021" w14:textId="29972CF5" w:rsidR="001B7204" w:rsidRPr="007B5FB0" w:rsidRDefault="001B7204" w:rsidP="001B7204">
            <w:pPr>
              <w:pStyle w:val="TAL"/>
              <w:rPr>
                <w:ins w:id="829" w:author="Ralf Bendlin (AT&amp;T)" w:date="2022-01-25T11:34:00Z"/>
                <w:rFonts w:asciiTheme="majorHAnsi" w:hAnsiTheme="majorHAnsi" w:cstheme="majorHAnsi"/>
                <w:color w:val="000000" w:themeColor="text1"/>
                <w:szCs w:val="18"/>
              </w:rPr>
            </w:pPr>
            <w:ins w:id="830" w:author="Ralf Bendlin (AT&amp;T)" w:date="2022-01-25T11:34:00Z">
              <w:r w:rsidRPr="007B5FB0">
                <w:rPr>
                  <w:rFonts w:asciiTheme="majorHAnsi" w:hAnsiTheme="majorHAnsi" w:cstheme="majorHAnsi"/>
                  <w:color w:val="000000" w:themeColor="text1"/>
                  <w:szCs w:val="18"/>
                </w:rPr>
                <w:t xml:space="preserve">Component 2 candidate values: </w:t>
              </w:r>
              <w:r w:rsidRPr="007B5FB0">
                <w:rPr>
                  <w:rFonts w:asciiTheme="majorHAnsi" w:hAnsiTheme="majorHAnsi" w:cstheme="majorHAnsi"/>
                  <w:color w:val="000000" w:themeColor="text1"/>
                  <w:szCs w:val="18"/>
                  <w:highlight w:val="yellow"/>
                </w:rPr>
                <w:t>FFS</w:t>
              </w:r>
            </w:ins>
          </w:p>
          <w:p w14:paraId="11533229" w14:textId="77777777" w:rsidR="001B7204" w:rsidRPr="007B5FB0" w:rsidRDefault="001B7204" w:rsidP="001B7204">
            <w:pPr>
              <w:pStyle w:val="TAL"/>
              <w:rPr>
                <w:ins w:id="831" w:author="Ralf Bendlin (AT&amp;T)" w:date="2022-01-25T11:34:00Z"/>
                <w:rFonts w:asciiTheme="majorHAnsi" w:hAnsiTheme="majorHAnsi" w:cstheme="majorHAnsi"/>
                <w:color w:val="000000" w:themeColor="text1"/>
                <w:szCs w:val="18"/>
              </w:rPr>
            </w:pPr>
          </w:p>
          <w:p w14:paraId="3FB7FF26" w14:textId="27A48461" w:rsidR="001B7204" w:rsidRPr="007B5FB0" w:rsidRDefault="001B7204" w:rsidP="001B7204">
            <w:pPr>
              <w:pStyle w:val="TAL"/>
              <w:rPr>
                <w:ins w:id="832" w:author="Ralf Bendlin (AT&amp;T)" w:date="2022-01-25T11:34:00Z"/>
                <w:rFonts w:asciiTheme="majorHAnsi" w:hAnsiTheme="majorHAnsi" w:cstheme="majorHAnsi"/>
                <w:color w:val="000000" w:themeColor="text1"/>
                <w:szCs w:val="18"/>
              </w:rPr>
            </w:pPr>
            <w:ins w:id="833" w:author="Ralf Bendlin (AT&amp;T)" w:date="2022-01-25T11:34:00Z">
              <w:r w:rsidRPr="007B5FB0">
                <w:rPr>
                  <w:rFonts w:asciiTheme="majorHAnsi" w:hAnsiTheme="majorHAnsi" w:cstheme="majorHAnsi"/>
                  <w:color w:val="000000" w:themeColor="text1"/>
                  <w:szCs w:val="18"/>
                </w:rPr>
                <w:t xml:space="preserve">Component 3 candidate values: </w:t>
              </w:r>
              <w:r w:rsidRPr="007B5FB0">
                <w:rPr>
                  <w:rFonts w:asciiTheme="majorHAnsi" w:hAnsiTheme="majorHAnsi" w:cstheme="majorHAnsi"/>
                  <w:color w:val="000000" w:themeColor="text1"/>
                  <w:szCs w:val="18"/>
                  <w:highlight w:val="yellow"/>
                </w:rPr>
                <w:t>FFS</w:t>
              </w:r>
            </w:ins>
          </w:p>
          <w:p w14:paraId="10C42DBF" w14:textId="77777777" w:rsidR="001B7204" w:rsidRPr="007B5FB0" w:rsidRDefault="001B7204" w:rsidP="001B7204">
            <w:pPr>
              <w:pStyle w:val="TAL"/>
              <w:rPr>
                <w:ins w:id="834" w:author="Ralf Bendlin (AT&amp;T)" w:date="2022-01-25T11:34:00Z"/>
                <w:rFonts w:asciiTheme="majorHAnsi" w:hAnsiTheme="majorHAnsi" w:cstheme="majorHAnsi"/>
                <w:color w:val="000000" w:themeColor="text1"/>
                <w:szCs w:val="18"/>
              </w:rPr>
            </w:pPr>
          </w:p>
          <w:p w14:paraId="2954BE9D" w14:textId="511BC32A" w:rsidR="001B7204" w:rsidRPr="007B5FB0" w:rsidRDefault="001B7204" w:rsidP="001B7204">
            <w:pPr>
              <w:pStyle w:val="TAL"/>
              <w:rPr>
                <w:rFonts w:asciiTheme="majorHAnsi" w:hAnsiTheme="majorHAnsi" w:cstheme="majorHAnsi"/>
                <w:color w:val="000000" w:themeColor="text1"/>
                <w:szCs w:val="18"/>
              </w:rPr>
            </w:pPr>
            <w:ins w:id="835" w:author="Ralf Bendlin (AT&amp;T)" w:date="2022-01-25T11:34:00Z">
              <w:r w:rsidRPr="007B5FB0">
                <w:rPr>
                  <w:rFonts w:asciiTheme="majorHAnsi" w:hAnsiTheme="majorHAnsi" w:cstheme="majorHAnsi"/>
                  <w:color w:val="000000" w:themeColor="text1"/>
                  <w:szCs w:val="18"/>
                  <w:highlight w:val="yellow"/>
                </w:rPr>
                <w:t>FFS for component 2&amp;3: impact when UE reports component 1 as xTyR with 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44B3D173"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1E3899D1"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288E174F"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840DA7F"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3D9BC729" w:rsidR="00D51A7C" w:rsidRPr="007B5FB0" w:rsidRDefault="001B7204" w:rsidP="00D51A7C">
            <w:pPr>
              <w:pStyle w:val="TAL"/>
              <w:rPr>
                <w:rFonts w:asciiTheme="majorHAnsi" w:hAnsiTheme="majorHAnsi" w:cstheme="majorHAnsi"/>
                <w:color w:val="000000" w:themeColor="text1"/>
                <w:szCs w:val="18"/>
                <w:lang w:eastAsia="ja-JP"/>
              </w:rPr>
            </w:pPr>
            <w:ins w:id="836" w:author="Ralf Bendlin (AT&amp;T)" w:date="2022-01-25T11:35:00Z">
              <w:r w:rsidRPr="007B5FB0">
                <w:rPr>
                  <w:rFonts w:asciiTheme="majorHAnsi" w:hAnsiTheme="majorHAnsi" w:cstheme="majorHAnsi"/>
                  <w:color w:val="000000" w:themeColor="text1"/>
                  <w:szCs w:val="18"/>
                  <w:highlight w:val="yellow"/>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AA4413" w14:textId="6E20F7E8"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4B02591B" w14:textId="77777777" w:rsidR="00D51A7C" w:rsidRPr="007B5FB0" w:rsidRDefault="00D51A7C" w:rsidP="00D51A7C">
            <w:pPr>
              <w:pStyle w:val="aff6"/>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Applies for all supported xTyR where y&lt;=8</w:t>
            </w:r>
          </w:p>
          <w:p w14:paraId="3421303C" w14:textId="77777777" w:rsidR="00D51A7C" w:rsidRPr="007B5FB0" w:rsidRDefault="00D51A7C" w:rsidP="00D51A7C">
            <w:pPr>
              <w:pStyle w:val="aff6"/>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D51A7C" w:rsidRPr="007B5FB0" w:rsidRDefault="00D51A7C" w:rsidP="00D51A7C">
            <w:pPr>
              <w:pStyle w:val="aff6"/>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D51A7C" w:rsidRPr="007B5FB0" w:rsidRDefault="00D51A7C" w:rsidP="00D51A7C">
            <w:pPr>
              <w:pStyle w:val="aff6"/>
              <w:numPr>
                <w:ilvl w:val="0"/>
                <w:numId w:val="3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The two SP-SRS resource sets are not activated at the same time</w:t>
            </w:r>
          </w:p>
          <w:p w14:paraId="5BF30070" w14:textId="2134750F"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501B9E61"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4BFDF4C9"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3870F38C"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6B7CF5EC" w:rsidR="00D51A7C" w:rsidRPr="007B5FB0" w:rsidRDefault="001B7204" w:rsidP="00D51A7C">
            <w:pPr>
              <w:pStyle w:val="TAL"/>
              <w:rPr>
                <w:rFonts w:asciiTheme="majorHAnsi" w:hAnsiTheme="majorHAnsi" w:cstheme="majorHAnsi"/>
                <w:color w:val="000000" w:themeColor="text1"/>
                <w:szCs w:val="18"/>
                <w:lang w:eastAsia="ja-JP"/>
              </w:rPr>
            </w:pPr>
            <w:ins w:id="837" w:author="Ralf Bendlin (AT&amp;T)" w:date="2022-01-25T11:35:00Z">
              <w:r w:rsidRPr="007B5FB0">
                <w:rPr>
                  <w:rFonts w:asciiTheme="majorHAnsi" w:hAnsiTheme="majorHAnsi" w:cstheme="majorHAnsi"/>
                  <w:color w:val="000000" w:themeColor="text1"/>
                  <w:szCs w:val="18"/>
                  <w:lang w:eastAsia="ja-JP"/>
                </w:rPr>
                <w:t xml:space="preserve">Per </w:t>
              </w:r>
            </w:ins>
            <w:ins w:id="838" w:author="Ralf Bendlin (AT&amp;T)" w:date="2022-01-25T11:36:00Z">
              <w:r w:rsidRPr="007B5FB0">
                <w:rPr>
                  <w:rFonts w:asciiTheme="majorHAnsi" w:hAnsiTheme="majorHAnsi" w:cstheme="majorHAnsi"/>
                  <w:color w:val="000000" w:themeColor="text1"/>
                  <w:szCs w:val="18"/>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47B80F6"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9913296"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687A302C"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14CB710C"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0D56A1C" w:rsidR="001B7204" w:rsidRPr="007B5FB0" w:rsidRDefault="001B7204" w:rsidP="00D51A7C">
            <w:pPr>
              <w:pStyle w:val="TAL"/>
              <w:rPr>
                <w:rFonts w:asciiTheme="majorHAnsi" w:hAnsiTheme="majorHAnsi" w:cstheme="majorHAnsi"/>
                <w:color w:val="000000" w:themeColor="text1"/>
                <w:szCs w:val="18"/>
                <w:lang w:eastAsia="ja-JP"/>
              </w:rPr>
            </w:pPr>
            <w:ins w:id="839" w:author="Ralf Bendlin (AT&amp;T)" w:date="2022-01-25T11:37: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410F4644"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4025E690"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4208254A"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 xml:space="preserve">Support of start RB location hopping in partial  frequency SRS transmission </w:t>
            </w:r>
            <w:del w:id="840" w:author="Ralf Bendlin (AT&amp;T)" w:date="2022-01-25T11:37:00Z">
              <w:r w:rsidRPr="007B5FB0" w:rsidDel="001B7204">
                <w:rPr>
                  <w:rFonts w:asciiTheme="majorHAnsi" w:hAnsiTheme="majorHAnsi" w:cstheme="majorHAnsi"/>
                  <w:color w:val="000000" w:themeColor="text1"/>
                  <w:sz w:val="18"/>
                  <w:szCs w:val="18"/>
                  <w:lang w:eastAsia="zh-CN"/>
                </w:rPr>
                <w:delText>[</w:delText>
              </w:r>
            </w:del>
            <w:r w:rsidRPr="007B5FB0">
              <w:rPr>
                <w:rFonts w:asciiTheme="majorHAnsi" w:hAnsiTheme="majorHAnsi" w:cstheme="majorHAnsi"/>
                <w:color w:val="000000" w:themeColor="text1"/>
                <w:sz w:val="18"/>
                <w:szCs w:val="18"/>
                <w:lang w:eastAsia="zh-CN"/>
              </w:rPr>
              <w:t>across different SRS frequency hopping periods for periodic/semi-persistent</w:t>
            </w:r>
            <w:ins w:id="841" w:author="Ralf Bendlin (AT&amp;T)" w:date="2022-01-25T11:37:00Z">
              <w:r w:rsidR="001B7204" w:rsidRPr="007B5FB0">
                <w:rPr>
                  <w:rFonts w:asciiTheme="majorHAnsi" w:hAnsiTheme="majorHAnsi" w:cstheme="majorHAnsi"/>
                  <w:color w:val="000000" w:themeColor="text1"/>
                  <w:sz w:val="18"/>
                  <w:szCs w:val="18"/>
                  <w:lang w:eastAsia="zh-CN"/>
                </w:rPr>
                <w:t>/aperiodoc</w:t>
              </w:r>
            </w:ins>
            <w:r w:rsidRPr="007B5FB0">
              <w:rPr>
                <w:rFonts w:asciiTheme="majorHAnsi" w:hAnsiTheme="majorHAnsi" w:cstheme="majorHAnsi"/>
                <w:color w:val="000000" w:themeColor="text1"/>
                <w:sz w:val="18"/>
                <w:szCs w:val="18"/>
                <w:lang w:eastAsia="zh-CN"/>
              </w:rPr>
              <w:t xml:space="preserve"> SRS</w:t>
            </w:r>
            <w:del w:id="842" w:author="Ralf Bendlin (AT&amp;T)" w:date="2022-01-25T11:37:00Z">
              <w:r w:rsidRPr="007B5FB0" w:rsidDel="001B7204">
                <w:rPr>
                  <w:rFonts w:asciiTheme="majorHAnsi" w:hAnsiTheme="majorHAnsi" w:cstheme="majorHAnsi"/>
                  <w:color w:val="000000" w:themeColor="text1"/>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04539CB1"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54F7CFFE" w:rsidR="00D51A7C" w:rsidRPr="007B5FB0" w:rsidRDefault="001B7204" w:rsidP="00D51A7C">
            <w:pPr>
              <w:pStyle w:val="TAL"/>
              <w:rPr>
                <w:rFonts w:asciiTheme="majorHAnsi" w:hAnsiTheme="majorHAnsi" w:cstheme="majorHAnsi"/>
                <w:color w:val="000000" w:themeColor="text1"/>
                <w:szCs w:val="18"/>
                <w:lang w:eastAsia="ja-JP"/>
              </w:rPr>
            </w:pPr>
            <w:ins w:id="843" w:author="Ralf Bendlin (AT&amp;T)" w:date="2022-01-25T11:37: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55D2A82"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5123B491"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1234B066"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D51A7C" w:rsidRPr="007B5FB0" w:rsidRDefault="00D51A7C" w:rsidP="00D51A7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21CC3CD4" w:rsidR="00D51A7C" w:rsidRPr="007B5FB0" w:rsidRDefault="001B7204" w:rsidP="00D51A7C">
            <w:pPr>
              <w:pStyle w:val="TAL"/>
              <w:rPr>
                <w:rFonts w:asciiTheme="majorHAnsi" w:hAnsiTheme="majorHAnsi" w:cstheme="majorHAnsi"/>
                <w:color w:val="000000" w:themeColor="text1"/>
                <w:szCs w:val="18"/>
                <w:lang w:eastAsia="ja-JP"/>
              </w:rPr>
            </w:pPr>
            <w:ins w:id="844" w:author="Ralf Bendlin (AT&amp;T)" w:date="2022-01-25T11:38:00Z">
              <w:r w:rsidRPr="007B5FB0">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0A5FE424"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15CEE71B"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1337DEC8" w:rsidR="00D51A7C" w:rsidRPr="007B5FB0" w:rsidRDefault="00D51A7C" w:rsidP="00D51A7C">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6D9071E8" w14:textId="77777777" w:rsidR="00D51A7C" w:rsidRPr="007B5FB0" w:rsidRDefault="00D51A7C" w:rsidP="00D51A7C">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rank 1,2</w:t>
            </w:r>
          </w:p>
          <w:p w14:paraId="6FCE204D" w14:textId="616A5C3F" w:rsidR="00D51A7C" w:rsidRPr="007B5FB0" w:rsidRDefault="00D51A7C" w:rsidP="00D51A7C">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parameter combinations with M=1</w:t>
            </w:r>
          </w:p>
          <w:p w14:paraId="2F5F38EC" w14:textId="4861C290" w:rsidR="00D51A7C" w:rsidRPr="007B5FB0" w:rsidRDefault="00D51A7C" w:rsidP="00D51A7C">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6971FACE"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B15912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2457"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1 candidate values:</w:t>
            </w:r>
          </w:p>
          <w:p w14:paraId="1C140BD4" w14:textId="7851B90E" w:rsidR="00D51A7C" w:rsidRPr="007B5FB0" w:rsidRDefault="00D51A7C" w:rsidP="00D51A7C">
            <w:pPr>
              <w:pStyle w:val="TAL"/>
              <w:numPr>
                <w:ilvl w:val="0"/>
                <w:numId w:val="43"/>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Maximum 16 triplets</w:t>
            </w:r>
          </w:p>
          <w:p w14:paraId="48167EE9" w14:textId="0C9D2296" w:rsidR="00D51A7C" w:rsidRPr="007B5FB0" w:rsidRDefault="00D51A7C" w:rsidP="00D51A7C">
            <w:pPr>
              <w:pStyle w:val="TAL"/>
              <w:numPr>
                <w:ilvl w:val="0"/>
                <w:numId w:val="43"/>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of Tx ports in one resource: {4,8,12,16,24,32}</w:t>
            </w:r>
          </w:p>
          <w:p w14:paraId="220F81A5" w14:textId="13B2D819" w:rsidR="00D51A7C" w:rsidRPr="007B5FB0" w:rsidRDefault="00D51A7C" w:rsidP="00D51A7C">
            <w:pPr>
              <w:pStyle w:val="TAL"/>
              <w:numPr>
                <w:ilvl w:val="0"/>
                <w:numId w:val="43"/>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resources: {1 to 64}</w:t>
            </w:r>
          </w:p>
          <w:p w14:paraId="4A10A5BD" w14:textId="493AD7D9" w:rsidR="00D51A7C" w:rsidRPr="007B5FB0" w:rsidRDefault="00D51A7C" w:rsidP="00D51A7C">
            <w:pPr>
              <w:pStyle w:val="TAL"/>
              <w:numPr>
                <w:ilvl w:val="0"/>
                <w:numId w:val="43"/>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67B40DE8"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19E1D12B" w14:textId="77777777" w:rsidTr="00FB65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54DA0F" w14:textId="3A3CC5CA"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3E2CCB" w14:textId="54AFB1A3"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947B1" w14:textId="44243EDA"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923FE4" w14:textId="3D8C027E" w:rsidR="00D51A7C" w:rsidRPr="007B5FB0" w:rsidRDefault="00D51A7C" w:rsidP="00D51A7C">
            <w:pPr>
              <w:pStyle w:val="aff6"/>
              <w:numPr>
                <w:ilvl w:val="0"/>
                <w:numId w:val="38"/>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codebook combinations</w:t>
            </w:r>
          </w:p>
          <w:p w14:paraId="34501A82" w14:textId="7081C866" w:rsidR="00D51A7C" w:rsidRPr="007B5FB0" w:rsidRDefault="00D51A7C" w:rsidP="00D51A7C">
            <w:pPr>
              <w:pStyle w:val="aff6"/>
              <w:numPr>
                <w:ilvl w:val="0"/>
                <w:numId w:val="38"/>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15B277" w14:textId="2BD23754" w:rsidR="00D51A7C" w:rsidRPr="007B5FB0" w:rsidRDefault="00D51A7C" w:rsidP="00D51A7C">
            <w:pPr>
              <w:pStyle w:val="TAL"/>
              <w:rPr>
                <w:rFonts w:asciiTheme="majorHAnsi" w:hAnsiTheme="majorHAnsi" w:cstheme="majorHAnsi"/>
                <w:color w:val="000000" w:themeColor="text1"/>
                <w:szCs w:val="18"/>
              </w:rPr>
            </w:pPr>
            <w:del w:id="845" w:author="Ralf Bendlin (AT&amp;T)" w:date="2022-01-25T11:39:00Z">
              <w:r w:rsidRPr="007B5FB0" w:rsidDel="001B7204">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23-9-1</w:t>
            </w:r>
            <w:ins w:id="846" w:author="Ralf Bendlin (AT&amp;T)" w:date="2022-01-25T11:39:00Z">
              <w:r w:rsidR="001B7204" w:rsidRPr="007B5FB0">
                <w:rPr>
                  <w:rFonts w:asciiTheme="majorHAnsi" w:hAnsiTheme="majorHAnsi" w:cstheme="majorHAnsi"/>
                  <w:color w:val="000000" w:themeColor="text1"/>
                  <w:szCs w:val="18"/>
                </w:rPr>
                <w:t>, 16-3a, 16-3b, 16-3a-1, 16-3b-1, 2-36, 2-40, 2-41, 2-43</w:t>
              </w:r>
            </w:ins>
            <w:del w:id="847" w:author="Ralf Bendlin (AT&amp;T)" w:date="2022-01-25T11:39:00Z">
              <w:r w:rsidRPr="007B5FB0" w:rsidDel="001B7204">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C2C69"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A64A"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84CCF"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77890" w14:textId="68215340" w:rsidR="00D51A7C" w:rsidRPr="007B5FB0" w:rsidRDefault="001B7204" w:rsidP="00D51A7C">
            <w:pPr>
              <w:pStyle w:val="TAL"/>
              <w:rPr>
                <w:rFonts w:asciiTheme="majorHAnsi" w:hAnsiTheme="majorHAnsi" w:cstheme="majorHAnsi"/>
                <w:color w:val="000000" w:themeColor="text1"/>
                <w:szCs w:val="18"/>
                <w:lang w:eastAsia="ja-JP"/>
              </w:rPr>
            </w:pPr>
            <w:ins w:id="848" w:author="Ralf Bendlin (AT&amp;T)" w:date="2022-01-25T11:39:00Z">
              <w:r w:rsidRPr="007B5FB0">
                <w:rPr>
                  <w:rFonts w:asciiTheme="majorHAnsi" w:hAnsiTheme="majorHAnsi" w:cstheme="majorHAnsi"/>
                  <w:color w:val="000000" w:themeColor="text1"/>
                  <w:szCs w:val="18"/>
                  <w:lang w:eastAsia="ja-JP"/>
                </w:rPr>
                <w:t>Per band and per BC</w:t>
              </w:r>
            </w:ins>
            <w:del w:id="849" w:author="Ralf Bendlin (AT&amp;T)" w:date="2022-01-25T11:39:00Z">
              <w:r w:rsidR="00D51A7C" w:rsidRPr="007B5FB0" w:rsidDel="001B7204">
                <w:rPr>
                  <w:rFonts w:asciiTheme="majorHAnsi" w:hAnsiTheme="majorHAnsi" w:cstheme="majorHAnsi"/>
                  <w:color w:val="000000" w:themeColor="text1"/>
                  <w:szCs w:val="18"/>
                  <w:lang w:eastAsia="ja-JP"/>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92493"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CE355"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2A1C1A"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6DDA66" w14:textId="6A6DDA43"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850" w:author="Ralf Bendlin (AT&amp;T)" w:date="2022-01-25T11:40:00Z">
              <w:r w:rsidRPr="007B5FB0" w:rsidDel="001B7204">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Component 1 candidate values:</w:t>
            </w:r>
          </w:p>
          <w:p w14:paraId="758B92E7" w14:textId="12EBBAE7"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2E3528AB" w14:textId="4536A4FD"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{{FeType II PS M=1, NULL},{FeType II PS M=2 R=1, NULL}</w:t>
            </w:r>
            <w:ins w:id="851" w:author="Ralf Bendlin (AT&amp;T)" w:date="2022-01-25T11:40:00Z">
              <w:r w:rsidR="001B7204" w:rsidRPr="007B5FB0">
                <w:rPr>
                  <w:rFonts w:asciiTheme="majorHAnsi" w:hAnsiTheme="majorHAnsi" w:cstheme="majorHAnsi"/>
                  <w:color w:val="000000" w:themeColor="text1"/>
                  <w:szCs w:val="18"/>
                  <w:highlight w:val="yellow"/>
                </w:rPr>
                <w:t>[,  {FeType II PS M=2 R=2, NULL}]</w:t>
              </w:r>
            </w:ins>
            <w:r w:rsidRPr="007B5FB0">
              <w:rPr>
                <w:rFonts w:asciiTheme="majorHAnsi" w:hAnsiTheme="majorHAnsi" w:cstheme="majorHAnsi"/>
                <w:color w:val="000000" w:themeColor="text1"/>
                <w:szCs w:val="18"/>
              </w:rPr>
              <w:t>, {Type II, FeType II PS M=1}, {Type II, FeType II PS M=2 R=1} ,{eType II R=1, FeType II PS M=1},{eType II R=1, FeType II PS M=2 R=1}}</w:t>
            </w:r>
          </w:p>
          <w:p w14:paraId="4865FDB0" w14:textId="329696FF" w:rsidR="00D51A7C" w:rsidRPr="007B5FB0" w:rsidRDefault="001B7204" w:rsidP="00D51A7C">
            <w:pPr>
              <w:pStyle w:val="TAL"/>
              <w:rPr>
                <w:ins w:id="852" w:author="Ralf Bendlin (AT&amp;T)" w:date="2022-01-25T11:41:00Z"/>
                <w:rFonts w:asciiTheme="majorHAnsi" w:hAnsiTheme="majorHAnsi" w:cstheme="majorHAnsi"/>
                <w:color w:val="000000" w:themeColor="text1"/>
                <w:szCs w:val="18"/>
              </w:rPr>
            </w:pPr>
            <w:ins w:id="853" w:author="Ralf Bendlin (AT&amp;T)" w:date="2022-01-25T11:41:00Z">
              <w:r w:rsidRPr="007B5FB0">
                <w:rPr>
                  <w:rFonts w:asciiTheme="majorHAnsi" w:hAnsiTheme="majorHAnsi" w:cstheme="majorHAnsi"/>
                  <w:color w:val="000000" w:themeColor="text1"/>
                  <w:szCs w:val="18"/>
                  <w:highlight w:val="yellow"/>
                </w:rPr>
                <w:t>FFS: The list of {Codebook 2, Codebook 3} may be refined depending on outcome of discussion for FG 23-9-2 Component 1 and FG 23-9-4 Component 2</w:t>
              </w:r>
            </w:ins>
          </w:p>
          <w:p w14:paraId="1ED08776" w14:textId="77777777" w:rsidR="001B7204" w:rsidRPr="007B5FB0" w:rsidRDefault="001B7204" w:rsidP="00D51A7C">
            <w:pPr>
              <w:pStyle w:val="TAL"/>
              <w:rPr>
                <w:rFonts w:asciiTheme="majorHAnsi" w:hAnsiTheme="majorHAnsi" w:cstheme="majorHAnsi"/>
                <w:color w:val="000000" w:themeColor="text1"/>
                <w:szCs w:val="18"/>
              </w:rPr>
            </w:pPr>
          </w:p>
          <w:p w14:paraId="0BC2336A"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343B2141"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5B7799D9"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1655EE81"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79AB8814"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del w:id="854" w:author="Ralf Bendlin (AT&amp;T)" w:date="2022-01-25T11:40:00Z">
              <w:r w:rsidRPr="007B5FB0" w:rsidDel="001B7204">
                <w:rPr>
                  <w:rFonts w:asciiTheme="majorHAnsi" w:hAnsiTheme="majorHAnsi" w:cstheme="majorHAnsi"/>
                  <w:color w:val="000000" w:themeColor="text1"/>
                  <w:szCs w:val="18"/>
                </w:rPr>
                <w:delText>]</w:delText>
              </w:r>
            </w:del>
          </w:p>
          <w:p w14:paraId="44905077" w14:textId="77777777" w:rsidR="00D51A7C" w:rsidRPr="007B5FB0" w:rsidRDefault="00D51A7C" w:rsidP="00D51A7C">
            <w:pPr>
              <w:pStyle w:val="TAL"/>
              <w:rPr>
                <w:rFonts w:asciiTheme="majorHAnsi" w:hAnsiTheme="majorHAnsi" w:cstheme="majorHAnsi"/>
                <w:color w:val="000000" w:themeColor="text1"/>
                <w:szCs w:val="18"/>
              </w:rPr>
            </w:pPr>
          </w:p>
          <w:p w14:paraId="6F6BBFF7"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w:t>
            </w:r>
            <w:del w:id="855" w:author="Ralf Bendlin (AT&amp;T)" w:date="2022-01-25T11:41:00Z">
              <w:r w:rsidRPr="007B5FB0" w:rsidDel="001B7204">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23-9-5</w:t>
            </w:r>
            <w:del w:id="856" w:author="Ralf Bendlin (AT&amp;T)" w:date="2022-01-25T11:41:00Z">
              <w:r w:rsidRPr="007B5FB0" w:rsidDel="001B7204">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 xml:space="preserve">, then usage of active CSI-RS resources and ports for multiple codebooks in any slot is allowed only within those combinations </w:t>
            </w:r>
          </w:p>
          <w:p w14:paraId="13B065A9" w14:textId="77777777" w:rsidR="00D51A7C" w:rsidRPr="007B5FB0" w:rsidRDefault="00D51A7C" w:rsidP="00D51A7C">
            <w:pPr>
              <w:pStyle w:val="TAL"/>
              <w:rPr>
                <w:rFonts w:asciiTheme="majorHAnsi" w:hAnsiTheme="majorHAnsi" w:cstheme="majorHAnsi"/>
                <w:color w:val="000000" w:themeColor="text1"/>
                <w:szCs w:val="18"/>
              </w:rPr>
            </w:pPr>
          </w:p>
          <w:p w14:paraId="6C5C4A9A" w14:textId="77777777" w:rsidR="00D51A7C" w:rsidRPr="007B5FB0" w:rsidRDefault="00D51A7C" w:rsidP="00D51A7C">
            <w:pPr>
              <w:pStyle w:val="TAL"/>
              <w:rPr>
                <w:ins w:id="857" w:author="Ralf Bendlin (AT&amp;T)" w:date="2022-01-25T11:42:00Z"/>
                <w:rFonts w:asciiTheme="majorHAnsi" w:hAnsiTheme="majorHAnsi" w:cstheme="majorHAnsi"/>
                <w:color w:val="000000" w:themeColor="text1"/>
                <w:szCs w:val="18"/>
              </w:rPr>
            </w:pPr>
            <w:del w:id="858" w:author="Ralf Bendlin (AT&amp;T)" w:date="2022-01-25T11:42:00Z">
              <w:r w:rsidRPr="007B5FB0" w:rsidDel="001B7204">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 xml:space="preserve">Note 2: For coexisting of mixed codebooks in any slot, gNB need to honor 16-8, </w:t>
            </w:r>
            <w:del w:id="859" w:author="Ralf Bendlin (AT&amp;T)" w:date="2022-01-25T11:42:00Z">
              <w:r w:rsidRPr="007B5FB0" w:rsidDel="001B7204">
                <w:rPr>
                  <w:rFonts w:asciiTheme="majorHAnsi" w:hAnsiTheme="majorHAnsi" w:cstheme="majorHAnsi"/>
                  <w:color w:val="000000" w:themeColor="text1"/>
                  <w:szCs w:val="18"/>
                </w:rPr>
                <w:delText>23-10</w:delText>
              </w:r>
            </w:del>
            <w:ins w:id="860" w:author="Ralf Bendlin (AT&amp;T)" w:date="2022-01-25T11:42:00Z">
              <w:r w:rsidR="001B7204" w:rsidRPr="007B5FB0">
                <w:rPr>
                  <w:rFonts w:asciiTheme="majorHAnsi" w:hAnsiTheme="majorHAnsi" w:cstheme="majorHAnsi"/>
                  <w:color w:val="000000" w:themeColor="text1"/>
                  <w:szCs w:val="18"/>
                </w:rPr>
                <w:t>23-9-5</w:t>
              </w:r>
            </w:ins>
            <w:r w:rsidRPr="007B5FB0">
              <w:rPr>
                <w:rFonts w:asciiTheme="majorHAnsi" w:hAnsiTheme="majorHAnsi" w:cstheme="majorHAnsi"/>
                <w:color w:val="000000" w:themeColor="text1"/>
                <w:szCs w:val="18"/>
              </w:rPr>
              <w:t xml:space="preserve"> and per-codebook capability 2-36/40/41/43, 16-3a/b and 16-3a-1/16-3b-1, and 23-9-1</w:t>
            </w:r>
            <w:ins w:id="861" w:author="Ralf Bendlin (AT&amp;T)" w:date="2022-01-25T11:42:00Z">
              <w:r w:rsidR="001B7204" w:rsidRPr="007B5FB0">
                <w:rPr>
                  <w:rFonts w:asciiTheme="majorHAnsi" w:hAnsiTheme="majorHAnsi" w:cstheme="majorHAnsi"/>
                  <w:color w:val="000000" w:themeColor="text1"/>
                  <w:szCs w:val="18"/>
                </w:rPr>
                <w:t>/23-9-2/23-9-4</w:t>
              </w:r>
            </w:ins>
            <w:del w:id="862" w:author="Ralf Bendlin (AT&amp;T)" w:date="2022-01-25T11:42:00Z">
              <w:r w:rsidRPr="007B5FB0" w:rsidDel="001B7204">
                <w:rPr>
                  <w:rFonts w:asciiTheme="majorHAnsi" w:hAnsiTheme="majorHAnsi" w:cstheme="majorHAnsi"/>
                  <w:color w:val="000000" w:themeColor="text1"/>
                  <w:szCs w:val="18"/>
                </w:rPr>
                <w:delText>]</w:delText>
              </w:r>
            </w:del>
          </w:p>
          <w:p w14:paraId="3FB3BC2D" w14:textId="77777777" w:rsidR="00CF4966" w:rsidRPr="007B5FB0" w:rsidRDefault="00CF4966" w:rsidP="00D51A7C">
            <w:pPr>
              <w:pStyle w:val="TAL"/>
              <w:rPr>
                <w:ins w:id="863" w:author="Ralf Bendlin (AT&amp;T)" w:date="2022-01-25T11:42:00Z"/>
                <w:rFonts w:asciiTheme="majorHAnsi" w:hAnsiTheme="majorHAnsi" w:cstheme="majorHAnsi"/>
                <w:color w:val="000000" w:themeColor="text1"/>
                <w:szCs w:val="18"/>
              </w:rPr>
            </w:pPr>
          </w:p>
          <w:p w14:paraId="6C8504C2" w14:textId="6C4E330A" w:rsidR="00CF4966" w:rsidRPr="007B5FB0" w:rsidDel="00585EF6" w:rsidRDefault="00CF4966" w:rsidP="00D51A7C">
            <w:pPr>
              <w:pStyle w:val="TAL"/>
              <w:rPr>
                <w:rFonts w:asciiTheme="majorHAnsi" w:hAnsiTheme="majorHAnsi" w:cstheme="majorHAnsi"/>
                <w:color w:val="000000" w:themeColor="text1"/>
                <w:szCs w:val="18"/>
                <w:lang w:eastAsia="zh-CN"/>
              </w:rPr>
            </w:pPr>
            <w:ins w:id="864" w:author="Ralf Bendlin (AT&amp;T)" w:date="2022-01-25T11:42:00Z">
              <w:r w:rsidRPr="007B5FB0">
                <w:rPr>
                  <w:rFonts w:asciiTheme="majorHAnsi" w:hAnsiTheme="majorHAnsi" w:cstheme="majorHAnsi"/>
                  <w:color w:val="000000" w:themeColor="text1"/>
                  <w:szCs w:val="18"/>
                  <w:highlight w:val="yellow"/>
                  <w:lang w:eastAsia="zh-CN"/>
                </w:rPr>
                <w:t>[Note: If the list of triplets for a codebook combination is empty then the list of triplets is reused from the codebook combination indicated previously]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47538" w14:textId="517EF002"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17EA72D2"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M</w:t>
            </w:r>
            <w:del w:id="865" w:author="Ralf Bendlin (AT&amp;T)" w:date="2022-01-25T11:45:00Z">
              <w:r w:rsidRPr="007B5FB0" w:rsidDel="00CF4966">
                <w:rPr>
                  <w:rFonts w:asciiTheme="majorHAnsi" w:hAnsiTheme="majorHAnsi" w:cstheme="majorHAnsi"/>
                  <w:color w:val="000000" w:themeColor="text1"/>
                  <w:szCs w:val="18"/>
                  <w:vertAlign w:val="subscript"/>
                </w:rPr>
                <w:delText>v</w:delText>
              </w:r>
            </w:del>
            <w:r w:rsidRPr="007B5FB0">
              <w:rPr>
                <w:rFonts w:asciiTheme="majorHAnsi" w:hAnsiTheme="majorHAnsi" w:cstheme="majorHAnsi"/>
                <w:color w:val="000000" w:themeColor="text1"/>
                <w:szCs w:val="18"/>
              </w:rPr>
              <w:t xml:space="preserve">=2 </w:t>
            </w:r>
            <w:ins w:id="866" w:author="Ralf Bendlin (AT&amp;T)" w:date="2022-01-25T11:45:00Z">
              <w:r w:rsidR="00CF4966" w:rsidRPr="007B5FB0">
                <w:rPr>
                  <w:rFonts w:asciiTheme="majorHAnsi" w:hAnsiTheme="majorHAnsi" w:cstheme="majorHAnsi"/>
                  <w:color w:val="000000" w:themeColor="text1"/>
                  <w:szCs w:val="18"/>
                </w:rPr>
                <w:t xml:space="preserve">and R=1 </w:t>
              </w:r>
            </w:ins>
            <w:r w:rsidRPr="007B5FB0">
              <w:rPr>
                <w:rFonts w:asciiTheme="majorHAnsi" w:hAnsiTheme="majorHAnsi" w:cstheme="majorHAnsi"/>
                <w:color w:val="000000" w:themeColor="text1"/>
                <w:szCs w:val="18"/>
              </w:rPr>
              <w:t>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43BAC9" w14:textId="11D5C478"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867" w:author="Ralf Bendlin (AT&amp;T)" w:date="2022-01-25T11:45:00Z">
              <w:r w:rsidRPr="007B5FB0" w:rsidDel="00CF4966">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1. {Max # of Tx ports in one resource, Max # of resources and total # of Tx ports} to support Port-selection FeType-II with M=2 and R=1</w:t>
            </w:r>
            <w:del w:id="868" w:author="Ralf Bendlin (AT&amp;T)" w:date="2022-01-25T11:45:00Z">
              <w:r w:rsidRPr="007B5FB0" w:rsidDel="00CF4966">
                <w:rPr>
                  <w:rFonts w:asciiTheme="majorHAnsi" w:hAnsiTheme="majorHAnsi" w:cstheme="majorHAnsi"/>
                  <w:color w:val="000000" w:themeColor="text1"/>
                  <w:sz w:val="18"/>
                  <w:szCs w:val="18"/>
                </w:rPr>
                <w:delText>]</w:delText>
              </w:r>
            </w:del>
          </w:p>
          <w:p w14:paraId="72619738" w14:textId="46750EBE" w:rsidR="00D51A7C" w:rsidRPr="007B5FB0" w:rsidDel="00CF4966" w:rsidRDefault="00D51A7C" w:rsidP="00CF4966">
            <w:pPr>
              <w:autoSpaceDE w:val="0"/>
              <w:autoSpaceDN w:val="0"/>
              <w:adjustRightInd w:val="0"/>
              <w:snapToGrid w:val="0"/>
              <w:spacing w:afterLines="50" w:after="120"/>
              <w:contextualSpacing/>
              <w:rPr>
                <w:del w:id="869" w:author="Ralf Bendlin (AT&amp;T)" w:date="2022-01-25T11:45: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parameter combinations with M=2</w:t>
            </w:r>
          </w:p>
          <w:p w14:paraId="24F33642" w14:textId="4AA63770" w:rsidR="00D51A7C" w:rsidRPr="007B5FB0" w:rsidDel="00CF4966" w:rsidRDefault="00D51A7C" w:rsidP="00CF4966">
            <w:pPr>
              <w:autoSpaceDE w:val="0"/>
              <w:autoSpaceDN w:val="0"/>
              <w:adjustRightInd w:val="0"/>
              <w:snapToGrid w:val="0"/>
              <w:spacing w:afterLines="50" w:after="120"/>
              <w:contextualSpacing/>
              <w:rPr>
                <w:del w:id="870" w:author="Ralf Bendlin (AT&amp;T)" w:date="2022-01-25T11:45:00Z"/>
                <w:rFonts w:asciiTheme="majorHAnsi" w:hAnsiTheme="majorHAnsi" w:cstheme="majorHAnsi"/>
                <w:color w:val="000000" w:themeColor="text1"/>
                <w:sz w:val="18"/>
                <w:szCs w:val="18"/>
              </w:rPr>
            </w:pPr>
            <w:del w:id="871" w:author="Ralf Bendlin (AT&amp;T)" w:date="2022-01-25T11:45:00Z">
              <w:r w:rsidRPr="007B5FB0" w:rsidDel="00CF4966">
                <w:rPr>
                  <w:rFonts w:asciiTheme="majorHAnsi" w:hAnsiTheme="majorHAnsi" w:cstheme="majorHAnsi"/>
                  <w:color w:val="000000" w:themeColor="text1"/>
                  <w:sz w:val="18"/>
                  <w:szCs w:val="18"/>
                </w:rPr>
                <w:delText>[3. Support of DFT FD bases of size N]</w:delText>
              </w:r>
            </w:del>
          </w:p>
          <w:p w14:paraId="0618CBC2" w14:textId="77777777" w:rsidR="00D51A7C" w:rsidRPr="007B5FB0" w:rsidRDefault="00D51A7C" w:rsidP="00CF496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14A05BCF"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12ED8D60" w:rsidR="00D51A7C" w:rsidRPr="007B5FB0" w:rsidRDefault="00D51A7C" w:rsidP="00D51A7C">
            <w:pPr>
              <w:pStyle w:val="TAL"/>
              <w:rPr>
                <w:rFonts w:asciiTheme="majorHAnsi" w:hAnsiTheme="majorHAnsi" w:cstheme="majorHAnsi"/>
                <w:color w:val="000000" w:themeColor="text1"/>
                <w:szCs w:val="18"/>
                <w:lang w:eastAsia="ja-JP"/>
              </w:rPr>
            </w:pPr>
            <w:del w:id="872" w:author="Ralf Bendlin (AT&amp;T)" w:date="2022-01-25T11:45:00Z">
              <w:r w:rsidRPr="007B5FB0" w:rsidDel="00CF4966">
                <w:rPr>
                  <w:rFonts w:asciiTheme="majorHAnsi" w:hAnsiTheme="majorHAnsi" w:cstheme="majorHAnsi"/>
                  <w:color w:val="000000" w:themeColor="text1"/>
                  <w:szCs w:val="18"/>
                  <w:lang w:eastAsia="ja-JP"/>
                </w:rPr>
                <w:delText>[</w:delText>
              </w:r>
            </w:del>
            <w:r w:rsidRPr="007B5FB0">
              <w:rPr>
                <w:rFonts w:asciiTheme="majorHAnsi" w:hAnsiTheme="majorHAnsi" w:cstheme="majorHAnsi"/>
                <w:color w:val="000000" w:themeColor="text1"/>
                <w:szCs w:val="18"/>
                <w:lang w:eastAsia="ja-JP"/>
              </w:rPr>
              <w:t>per band and per BC</w:t>
            </w:r>
            <w:del w:id="873" w:author="Ralf Bendlin (AT&amp;T)" w:date="2022-01-25T11:45:00Z">
              <w:r w:rsidRPr="007B5FB0" w:rsidDel="00CF4966">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A04302" w14:textId="6CA940A5" w:rsidR="00D51A7C" w:rsidRPr="007B5FB0" w:rsidRDefault="00D51A7C" w:rsidP="00D51A7C">
            <w:pPr>
              <w:pStyle w:val="TAL"/>
              <w:rPr>
                <w:rFonts w:asciiTheme="majorHAnsi" w:hAnsiTheme="majorHAnsi" w:cstheme="majorHAnsi"/>
                <w:color w:val="000000" w:themeColor="text1"/>
                <w:szCs w:val="18"/>
              </w:rPr>
            </w:pPr>
            <w:del w:id="874" w:author="Ralf Bendlin (AT&amp;T)" w:date="2022-01-25T11:46:00Z">
              <w:r w:rsidRPr="007B5FB0" w:rsidDel="00CF4966">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 xml:space="preserve">Component 1 candidate values </w:t>
            </w:r>
          </w:p>
          <w:p w14:paraId="4C376344" w14:textId="3C6B9692"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w:t>
            </w:r>
            <w:del w:id="875" w:author="Ralf Bendlin (AT&amp;T)" w:date="2022-01-25T11:47:00Z">
              <w:r w:rsidRPr="007B5FB0" w:rsidDel="00CF4966">
                <w:rPr>
                  <w:rFonts w:asciiTheme="majorHAnsi" w:hAnsiTheme="majorHAnsi" w:cstheme="majorHAnsi"/>
                  <w:color w:val="000000" w:themeColor="text1"/>
                  <w:szCs w:val="18"/>
                </w:rPr>
                <w:delText xml:space="preserve">16 </w:delText>
              </w:r>
            </w:del>
            <w:ins w:id="876" w:author="Ralf Bendlin (AT&amp;T)" w:date="2022-01-25T11:47:00Z">
              <w:r w:rsidR="00CF4966" w:rsidRPr="007B5FB0">
                <w:rPr>
                  <w:rFonts w:asciiTheme="majorHAnsi" w:hAnsiTheme="majorHAnsi" w:cstheme="majorHAnsi"/>
                  <w:color w:val="000000" w:themeColor="text1"/>
                  <w:szCs w:val="18"/>
                </w:rPr>
                <w:t xml:space="preserve">8 </w:t>
              </w:r>
            </w:ins>
            <w:r w:rsidRPr="007B5FB0">
              <w:rPr>
                <w:rFonts w:asciiTheme="majorHAnsi" w:hAnsiTheme="majorHAnsi" w:cstheme="majorHAnsi"/>
                <w:color w:val="000000" w:themeColor="text1"/>
                <w:szCs w:val="18"/>
              </w:rPr>
              <w:t xml:space="preserve">triplets </w:t>
            </w:r>
          </w:p>
          <w:p w14:paraId="03E802BF"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76BE0119"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723D0042" w14:textId="77777777"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del w:id="877" w:author="Ralf Bendlin (AT&amp;T)" w:date="2022-01-25T11:46:00Z">
              <w:r w:rsidRPr="007B5FB0" w:rsidDel="00CF4966">
                <w:rPr>
                  <w:rFonts w:asciiTheme="majorHAnsi" w:hAnsiTheme="majorHAnsi" w:cstheme="majorHAnsi"/>
                  <w:color w:val="000000" w:themeColor="text1"/>
                  <w:szCs w:val="18"/>
                </w:rPr>
                <w:delText>]</w:delText>
              </w:r>
            </w:del>
          </w:p>
          <w:p w14:paraId="293FDEA3" w14:textId="1BF6E65E" w:rsidR="00D51A7C" w:rsidRPr="007B5FB0" w:rsidDel="00CF4966" w:rsidRDefault="00D51A7C" w:rsidP="00D51A7C">
            <w:pPr>
              <w:pStyle w:val="TAL"/>
              <w:rPr>
                <w:del w:id="878" w:author="Ralf Bendlin (AT&amp;T)" w:date="2022-01-25T11:45:00Z"/>
                <w:rFonts w:asciiTheme="majorHAnsi" w:hAnsiTheme="majorHAnsi" w:cstheme="majorHAnsi"/>
                <w:color w:val="000000" w:themeColor="text1"/>
                <w:szCs w:val="18"/>
              </w:rPr>
            </w:pPr>
          </w:p>
          <w:p w14:paraId="657EBED8" w14:textId="69F0658F" w:rsidR="00D51A7C" w:rsidRPr="007B5FB0" w:rsidRDefault="00D51A7C" w:rsidP="00D51A7C">
            <w:pPr>
              <w:pStyle w:val="TAL"/>
              <w:rPr>
                <w:rFonts w:asciiTheme="majorHAnsi" w:hAnsiTheme="majorHAnsi" w:cstheme="majorHAnsi"/>
                <w:color w:val="000000" w:themeColor="text1"/>
                <w:szCs w:val="18"/>
              </w:rPr>
            </w:pPr>
            <w:del w:id="879" w:author="Ralf Bendlin (AT&amp;T)" w:date="2022-01-25T11:45:00Z">
              <w:r w:rsidRPr="007B5FB0" w:rsidDel="00CF4966">
                <w:rPr>
                  <w:rFonts w:asciiTheme="majorHAnsi" w:hAnsiTheme="majorHAnsi" w:cstheme="majorHAnsi"/>
                  <w:color w:val="000000" w:themeColor="text1"/>
                  <w:szCs w:val="18"/>
                </w:rPr>
                <w:delText>[Component 4 candidate values: {N=2 only, N=2 and N=4}]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215C3ECB"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76F526" w14:textId="334654FA" w:rsidR="00D51A7C" w:rsidRPr="007B5FB0" w:rsidDel="001B7204" w:rsidRDefault="00D51A7C" w:rsidP="001B7204">
            <w:pPr>
              <w:autoSpaceDE w:val="0"/>
              <w:autoSpaceDN w:val="0"/>
              <w:adjustRightInd w:val="0"/>
              <w:snapToGrid w:val="0"/>
              <w:spacing w:afterLines="50" w:after="120"/>
              <w:contextualSpacing/>
              <w:jc w:val="both"/>
              <w:rPr>
                <w:del w:id="880" w:author="Ralf Bendlin (AT&amp;T)" w:date="2022-01-25T11:38: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of rank 3, 4 for FeType-II</w:t>
            </w:r>
          </w:p>
          <w:p w14:paraId="57F2F082" w14:textId="2C36CAFF" w:rsidR="00D51A7C" w:rsidRPr="007B5FB0" w:rsidRDefault="00D51A7C" w:rsidP="001B720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81" w:author="Ralf Bendlin (AT&amp;T)" w:date="2022-01-25T11:38:00Z">
              <w:r w:rsidRPr="007B5FB0" w:rsidDel="001B7204">
                <w:rPr>
                  <w:rFonts w:asciiTheme="majorHAnsi" w:hAnsiTheme="majorHAnsi" w:cstheme="majorHAnsi"/>
                  <w:color w:val="000000" w:themeColor="text1"/>
                  <w:sz w:val="18"/>
                  <w:szCs w:val="18"/>
                </w:rPr>
                <w:delText>FFS separate capabilities for M = 1 and M = 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25872629"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del w:id="882" w:author="Ralf Bendlin (AT&amp;T)" w:date="2022-01-25T11:38:00Z">
              <w:r w:rsidRPr="007B5FB0" w:rsidDel="001B7204">
                <w:rPr>
                  <w:rFonts w:asciiTheme="majorHAnsi" w:hAnsiTheme="majorHAnsi" w:cstheme="majorHAnsi"/>
                  <w:color w:val="000000" w:themeColor="text1"/>
                  <w:szCs w:val="18"/>
                </w:rPr>
                <w:delText>[, 23-9-2]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37D2268A"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5D8C038C" w:rsidR="00D51A7C" w:rsidRPr="007B5FB0" w:rsidRDefault="00D51A7C" w:rsidP="00D51A7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6A2F8B6C"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51A7C" w:rsidRPr="007B5FB0" w14:paraId="2620E91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BEBA7" w14:textId="5D3A8215"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DC34B8" w14:textId="289D4502" w:rsidR="00D51A7C" w:rsidRPr="007B5FB0" w:rsidRDefault="00D51A7C" w:rsidP="00D51A7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F4285" w14:textId="346D2E5A"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97F741" w14:textId="77777777" w:rsidR="00D51A7C" w:rsidRPr="007B5FB0" w:rsidRDefault="00D51A7C" w:rsidP="00D51A7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 = 2 for FeType-II</w:t>
            </w:r>
          </w:p>
          <w:p w14:paraId="7B07D3AF" w14:textId="6FF55A2B" w:rsidR="00D51A7C" w:rsidRPr="007B5FB0" w:rsidRDefault="00D51A7C" w:rsidP="00D51A7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883" w:author="Ralf Bendlin (AT&amp;T)" w:date="2022-01-25T11:46:00Z">
              <w:r w:rsidRPr="007B5FB0" w:rsidDel="00CF4966">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2. {Max # of Tx ports in one resource, Max # of resources and total # of Tx ports} to support to support Port-selection FeType-II with M=2 and R=2</w:t>
            </w:r>
            <w:del w:id="884" w:author="Ralf Bendlin (AT&amp;T)" w:date="2022-01-25T11:46:00Z">
              <w:r w:rsidRPr="007B5FB0" w:rsidDel="00CF4966">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50EBF0" w14:textId="3291107E"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850B3"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C95E8"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FA592" w14:textId="77777777" w:rsidR="00D51A7C" w:rsidRPr="007B5FB0" w:rsidRDefault="00D51A7C" w:rsidP="00D51A7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FA609" w14:textId="5186CA83" w:rsidR="00D51A7C" w:rsidRPr="007B5FB0" w:rsidRDefault="00D51A7C" w:rsidP="00D51A7C">
            <w:pPr>
              <w:pStyle w:val="TAL"/>
              <w:rPr>
                <w:rFonts w:asciiTheme="majorHAnsi" w:hAnsiTheme="majorHAnsi" w:cstheme="majorHAnsi"/>
                <w:color w:val="000000" w:themeColor="text1"/>
                <w:szCs w:val="18"/>
                <w:lang w:eastAsia="ja-JP"/>
              </w:rPr>
            </w:pPr>
            <w:del w:id="885" w:author="Ralf Bendlin (AT&amp;T)" w:date="2022-01-25T11:46:00Z">
              <w:r w:rsidRPr="007B5FB0" w:rsidDel="00CF4966">
                <w:rPr>
                  <w:rFonts w:asciiTheme="majorHAnsi" w:hAnsiTheme="majorHAnsi" w:cstheme="majorHAnsi"/>
                  <w:color w:val="000000" w:themeColor="text1"/>
                  <w:szCs w:val="18"/>
                </w:rPr>
                <w:delText>[</w:delText>
              </w:r>
            </w:del>
            <w:r w:rsidRPr="007B5FB0">
              <w:rPr>
                <w:rFonts w:asciiTheme="majorHAnsi" w:hAnsiTheme="majorHAnsi" w:cstheme="majorHAnsi"/>
                <w:color w:val="000000" w:themeColor="text1"/>
                <w:szCs w:val="18"/>
              </w:rPr>
              <w:t>per band and per BC</w:t>
            </w:r>
            <w:del w:id="886" w:author="Ralf Bendlin (AT&amp;T)" w:date="2022-01-25T11:46:00Z">
              <w:r w:rsidRPr="007B5FB0" w:rsidDel="00CF4966">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1727F" w14:textId="77777777" w:rsidR="00D51A7C" w:rsidRPr="007B5FB0" w:rsidRDefault="00D51A7C" w:rsidP="00D51A7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25A0F" w14:textId="77777777" w:rsidR="00D51A7C" w:rsidRPr="007B5FB0" w:rsidRDefault="00D51A7C" w:rsidP="00D51A7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F5EF2E" w14:textId="77777777" w:rsidR="00D51A7C" w:rsidRPr="007B5FB0" w:rsidRDefault="00D51A7C" w:rsidP="00D51A7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F2688C" w14:textId="77777777" w:rsidR="00CF4966" w:rsidRPr="007B5FB0" w:rsidRDefault="00CF4966" w:rsidP="00CF4966">
            <w:pPr>
              <w:pStyle w:val="TAL"/>
              <w:rPr>
                <w:ins w:id="887" w:author="Ralf Bendlin (AT&amp;T)" w:date="2022-01-25T11:47:00Z"/>
                <w:rFonts w:asciiTheme="majorHAnsi" w:hAnsiTheme="majorHAnsi" w:cstheme="majorHAnsi"/>
                <w:color w:val="000000" w:themeColor="text1"/>
                <w:szCs w:val="18"/>
              </w:rPr>
            </w:pPr>
            <w:ins w:id="888" w:author="Ralf Bendlin (AT&amp;T)" w:date="2022-01-25T11:47:00Z">
              <w:r w:rsidRPr="007B5FB0">
                <w:rPr>
                  <w:rFonts w:asciiTheme="majorHAnsi" w:hAnsiTheme="majorHAnsi" w:cstheme="majorHAnsi"/>
                  <w:color w:val="000000" w:themeColor="text1"/>
                  <w:szCs w:val="18"/>
                </w:rPr>
                <w:t>Component 2 candidate values:</w:t>
              </w:r>
            </w:ins>
          </w:p>
          <w:p w14:paraId="7AA1C6BB" w14:textId="77777777" w:rsidR="00CF4966" w:rsidRPr="007B5FB0" w:rsidRDefault="00CF4966" w:rsidP="00CF4966">
            <w:pPr>
              <w:pStyle w:val="TAL"/>
              <w:rPr>
                <w:ins w:id="889" w:author="Ralf Bendlin (AT&amp;T)" w:date="2022-01-25T11:47:00Z"/>
                <w:rFonts w:asciiTheme="majorHAnsi" w:hAnsiTheme="majorHAnsi" w:cstheme="majorHAnsi"/>
                <w:color w:val="000000" w:themeColor="text1"/>
                <w:szCs w:val="18"/>
              </w:rPr>
            </w:pPr>
            <w:ins w:id="890" w:author="Ralf Bendlin (AT&amp;T)" w:date="2022-01-25T11:47:00Z">
              <w:r w:rsidRPr="007B5FB0">
                <w:rPr>
                  <w:rFonts w:asciiTheme="majorHAnsi" w:hAnsiTheme="majorHAnsi" w:cstheme="majorHAnsi"/>
                  <w:color w:val="000000" w:themeColor="text1"/>
                  <w:szCs w:val="18"/>
                </w:rPr>
                <w:t>• Maximum 8 triplets</w:t>
              </w:r>
            </w:ins>
          </w:p>
          <w:p w14:paraId="2B51F3B0" w14:textId="77777777" w:rsidR="00CF4966" w:rsidRPr="007B5FB0" w:rsidRDefault="00CF4966" w:rsidP="00CF4966">
            <w:pPr>
              <w:pStyle w:val="TAL"/>
              <w:rPr>
                <w:ins w:id="891" w:author="Ralf Bendlin (AT&amp;T)" w:date="2022-01-25T11:47:00Z"/>
                <w:rFonts w:asciiTheme="majorHAnsi" w:hAnsiTheme="majorHAnsi" w:cstheme="majorHAnsi"/>
                <w:color w:val="000000" w:themeColor="text1"/>
                <w:szCs w:val="18"/>
              </w:rPr>
            </w:pPr>
            <w:ins w:id="892" w:author="Ralf Bendlin (AT&amp;T)" w:date="2022-01-25T11:47:00Z">
              <w:r w:rsidRPr="007B5FB0">
                <w:rPr>
                  <w:rFonts w:asciiTheme="majorHAnsi" w:hAnsiTheme="majorHAnsi" w:cstheme="majorHAnsi"/>
                  <w:color w:val="000000" w:themeColor="text1"/>
                  <w:szCs w:val="18"/>
                </w:rPr>
                <w:t>• Max # of Tx ports in one resource: {4,8,12,16,24,32}</w:t>
              </w:r>
            </w:ins>
          </w:p>
          <w:p w14:paraId="01FE753E" w14:textId="77777777" w:rsidR="00CF4966" w:rsidRPr="007B5FB0" w:rsidRDefault="00CF4966" w:rsidP="00CF4966">
            <w:pPr>
              <w:pStyle w:val="TAL"/>
              <w:rPr>
                <w:ins w:id="893" w:author="Ralf Bendlin (AT&amp;T)" w:date="2022-01-25T11:47:00Z"/>
                <w:rFonts w:asciiTheme="majorHAnsi" w:hAnsiTheme="majorHAnsi" w:cstheme="majorHAnsi"/>
                <w:color w:val="000000" w:themeColor="text1"/>
                <w:szCs w:val="18"/>
              </w:rPr>
            </w:pPr>
            <w:ins w:id="894" w:author="Ralf Bendlin (AT&amp;T)" w:date="2022-01-25T11:47:00Z">
              <w:r w:rsidRPr="007B5FB0">
                <w:rPr>
                  <w:rFonts w:asciiTheme="majorHAnsi" w:hAnsiTheme="majorHAnsi" w:cstheme="majorHAnsi"/>
                  <w:color w:val="000000" w:themeColor="text1"/>
                  <w:szCs w:val="18"/>
                </w:rPr>
                <w:t xml:space="preserve">• Max # resources: </w:t>
              </w:r>
              <w:r w:rsidRPr="007B5FB0">
                <w:rPr>
                  <w:rFonts w:asciiTheme="majorHAnsi" w:hAnsiTheme="majorHAnsi" w:cstheme="majorHAnsi"/>
                  <w:color w:val="000000" w:themeColor="text1"/>
                  <w:szCs w:val="18"/>
                  <w:highlight w:val="yellow"/>
                </w:rPr>
                <w:t>[{1 to 64}]</w:t>
              </w:r>
            </w:ins>
          </w:p>
          <w:p w14:paraId="7BE589C1" w14:textId="19E477E2" w:rsidR="00D51A7C" w:rsidRPr="007B5FB0" w:rsidRDefault="00CF4966" w:rsidP="00CF4966">
            <w:pPr>
              <w:pStyle w:val="TAL"/>
              <w:rPr>
                <w:rFonts w:asciiTheme="majorHAnsi" w:hAnsiTheme="majorHAnsi" w:cstheme="majorHAnsi"/>
                <w:color w:val="000000" w:themeColor="text1"/>
                <w:szCs w:val="18"/>
              </w:rPr>
            </w:pPr>
            <w:ins w:id="895" w:author="Ralf Bendlin (AT&amp;T)" w:date="2022-01-25T11:47:00Z">
              <w:r w:rsidRPr="007B5FB0">
                <w:rPr>
                  <w:rFonts w:asciiTheme="majorHAnsi" w:hAnsiTheme="majorHAnsi" w:cstheme="majorHAnsi"/>
                  <w:color w:val="000000" w:themeColor="text1"/>
                  <w:szCs w:val="18"/>
                </w:rPr>
                <w:t xml:space="preserve">• Max # total ports: </w:t>
              </w:r>
              <w:r w:rsidRPr="007B5FB0">
                <w:rPr>
                  <w:rFonts w:asciiTheme="majorHAnsi" w:hAnsiTheme="majorHAnsi" w:cstheme="majorHAnsi"/>
                  <w:color w:val="000000" w:themeColor="text1"/>
                  <w:szCs w:val="18"/>
                  <w:highlight w:val="yellow"/>
                </w:rPr>
                <w:t>[{4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2AD59" w14:textId="67B59C9F" w:rsidR="00D51A7C" w:rsidRPr="007B5FB0" w:rsidRDefault="00D51A7C" w:rsidP="00D51A7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96" w:name="_Hlk88508175"/>
      <w:r w:rsidRPr="00DB33F1">
        <w:rPr>
          <w:rFonts w:ascii="Arial" w:eastAsia="Batang" w:hAnsi="Arial"/>
          <w:sz w:val="32"/>
          <w:szCs w:val="32"/>
          <w:lang w:val="en-US" w:eastAsia="ko-KR"/>
        </w:rPr>
        <w:lastRenderedPageBreak/>
        <w:t>NR_ext_to_71GH</w:t>
      </w:r>
      <w:bookmarkEnd w:id="896"/>
      <w:r w:rsidRPr="00DB33F1">
        <w:rPr>
          <w:rFonts w:ascii="Arial" w:eastAsia="Batang" w:hAnsi="Arial"/>
          <w:sz w:val="32"/>
          <w:szCs w:val="32"/>
          <w:lang w:val="en-US"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rsidRPr="00D04111"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604D8E4C" w14:textId="77777777" w:rsidR="00CE5E64" w:rsidRPr="005D0E21" w:rsidRDefault="00CE5E6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Pr="005D0E21" w:rsidRDefault="00CE5E6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5C6D3C" w:rsidRPr="00D04111"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5D0E21" w:rsidRDefault="005C6D3C" w:rsidP="005C6D3C">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060D5AC" w:rsidR="005C6D3C" w:rsidRPr="005D0E21" w:rsidRDefault="005C6D3C" w:rsidP="005C6D3C">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Basic FR2-2 </w:t>
            </w:r>
            <w:r w:rsidR="0020602E" w:rsidRPr="005D0E21">
              <w:rPr>
                <w:rFonts w:asciiTheme="majorHAnsi" w:eastAsia="SimSun" w:hAnsiTheme="majorHAnsi" w:cstheme="majorHAnsi"/>
                <w:color w:val="000000" w:themeColor="text1"/>
                <w:szCs w:val="18"/>
                <w:lang w:eastAsia="zh-CN"/>
              </w:rPr>
              <w:t xml:space="preserve">DL </w:t>
            </w:r>
            <w:r w:rsidRPr="005D0E21">
              <w:rPr>
                <w:rFonts w:asciiTheme="majorHAnsi" w:eastAsia="SimSun"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3964FCE6" w14:textId="10DE90E4" w:rsidR="005C6D3C" w:rsidRPr="005D0E2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sidDel="009C5E7F">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rPr>
              <w:t>1</w:t>
            </w:r>
            <w:r w:rsidR="005C6D3C" w:rsidRPr="005D0E21">
              <w:rPr>
                <w:rFonts w:asciiTheme="majorHAnsi" w:hAnsiTheme="majorHAnsi" w:cstheme="majorHAnsi"/>
                <w:color w:val="000000" w:themeColor="text1"/>
                <w:sz w:val="18"/>
                <w:szCs w:val="18"/>
              </w:rPr>
              <w:t xml:space="preserve">. Support </w:t>
            </w:r>
            <w:r w:rsidRPr="005D0E21">
              <w:rPr>
                <w:rFonts w:asciiTheme="majorHAnsi" w:hAnsiTheme="majorHAnsi" w:cstheme="majorHAnsi"/>
                <w:color w:val="000000" w:themeColor="text1"/>
                <w:sz w:val="18"/>
                <w:szCs w:val="18"/>
              </w:rPr>
              <w:t xml:space="preserve">reception of </w:t>
            </w:r>
            <w:r w:rsidR="005C6D3C" w:rsidRPr="005D0E21">
              <w:rPr>
                <w:rFonts w:asciiTheme="majorHAnsi" w:hAnsiTheme="majorHAnsi" w:cstheme="majorHAnsi"/>
                <w:color w:val="000000" w:themeColor="text1"/>
                <w:sz w:val="18"/>
                <w:szCs w:val="18"/>
              </w:rPr>
              <w:t>120kHz subcarrier spacing for DL data and control channels</w:t>
            </w:r>
            <w:r w:rsidRPr="005D0E21">
              <w:rPr>
                <w:rFonts w:asciiTheme="majorHAnsi" w:hAnsiTheme="majorHAnsi" w:cstheme="majorHAnsi"/>
                <w:color w:val="000000" w:themeColor="text1"/>
                <w:sz w:val="18"/>
                <w:szCs w:val="18"/>
              </w:rPr>
              <w:t xml:space="preserve">, SSB, </w:t>
            </w:r>
            <w:r w:rsidR="005C6D3C" w:rsidRPr="005D0E21">
              <w:rPr>
                <w:rFonts w:asciiTheme="majorHAnsi" w:hAnsiTheme="majorHAnsi" w:cstheme="majorHAnsi"/>
                <w:color w:val="000000" w:themeColor="text1"/>
                <w:sz w:val="18"/>
                <w:szCs w:val="18"/>
              </w:rPr>
              <w:t xml:space="preserve"> and reference signals in FR2-2</w:t>
            </w:r>
            <w:r w:rsidRPr="005D0E21">
              <w:rPr>
                <w:rFonts w:asciiTheme="majorHAnsi" w:hAnsiTheme="majorHAnsi" w:cstheme="majorHAnsi"/>
                <w:color w:val="000000" w:themeColor="text1"/>
                <w:sz w:val="18"/>
                <w:szCs w:val="18"/>
              </w:rPr>
              <w:t xml:space="preserve"> for non-initial access</w:t>
            </w:r>
          </w:p>
          <w:p w14:paraId="77377FDB" w14:textId="77777777" w:rsidR="005C6D3C" w:rsidRPr="005D0E2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5D0E2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50525647" w:rsidR="005C6D3C" w:rsidRPr="005D0E21" w:rsidRDefault="003E6860" w:rsidP="005C6D3C">
            <w:pPr>
              <w:pStyle w:val="TAL"/>
              <w:rPr>
                <w:rFonts w:asciiTheme="majorHAnsi" w:eastAsia="SimSun" w:hAnsiTheme="majorHAnsi" w:cstheme="majorHAnsi"/>
                <w:color w:val="000000" w:themeColor="text1"/>
                <w:szCs w:val="18"/>
                <w:lang w:eastAsia="zh-CN"/>
              </w:rPr>
            </w:pPr>
            <w:ins w:id="897" w:author="Ralf Bendlin (AT&amp;T)" w:date="2022-01-22T10:27:00Z">
              <w:r w:rsidRPr="005D0E21">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9F8D6AA" w14:textId="1C01CE0E" w:rsidR="005C6D3C" w:rsidRPr="005D0E21" w:rsidRDefault="003E6860" w:rsidP="005C6D3C">
            <w:pPr>
              <w:pStyle w:val="TAL"/>
              <w:rPr>
                <w:rFonts w:asciiTheme="majorHAnsi" w:hAnsiTheme="majorHAnsi" w:cstheme="majorHAnsi"/>
                <w:color w:val="000000" w:themeColor="text1"/>
                <w:szCs w:val="18"/>
                <w:lang w:eastAsia="ja-JP"/>
              </w:rPr>
            </w:pPr>
            <w:ins w:id="898" w:author="Ralf Bendlin (AT&amp;T)" w:date="2022-01-22T10:27:00Z">
              <w:r w:rsidRPr="005D0E21">
                <w:rPr>
                  <w:rFonts w:asciiTheme="majorHAnsi" w:hAnsiTheme="majorHAnsi" w:cstheme="majorHAnsi"/>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5D0E21" w:rsidRDefault="005C6D3C" w:rsidP="005C6D3C">
            <w:pPr>
              <w:rPr>
                <w:rFonts w:asciiTheme="majorHAnsi" w:hAnsiTheme="majorHAnsi" w:cstheme="majorHAnsi"/>
                <w:color w:val="000000" w:themeColor="text1"/>
                <w:sz w:val="18"/>
                <w:szCs w:val="18"/>
                <w:lang w:val="en-US" w:eastAsia="zh-CN"/>
              </w:rPr>
            </w:pPr>
            <w:r w:rsidRPr="005D0E2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3F90EF20" w:rsidR="005C6D3C" w:rsidRPr="005D0E21" w:rsidRDefault="005C6D3C" w:rsidP="005C6D3C">
            <w:pPr>
              <w:pStyle w:val="TAL"/>
              <w:rPr>
                <w:rFonts w:asciiTheme="majorHAnsi" w:eastAsia="SimSun" w:hAnsiTheme="majorHAnsi" w:cstheme="majorHAnsi"/>
                <w:color w:val="000000" w:themeColor="text1"/>
                <w:szCs w:val="18"/>
                <w:lang w:eastAsia="zh-CN"/>
              </w:rPr>
            </w:pPr>
            <w:del w:id="899" w:author="Ralf Bendlin (AT&amp;T)" w:date="2022-01-22T10:27:00Z">
              <w:r w:rsidRPr="005D0E21" w:rsidDel="003E6860">
                <w:rPr>
                  <w:rFonts w:asciiTheme="majorHAnsi" w:hAnsiTheme="majorHAnsi" w:cstheme="majorHAnsi"/>
                  <w:color w:val="000000" w:themeColor="text1"/>
                  <w:szCs w:val="18"/>
                </w:rPr>
                <w:delText>[per UE][</w:delText>
              </w:r>
            </w:del>
            <w:r w:rsidRPr="005D0E21">
              <w:rPr>
                <w:rFonts w:asciiTheme="majorHAnsi" w:hAnsiTheme="majorHAnsi" w:cstheme="majorHAnsi"/>
                <w:color w:val="000000" w:themeColor="text1"/>
                <w:szCs w:val="18"/>
              </w:rPr>
              <w:t>per band</w:t>
            </w:r>
            <w:del w:id="900" w:author="Ralf Bendlin (AT&amp;T)" w:date="2022-01-22T10:27:00Z">
              <w:r w:rsidRPr="005D0E21" w:rsidDel="003E6860">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795D308" w14:textId="73B8FA2F" w:rsidR="005C6D3C" w:rsidRPr="005D0E21" w:rsidRDefault="003E6860" w:rsidP="005C6D3C">
            <w:pPr>
              <w:pStyle w:val="TAL"/>
              <w:rPr>
                <w:rFonts w:asciiTheme="majorHAnsi" w:hAnsiTheme="majorHAnsi" w:cstheme="majorHAnsi"/>
                <w:color w:val="000000" w:themeColor="text1"/>
                <w:szCs w:val="18"/>
                <w:lang w:eastAsia="ja-JP"/>
              </w:rPr>
            </w:pPr>
            <w:ins w:id="901" w:author="Ralf Bendlin (AT&amp;T)" w:date="2022-01-22T10:27:00Z">
              <w:r w:rsidRPr="005D0E21">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39CDA549" w14:textId="2EF56CE7" w:rsidR="005C6D3C" w:rsidRPr="005D0E21" w:rsidRDefault="003E6860" w:rsidP="005C6D3C">
            <w:pPr>
              <w:pStyle w:val="TAL"/>
              <w:rPr>
                <w:rFonts w:asciiTheme="majorHAnsi" w:hAnsiTheme="majorHAnsi" w:cstheme="majorHAnsi"/>
                <w:color w:val="000000" w:themeColor="text1"/>
                <w:szCs w:val="18"/>
                <w:lang w:eastAsia="ja-JP"/>
              </w:rPr>
            </w:pPr>
            <w:ins w:id="902" w:author="Ralf Bendlin (AT&amp;T)" w:date="2022-01-22T10:27:00Z">
              <w:r w:rsidRPr="005D0E21">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214AB105" w14:textId="539D7F30" w:rsidR="005C6D3C" w:rsidRPr="005D0E21" w:rsidRDefault="003E6860" w:rsidP="005C6D3C">
            <w:pPr>
              <w:pStyle w:val="TAL"/>
              <w:rPr>
                <w:rFonts w:asciiTheme="majorHAnsi" w:hAnsiTheme="majorHAnsi" w:cstheme="majorHAnsi"/>
                <w:color w:val="000000" w:themeColor="text1"/>
                <w:szCs w:val="18"/>
                <w:lang w:eastAsia="ja-JP"/>
              </w:rPr>
            </w:pPr>
            <w:ins w:id="903" w:author="Ralf Bendlin (AT&amp;T)" w:date="2022-01-22T10:27:00Z">
              <w:r w:rsidRPr="005D0E21">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4975DBF1" w14:textId="04DDF718" w:rsidR="005C6D3C" w:rsidRPr="005D0E21" w:rsidRDefault="00055A86" w:rsidP="005C6D3C">
            <w:pPr>
              <w:pStyle w:val="TAL"/>
              <w:rPr>
                <w:rFonts w:asciiTheme="majorHAnsi" w:hAnsiTheme="majorHAnsi" w:cstheme="majorHAnsi"/>
                <w:color w:val="000000" w:themeColor="text1"/>
                <w:szCs w:val="18"/>
              </w:rPr>
            </w:pPr>
            <w:ins w:id="904" w:author="Ralf Bendlin (AT&amp;T)" w:date="2022-01-22T10:33:00Z">
              <w:r w:rsidRPr="005D0E21">
                <w:rPr>
                  <w:rFonts w:asciiTheme="majorHAnsi" w:hAnsiTheme="majorHAnsi" w:cstheme="majorHAnsi"/>
                  <w:color w:val="000000" w:themeColor="text1"/>
                  <w:szCs w:val="18"/>
                </w:rPr>
                <w:t>A UE that supports FR2-2 must indicate this FG is supported</w:t>
              </w:r>
            </w:ins>
          </w:p>
        </w:tc>
        <w:tc>
          <w:tcPr>
            <w:tcW w:w="1276" w:type="dxa"/>
            <w:tcBorders>
              <w:top w:val="single" w:sz="4" w:space="0" w:color="auto"/>
              <w:left w:val="single" w:sz="4" w:space="0" w:color="auto"/>
              <w:bottom w:val="single" w:sz="4" w:space="0" w:color="auto"/>
              <w:right w:val="single" w:sz="4" w:space="0" w:color="auto"/>
            </w:tcBorders>
          </w:tcPr>
          <w:p w14:paraId="1B33B6EC" w14:textId="77777777" w:rsidR="005C6D3C" w:rsidRPr="005D0E21" w:rsidDel="00055A86" w:rsidRDefault="005C6D3C" w:rsidP="005C6D3C">
            <w:pPr>
              <w:pStyle w:val="TAL"/>
              <w:rPr>
                <w:del w:id="905" w:author="Ralf Bendlin (AT&amp;T)" w:date="2022-01-22T10:33: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29FD2E03" w14:textId="77777777" w:rsidR="005C6D3C" w:rsidRPr="005D0E21" w:rsidDel="00055A86" w:rsidRDefault="005C6D3C" w:rsidP="005C6D3C">
            <w:pPr>
              <w:pStyle w:val="TAL"/>
              <w:rPr>
                <w:del w:id="906" w:author="Ralf Bendlin (AT&amp;T)" w:date="2022-01-22T10:33:00Z"/>
                <w:rFonts w:asciiTheme="majorHAnsi" w:hAnsiTheme="majorHAnsi" w:cstheme="majorHAnsi"/>
                <w:color w:val="000000" w:themeColor="text1"/>
                <w:szCs w:val="18"/>
              </w:rPr>
            </w:pPr>
          </w:p>
          <w:p w14:paraId="49837F32" w14:textId="7909B7D2" w:rsidR="005C6D3C" w:rsidRPr="005D0E21" w:rsidRDefault="005C6D3C" w:rsidP="005C6D3C">
            <w:pPr>
              <w:pStyle w:val="TAL"/>
              <w:rPr>
                <w:rFonts w:asciiTheme="majorHAnsi" w:hAnsiTheme="majorHAnsi" w:cstheme="majorHAnsi"/>
                <w:color w:val="000000" w:themeColor="text1"/>
                <w:szCs w:val="18"/>
                <w:lang w:eastAsia="ja-JP"/>
              </w:rPr>
            </w:pPr>
            <w:del w:id="907" w:author="Ralf Bendlin (AT&amp;T)" w:date="2022-01-22T10:33:00Z">
              <w:r w:rsidRPr="005D0E21" w:rsidDel="00055A86">
                <w:rPr>
                  <w:rFonts w:asciiTheme="majorHAnsi" w:hAnsiTheme="majorHAnsi" w:cstheme="majorHAnsi"/>
                  <w:color w:val="000000" w:themeColor="text1"/>
                  <w:szCs w:val="18"/>
                </w:rPr>
                <w:delText>A UE that supports FR2-2 must indicate this FG is supported</w:delText>
              </w:r>
            </w:del>
          </w:p>
        </w:tc>
      </w:tr>
      <w:tr w:rsidR="00055A86" w:rsidRPr="00D04111" w14:paraId="1C6E05E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58AA16D" w14:textId="3C869800"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25FD186" w14:textId="1282062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10F5F67F" w14:textId="2132CAF4"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34A0C2BD"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120KHz SCS and length 139</w:t>
            </w:r>
          </w:p>
          <w:p w14:paraId="46FE206E" w14:textId="165BAD2C"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1E2F01F1" w14:textId="76894DF3" w:rsidR="00055A86" w:rsidRPr="005D0E21" w:rsidRDefault="00055A86" w:rsidP="00055A86">
            <w:pPr>
              <w:pStyle w:val="TAL"/>
              <w:rPr>
                <w:rFonts w:asciiTheme="majorHAnsi" w:eastAsia="ＭＳ 明朝" w:hAnsiTheme="majorHAnsi" w:cstheme="majorHAnsi"/>
                <w:color w:val="000000" w:themeColor="text1"/>
                <w:szCs w:val="18"/>
                <w:lang w:eastAsia="ja-JP"/>
              </w:rPr>
            </w:pPr>
            <w:del w:id="908" w:author="Ralf Bendlin (AT&amp;T)" w:date="2022-01-22T10:28:00Z">
              <w:r w:rsidRPr="005D0E21" w:rsidDel="003E6860">
                <w:rPr>
                  <w:rFonts w:asciiTheme="majorHAnsi" w:eastAsia="ＭＳ 明朝" w:hAnsiTheme="majorHAnsi" w:cstheme="majorHAnsi"/>
                  <w:color w:val="000000" w:themeColor="text1"/>
                  <w:szCs w:val="18"/>
                </w:rPr>
                <w:delText>[</w:delText>
              </w:r>
            </w:del>
            <w:r w:rsidRPr="005D0E21">
              <w:rPr>
                <w:rFonts w:asciiTheme="majorHAnsi" w:eastAsia="ＭＳ 明朝" w:hAnsiTheme="majorHAnsi" w:cstheme="majorHAnsi"/>
                <w:color w:val="000000" w:themeColor="text1"/>
                <w:szCs w:val="18"/>
              </w:rPr>
              <w:t>24-1</w:t>
            </w:r>
            <w:del w:id="909" w:author="Ralf Bendlin (AT&amp;T)" w:date="2022-01-22T10:28:00Z">
              <w:r w:rsidRPr="005D0E21" w:rsidDel="003E6860">
                <w:rPr>
                  <w:rFonts w:asciiTheme="majorHAnsi" w:eastAsia="ＭＳ 明朝"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0C6A3632" w14:textId="07309E37" w:rsidR="00055A86" w:rsidRPr="005D0E21" w:rsidRDefault="00055A86" w:rsidP="00055A86">
            <w:pPr>
              <w:pStyle w:val="TAL"/>
              <w:rPr>
                <w:rFonts w:asciiTheme="majorHAnsi" w:eastAsia="SimSun" w:hAnsiTheme="majorHAnsi" w:cstheme="majorHAnsi"/>
                <w:color w:val="000000" w:themeColor="text1"/>
                <w:szCs w:val="18"/>
                <w:lang w:eastAsia="zh-CN"/>
              </w:rPr>
            </w:pPr>
            <w:ins w:id="910" w:author="Ralf Bendlin (AT&amp;T)" w:date="2022-01-22T10:29:00Z">
              <w:r w:rsidRPr="005D0E21">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1ADE61E" w14:textId="6F32647E" w:rsidR="00055A86" w:rsidRPr="005D0E21" w:rsidRDefault="00055A86" w:rsidP="00055A86">
            <w:pPr>
              <w:pStyle w:val="TAL"/>
              <w:rPr>
                <w:rFonts w:asciiTheme="majorHAnsi" w:eastAsia="SimSun" w:hAnsiTheme="majorHAnsi" w:cstheme="majorHAnsi"/>
                <w:color w:val="000000" w:themeColor="text1"/>
                <w:szCs w:val="18"/>
                <w:lang w:eastAsia="zh-CN"/>
              </w:rPr>
            </w:pPr>
            <w:ins w:id="911" w:author="Ralf Bendlin (AT&amp;T)" w:date="2022-01-22T10:29:00Z">
              <w:r w:rsidRPr="005D0E21">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761F173" w14:textId="7B461EAB" w:rsidR="00055A86" w:rsidRPr="005D0E21" w:rsidRDefault="00055A86" w:rsidP="00055A86">
            <w:pPr>
              <w:rPr>
                <w:rFonts w:asciiTheme="majorHAnsi" w:eastAsia="SimSun" w:hAnsiTheme="majorHAnsi" w:cstheme="majorHAnsi"/>
                <w:color w:val="000000" w:themeColor="text1"/>
                <w:sz w:val="18"/>
                <w:szCs w:val="18"/>
                <w:lang w:eastAsia="zh-CN"/>
              </w:rPr>
            </w:pPr>
            <w:ins w:id="912" w:author="Ralf Bendlin (AT&amp;T)" w:date="2022-01-22T10:29:00Z">
              <w:r w:rsidRPr="005D0E21">
                <w:rPr>
                  <w:rFonts w:asciiTheme="majorHAnsi" w:eastAsia="SimSun" w:hAnsiTheme="majorHAnsi" w:cstheme="majorHAnsi"/>
                  <w:color w:val="000000" w:themeColor="text1"/>
                  <w:sz w:val="18"/>
                  <w:szCs w:val="18"/>
                  <w:lang w:eastAsia="zh-CN"/>
                </w:rPr>
                <w:t>UL in FR2-2 is not supported</w:t>
              </w:r>
            </w:ins>
          </w:p>
        </w:tc>
        <w:tc>
          <w:tcPr>
            <w:tcW w:w="1276" w:type="dxa"/>
            <w:tcBorders>
              <w:top w:val="single" w:sz="4" w:space="0" w:color="auto"/>
              <w:left w:val="single" w:sz="4" w:space="0" w:color="auto"/>
              <w:bottom w:val="single" w:sz="4" w:space="0" w:color="auto"/>
              <w:right w:val="single" w:sz="4" w:space="0" w:color="auto"/>
            </w:tcBorders>
          </w:tcPr>
          <w:p w14:paraId="3378BFD7" w14:textId="4C1391B6" w:rsidR="00055A86" w:rsidRPr="005D0E21" w:rsidRDefault="00055A86" w:rsidP="00055A86">
            <w:pPr>
              <w:pStyle w:val="TAL"/>
              <w:rPr>
                <w:rFonts w:asciiTheme="majorHAnsi" w:eastAsia="SimSun" w:hAnsiTheme="majorHAnsi" w:cstheme="majorHAnsi"/>
                <w:color w:val="000000" w:themeColor="text1"/>
                <w:szCs w:val="18"/>
                <w:lang w:eastAsia="zh-CN"/>
              </w:rPr>
            </w:pPr>
            <w:ins w:id="913" w:author="Ralf Bendlin (AT&amp;T)" w:date="2022-01-22T10:29:00Z">
              <w:r w:rsidRPr="005D0E21">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3A6466A2" w14:textId="25C9DC3E" w:rsidR="00055A86" w:rsidRPr="005D0E21" w:rsidRDefault="00055A86" w:rsidP="00055A86">
            <w:pPr>
              <w:pStyle w:val="TAL"/>
              <w:rPr>
                <w:rFonts w:asciiTheme="majorHAnsi" w:eastAsia="SimSun" w:hAnsiTheme="majorHAnsi" w:cstheme="majorHAnsi"/>
                <w:color w:val="000000" w:themeColor="text1"/>
                <w:szCs w:val="18"/>
                <w:lang w:eastAsia="zh-CN"/>
              </w:rPr>
            </w:pPr>
            <w:ins w:id="914" w:author="Ralf Bendlin (AT&amp;T)" w:date="2022-01-22T10:29:00Z">
              <w:r w:rsidRPr="005D0E21">
                <w:rPr>
                  <w:rFonts w:asciiTheme="majorHAnsi" w:eastAsia="SimSun"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8C2324A" w14:textId="4C130A4B" w:rsidR="00055A86" w:rsidRPr="005D0E21" w:rsidRDefault="00055A86" w:rsidP="00055A86">
            <w:pPr>
              <w:pStyle w:val="TAL"/>
              <w:rPr>
                <w:rFonts w:asciiTheme="majorHAnsi" w:eastAsia="SimSun" w:hAnsiTheme="majorHAnsi" w:cstheme="majorHAnsi"/>
                <w:color w:val="000000" w:themeColor="text1"/>
                <w:szCs w:val="18"/>
                <w:lang w:eastAsia="zh-CN"/>
              </w:rPr>
            </w:pPr>
            <w:ins w:id="915" w:author="Ralf Bendlin (AT&amp;T)" w:date="2022-01-22T10:29:00Z">
              <w:r w:rsidRPr="005D0E21">
                <w:rPr>
                  <w:rFonts w:asciiTheme="majorHAnsi" w:eastAsia="SimSun"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D1007C5" w14:textId="117EBBF0" w:rsidR="00055A86" w:rsidRPr="005D0E21" w:rsidRDefault="00055A86" w:rsidP="00055A86">
            <w:pPr>
              <w:pStyle w:val="TAL"/>
              <w:rPr>
                <w:rFonts w:asciiTheme="majorHAnsi" w:eastAsia="SimSun" w:hAnsiTheme="majorHAnsi" w:cstheme="majorHAnsi"/>
                <w:color w:val="000000" w:themeColor="text1"/>
                <w:szCs w:val="18"/>
                <w:lang w:eastAsia="zh-CN"/>
              </w:rPr>
            </w:pPr>
            <w:ins w:id="916" w:author="Ralf Bendlin (AT&amp;T)" w:date="2022-01-22T10:29:00Z">
              <w:r w:rsidRPr="005D0E21">
                <w:rPr>
                  <w:rFonts w:asciiTheme="majorHAnsi" w:eastAsia="SimSun"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B06BD99" w14:textId="5EE12DEF" w:rsidR="00055A86" w:rsidRPr="00C54F3B" w:rsidRDefault="00055A86" w:rsidP="00055A8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DB197A5" w14:textId="77777777" w:rsidR="00055A86" w:rsidRPr="005D0E21" w:rsidDel="00055A86" w:rsidRDefault="00055A86" w:rsidP="00055A86">
            <w:pPr>
              <w:pStyle w:val="TAL"/>
              <w:rPr>
                <w:del w:id="917" w:author="Ralf Bendlin (AT&amp;T)" w:date="2022-01-22T10:33: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41135E26" w14:textId="75184B87" w:rsidR="00055A86" w:rsidRPr="005D0E21" w:rsidDel="00055A86" w:rsidRDefault="00055A86" w:rsidP="00055A86">
            <w:pPr>
              <w:pStyle w:val="TAL"/>
              <w:rPr>
                <w:del w:id="918" w:author="Ralf Bendlin (AT&amp;T)" w:date="2022-01-22T10:33:00Z"/>
                <w:rFonts w:asciiTheme="majorHAnsi" w:hAnsiTheme="majorHAnsi" w:cstheme="majorHAnsi"/>
                <w:color w:val="000000" w:themeColor="text1"/>
                <w:szCs w:val="18"/>
              </w:rPr>
            </w:pPr>
          </w:p>
          <w:p w14:paraId="0CA476CB" w14:textId="26B47C7B" w:rsidR="00055A86" w:rsidRPr="005D0E21" w:rsidRDefault="00055A86" w:rsidP="00055A86">
            <w:pPr>
              <w:pStyle w:val="TAL"/>
              <w:rPr>
                <w:rFonts w:asciiTheme="majorHAnsi" w:hAnsiTheme="majorHAnsi" w:cstheme="majorHAnsi"/>
                <w:color w:val="000000" w:themeColor="text1"/>
                <w:szCs w:val="18"/>
              </w:rPr>
            </w:pPr>
            <w:del w:id="919" w:author="Ralf Bendlin (AT&amp;T)" w:date="2022-01-22T10:33:00Z">
              <w:r w:rsidRPr="005D0E21" w:rsidDel="00055A86">
                <w:rPr>
                  <w:rFonts w:asciiTheme="majorHAnsi" w:hAnsiTheme="majorHAnsi" w:cstheme="majorHAnsi"/>
                  <w:color w:val="000000" w:themeColor="text1"/>
                  <w:szCs w:val="18"/>
                </w:rPr>
                <w:delText>[A UE that supports FR2-2 must indicate this FG is supported]</w:delText>
              </w:r>
            </w:del>
          </w:p>
        </w:tc>
      </w:tr>
      <w:tr w:rsidR="007D6972" w:rsidRPr="00D04111" w14:paraId="24BB7721" w14:textId="77777777" w:rsidTr="00055A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8865" w14:textId="387447BC" w:rsidR="007D6972" w:rsidRPr="005D0E21" w:rsidRDefault="007D6972" w:rsidP="007D6972">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Wideband PRACH </w:t>
            </w:r>
            <w:ins w:id="920" w:author="Ralf Bendlin (AT&amp;T)" w:date="2022-01-22T10:39:00Z">
              <w:r w:rsidRPr="005D0E21">
                <w:rPr>
                  <w:rFonts w:asciiTheme="majorHAnsi" w:hAnsiTheme="majorHAnsi" w:cstheme="majorHAnsi"/>
                  <w:color w:val="000000" w:themeColor="text1"/>
                  <w:szCs w:val="18"/>
                  <w:lang w:eastAsia="zh-CN"/>
                </w:rPr>
                <w:t>for 120 kHz in FR2-2</w:t>
              </w:r>
            </w:ins>
            <w:del w:id="921" w:author="Ralf Bendlin (AT&amp;T)" w:date="2022-01-22T10:39:00Z">
              <w:r w:rsidRPr="005D0E21" w:rsidDel="007D6972">
                <w:rPr>
                  <w:rFonts w:asciiTheme="majorHAnsi" w:hAnsiTheme="majorHAnsi" w:cstheme="majorHAnsi"/>
                  <w:color w:val="000000" w:themeColor="text1"/>
                  <w:szCs w:val="18"/>
                  <w:lang w:eastAsia="zh-CN"/>
                </w:rPr>
                <w:delText xml:space="preserve"> </w:delText>
              </w:r>
              <w:r w:rsidRPr="005D0E21" w:rsidDel="007D6972">
                <w:rPr>
                  <w:rFonts w:asciiTheme="majorHAnsi" w:hAnsiTheme="majorHAnsi" w:cstheme="majorHAnsi"/>
                  <w:color w:val="000000" w:themeColor="text1"/>
                  <w:szCs w:val="18"/>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5D0E21" w:rsidRDefault="007D6972" w:rsidP="007D6972">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1AD653D3" w14:textId="02A4B77E"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A83EB" w14:textId="0BDC7308" w:rsidR="007D6972" w:rsidRPr="005D0E21" w:rsidRDefault="007D6972" w:rsidP="007D6972">
            <w:pPr>
              <w:pStyle w:val="TAL"/>
              <w:rPr>
                <w:rFonts w:asciiTheme="majorHAnsi" w:eastAsia="ＭＳ 明朝" w:hAnsiTheme="majorHAnsi" w:cstheme="majorHAnsi"/>
                <w:color w:val="000000" w:themeColor="text1"/>
                <w:szCs w:val="18"/>
                <w:highlight w:val="yellow"/>
                <w:lang w:eastAsia="ja-JP"/>
              </w:rPr>
            </w:pPr>
            <w:del w:id="922" w:author="Ralf Bendlin (AT&amp;T)" w:date="2022-01-22T10:39:00Z">
              <w:r w:rsidRPr="005D0E21" w:rsidDel="007D6972">
                <w:rPr>
                  <w:rFonts w:asciiTheme="majorHAnsi" w:eastAsia="ＭＳ 明朝" w:hAnsiTheme="majorHAnsi" w:cstheme="majorHAnsi"/>
                  <w:color w:val="000000" w:themeColor="text1"/>
                  <w:szCs w:val="18"/>
                </w:rPr>
                <w:delText>[</w:delText>
              </w:r>
            </w:del>
            <w:r w:rsidRPr="005D0E21">
              <w:rPr>
                <w:rFonts w:asciiTheme="majorHAnsi" w:eastAsia="ＭＳ 明朝" w:hAnsiTheme="majorHAnsi" w:cstheme="majorHAnsi"/>
                <w:color w:val="000000" w:themeColor="text1"/>
                <w:szCs w:val="18"/>
              </w:rPr>
              <w:t>24-1a</w:t>
            </w:r>
            <w:del w:id="923" w:author="Ralf Bendlin (AT&amp;T)" w:date="2022-01-22T10:39:00Z">
              <w:r w:rsidRPr="005D0E21" w:rsidDel="007D6972">
                <w:rPr>
                  <w:rFonts w:asciiTheme="majorHAnsi" w:eastAsia="ＭＳ 明朝"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5D0E21" w:rsidRDefault="007D6972" w:rsidP="007D6972">
            <w:pPr>
              <w:rPr>
                <w:rFonts w:asciiTheme="majorHAnsi" w:hAnsiTheme="majorHAnsi" w:cstheme="majorHAnsi"/>
                <w:color w:val="000000" w:themeColor="text1"/>
                <w:sz w:val="18"/>
                <w:szCs w:val="18"/>
              </w:rPr>
            </w:pPr>
            <w:ins w:id="924" w:author="Ralf Bendlin (AT&amp;T)" w:date="2022-01-22T10:39:00Z">
              <w:r w:rsidRPr="005D0E21">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5D0E21" w:rsidRDefault="007D6972" w:rsidP="007D6972">
            <w:pPr>
              <w:rPr>
                <w:rFonts w:asciiTheme="majorHAnsi" w:hAnsiTheme="majorHAnsi" w:cstheme="majorHAnsi"/>
                <w:color w:val="000000" w:themeColor="text1"/>
                <w:sz w:val="18"/>
                <w:szCs w:val="18"/>
              </w:rPr>
            </w:pPr>
            <w:ins w:id="925" w:author="Ralf Bendlin (AT&amp;T)" w:date="2022-01-22T10:39:00Z">
              <w:r w:rsidRPr="005D0E21">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5D0E21" w:rsidRDefault="007D6972" w:rsidP="007D6972">
            <w:pPr>
              <w:rPr>
                <w:rFonts w:asciiTheme="majorHAnsi" w:hAnsiTheme="majorHAnsi" w:cstheme="majorHAnsi"/>
                <w:color w:val="000000" w:themeColor="text1"/>
                <w:sz w:val="18"/>
                <w:szCs w:val="18"/>
              </w:rPr>
            </w:pPr>
            <w:ins w:id="926" w:author="Ralf Bendlin (AT&amp;T)" w:date="2022-01-22T10:39:00Z">
              <w:r w:rsidRPr="005D0E21">
                <w:rPr>
                  <w:rFonts w:asciiTheme="majorHAnsi" w:hAnsiTheme="majorHAnsi" w:cstheme="majorHAnsi"/>
                  <w:color w:val="000000" w:themeColor="text1"/>
                  <w:sz w:val="18"/>
                  <w:szCs w:val="18"/>
                </w:rPr>
                <w:t>Wideband PRACH for 120 kHz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5D0E21" w:rsidRDefault="007D6972" w:rsidP="007D6972">
            <w:pPr>
              <w:rPr>
                <w:rFonts w:asciiTheme="majorHAnsi" w:hAnsiTheme="majorHAnsi" w:cstheme="majorHAnsi"/>
                <w:color w:val="000000" w:themeColor="text1"/>
                <w:sz w:val="18"/>
                <w:szCs w:val="18"/>
              </w:rPr>
            </w:pPr>
            <w:ins w:id="927" w:author="Ralf Bendlin (AT&amp;T)" w:date="2022-01-22T10:39:00Z">
              <w:r w:rsidRPr="005D0E21">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5D0E21" w:rsidRDefault="007D6972" w:rsidP="007D6972">
            <w:pPr>
              <w:rPr>
                <w:rFonts w:asciiTheme="majorHAnsi" w:hAnsiTheme="majorHAnsi" w:cstheme="majorHAnsi"/>
                <w:color w:val="000000" w:themeColor="text1"/>
                <w:sz w:val="18"/>
                <w:szCs w:val="18"/>
              </w:rPr>
            </w:pPr>
            <w:ins w:id="928" w:author="Ralf Bendlin (AT&amp;T)" w:date="2022-01-22T10:39:00Z">
              <w:r w:rsidRPr="005D0E21">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5D0E21" w:rsidRDefault="007D6972" w:rsidP="007D6972">
            <w:pPr>
              <w:rPr>
                <w:rFonts w:asciiTheme="majorHAnsi" w:hAnsiTheme="majorHAnsi" w:cstheme="majorHAnsi"/>
                <w:color w:val="000000" w:themeColor="text1"/>
                <w:sz w:val="18"/>
                <w:szCs w:val="18"/>
              </w:rPr>
            </w:pPr>
            <w:ins w:id="929" w:author="Ralf Bendlin (AT&amp;T)" w:date="2022-01-22T10:39:00Z">
              <w:r w:rsidRPr="005D0E21">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5D0E21" w:rsidRDefault="007D6972" w:rsidP="007D6972">
            <w:pPr>
              <w:rPr>
                <w:rFonts w:asciiTheme="majorHAnsi" w:hAnsiTheme="majorHAnsi" w:cstheme="majorHAnsi"/>
                <w:color w:val="000000" w:themeColor="text1"/>
                <w:sz w:val="18"/>
                <w:szCs w:val="18"/>
              </w:rPr>
            </w:pPr>
            <w:ins w:id="930" w:author="Ralf Bendlin (AT&amp;T)" w:date="2022-01-22T10:39:00Z">
              <w:r w:rsidRPr="005D0E21">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311BB" w14:textId="3C071606" w:rsidR="007D6972" w:rsidRPr="005D0E21" w:rsidRDefault="007D6972" w:rsidP="007D6972">
            <w:pPr>
              <w:pStyle w:val="TAL"/>
              <w:rPr>
                <w:ins w:id="931" w:author="Ralf Bendlin (AT&amp;T)" w:date="2022-01-22T10:41:00Z"/>
                <w:rFonts w:asciiTheme="majorHAnsi" w:hAnsiTheme="majorHAnsi" w:cstheme="majorHAnsi"/>
                <w:color w:val="000000" w:themeColor="text1"/>
                <w:szCs w:val="18"/>
              </w:rPr>
            </w:pPr>
            <w:ins w:id="932" w:author="Ralf Bendlin (AT&amp;T)" w:date="2022-01-22T10:34:00Z">
              <w:r w:rsidRPr="005D0E21">
                <w:rPr>
                  <w:rFonts w:asciiTheme="majorHAnsi" w:hAnsiTheme="majorHAnsi" w:cstheme="majorHAnsi"/>
                  <w:color w:val="000000" w:themeColor="text1"/>
                  <w:szCs w:val="18"/>
                  <w:highlight w:val="yellow"/>
                </w:rPr>
                <w:t>[A UE that supports F</w:t>
              </w:r>
            </w:ins>
            <w:ins w:id="933" w:author="Ralf Bendlin (AT&amp;T)" w:date="2022-01-22T10:41:00Z">
              <w:r w:rsidRPr="005D0E21">
                <w:rPr>
                  <w:rFonts w:asciiTheme="majorHAnsi" w:hAnsiTheme="majorHAnsi" w:cstheme="majorHAnsi"/>
                  <w:color w:val="000000" w:themeColor="text1"/>
                  <w:szCs w:val="18"/>
                  <w:highlight w:val="yellow"/>
                </w:rPr>
                <w:t xml:space="preserve">G </w:t>
              </w:r>
            </w:ins>
            <w:ins w:id="934" w:author="Ralf Bendlin (AT&amp;T)" w:date="2022-01-22T10:34:00Z">
              <w:r w:rsidRPr="005D0E21">
                <w:rPr>
                  <w:rFonts w:asciiTheme="majorHAnsi" w:hAnsiTheme="majorHAnsi" w:cstheme="majorHAnsi"/>
                  <w:color w:val="000000" w:themeColor="text1"/>
                  <w:szCs w:val="18"/>
                  <w:highlight w:val="yellow"/>
                </w:rPr>
                <w:t>2</w:t>
              </w:r>
            </w:ins>
            <w:ins w:id="935" w:author="Ralf Bendlin (AT&amp;T)" w:date="2022-01-22T10:41:00Z">
              <w:r w:rsidRPr="005D0E21">
                <w:rPr>
                  <w:rFonts w:asciiTheme="majorHAnsi" w:hAnsiTheme="majorHAnsi" w:cstheme="majorHAnsi"/>
                  <w:color w:val="000000" w:themeColor="text1"/>
                  <w:szCs w:val="18"/>
                  <w:highlight w:val="yellow"/>
                </w:rPr>
                <w:t>4</w:t>
              </w:r>
            </w:ins>
            <w:ins w:id="936" w:author="Ralf Bendlin (AT&amp;T)" w:date="2022-01-22T10:34:00Z">
              <w:r w:rsidRPr="005D0E21">
                <w:rPr>
                  <w:rFonts w:asciiTheme="majorHAnsi" w:hAnsiTheme="majorHAnsi" w:cstheme="majorHAnsi"/>
                  <w:color w:val="000000" w:themeColor="text1"/>
                  <w:szCs w:val="18"/>
                  <w:highlight w:val="yellow"/>
                </w:rPr>
                <w:t>-2 must indicate this FG is supported]</w:t>
              </w:r>
            </w:ins>
            <w:del w:id="937" w:author="Ralf Bendlin (AT&amp;T)" w:date="2022-01-22T10:40:00Z">
              <w:r w:rsidRPr="005D0E21" w:rsidDel="007D6972">
                <w:rPr>
                  <w:rFonts w:asciiTheme="majorHAnsi" w:hAnsiTheme="majorHAnsi" w:cstheme="majorHAnsi"/>
                  <w:color w:val="000000" w:themeColor="text1"/>
                  <w:szCs w:val="18"/>
                </w:rPr>
                <w:delText>FFS: whether to split this FG for SA and DC</w:delText>
              </w:r>
            </w:del>
          </w:p>
          <w:p w14:paraId="14175A1F" w14:textId="77777777" w:rsidR="007D6972" w:rsidRPr="005D0E21" w:rsidRDefault="007D6972" w:rsidP="007D6972">
            <w:pPr>
              <w:pStyle w:val="TAL"/>
              <w:rPr>
                <w:ins w:id="938" w:author="Ralf Bendlin (AT&amp;T)" w:date="2022-01-22T10:41:00Z"/>
                <w:rFonts w:asciiTheme="majorHAnsi" w:hAnsiTheme="majorHAnsi" w:cstheme="majorHAnsi"/>
                <w:color w:val="000000" w:themeColor="text1"/>
                <w:szCs w:val="18"/>
              </w:rPr>
            </w:pPr>
          </w:p>
          <w:p w14:paraId="346BE0D9" w14:textId="47317B74" w:rsidR="007D6972" w:rsidRPr="005D0E21" w:rsidRDefault="007D6972" w:rsidP="007D6972">
            <w:pPr>
              <w:pStyle w:val="TAL"/>
              <w:rPr>
                <w:rFonts w:cs="Arial"/>
                <w:color w:val="000000" w:themeColor="text1"/>
                <w:szCs w:val="18"/>
              </w:rPr>
            </w:pPr>
            <w:ins w:id="939" w:author="Ralf Bendlin (AT&amp;T)" w:date="2022-01-22T10:41:00Z">
              <w:r w:rsidRPr="005D0E21">
                <w:rPr>
                  <w:rFonts w:cs="Arial"/>
                  <w:color w:val="000000" w:themeColor="text1"/>
                  <w:szCs w:val="18"/>
                  <w:highlight w:val="yellow"/>
                </w:rPr>
                <w:t>[Note: This FG is only supported in bands for shared spectrum operation]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EF1C9" w14:textId="124DD58D"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t>
            </w:r>
            <w:del w:id="940" w:author="Ralf Bendlin (AT&amp;T)" w:date="2022-01-22T10:40:00Z">
              <w:r w:rsidRPr="005D0E21" w:rsidDel="007D6972">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with</w:t>
            </w:r>
            <w:del w:id="941" w:author="Ralf Bendlin (AT&amp;T)" w:date="2022-01-22T10:40:00Z">
              <w:r w:rsidRPr="005D0E21" w:rsidDel="007D6972">
                <w:rPr>
                  <w:rFonts w:asciiTheme="majorHAnsi" w:hAnsiTheme="majorHAnsi" w:cstheme="majorHAnsi"/>
                  <w:color w:val="000000" w:themeColor="text1"/>
                  <w:szCs w:val="18"/>
                </w:rPr>
                <w:delText>/without]</w:delText>
              </w:r>
            </w:del>
            <w:r w:rsidRPr="005D0E21">
              <w:rPr>
                <w:rFonts w:asciiTheme="majorHAnsi" w:hAnsiTheme="majorHAnsi" w:cstheme="majorHAnsi"/>
                <w:color w:val="000000" w:themeColor="text1"/>
                <w:szCs w:val="18"/>
              </w:rPr>
              <w:t>capability signalling</w:t>
            </w:r>
          </w:p>
          <w:p w14:paraId="436E7FCA" w14:textId="77777777" w:rsidR="007D6972" w:rsidRPr="005D0E21" w:rsidRDefault="007D6972" w:rsidP="007D6972">
            <w:pPr>
              <w:pStyle w:val="TAL"/>
              <w:rPr>
                <w:rFonts w:asciiTheme="majorHAnsi" w:hAnsiTheme="majorHAnsi" w:cstheme="majorHAnsi"/>
                <w:color w:val="000000" w:themeColor="text1"/>
                <w:szCs w:val="18"/>
              </w:rPr>
            </w:pPr>
          </w:p>
          <w:p w14:paraId="299DB6A8" w14:textId="281B199A" w:rsidR="007D6972" w:rsidRPr="005D0E21" w:rsidRDefault="007D6972" w:rsidP="007D6972">
            <w:pPr>
              <w:pStyle w:val="TAL"/>
              <w:rPr>
                <w:rFonts w:asciiTheme="majorHAnsi" w:hAnsiTheme="majorHAnsi" w:cstheme="majorHAnsi"/>
                <w:color w:val="000000" w:themeColor="text1"/>
                <w:szCs w:val="18"/>
              </w:rPr>
            </w:pPr>
            <w:del w:id="942" w:author="Ralf Bendlin (AT&amp;T)" w:date="2022-01-22T10:34:00Z">
              <w:r w:rsidRPr="005D0E21" w:rsidDel="00055A86">
                <w:rPr>
                  <w:rFonts w:asciiTheme="majorHAnsi" w:hAnsiTheme="majorHAnsi" w:cstheme="majorHAnsi"/>
                  <w:color w:val="000000" w:themeColor="text1"/>
                  <w:szCs w:val="18"/>
                </w:rPr>
                <w:delText>[A UE that supports FR2-2 must indicate this FG is supported]</w:delText>
              </w:r>
            </w:del>
          </w:p>
        </w:tc>
      </w:tr>
      <w:tr w:rsidR="00055A86" w:rsidRPr="00D04111" w14:paraId="223A249B"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29B3B12F" w14:textId="274B9177"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DA11297" w14:textId="1918587A" w:rsidR="00055A86" w:rsidRPr="005D0E21" w:rsidRDefault="00055A86" w:rsidP="00055A86">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60701EB" w14:textId="77777777" w:rsidR="00055A86" w:rsidRPr="005D0E21" w:rsidRDefault="00055A86" w:rsidP="00055A86">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575325BD" w14:textId="0BE7C3CF" w:rsidR="00055A86" w:rsidRPr="005D0E21" w:rsidRDefault="00055A86" w:rsidP="00055A86">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PUCCH format 0/1/4 for 120 kHz </w:t>
            </w:r>
            <w:ins w:id="943" w:author="Ralf Bendlin (AT&amp;T)" w:date="2022-01-22T10:29:00Z">
              <w:r w:rsidRPr="005D0E21">
                <w:rPr>
                  <w:rFonts w:asciiTheme="majorHAnsi" w:hAnsiTheme="majorHAnsi" w:cstheme="majorHAnsi"/>
                  <w:color w:val="000000" w:themeColor="text1"/>
                  <w:szCs w:val="18"/>
                  <w:lang w:eastAsia="zh-CN"/>
                </w:rPr>
                <w:t>in FR2-2</w:t>
              </w:r>
            </w:ins>
            <w:ins w:id="944" w:author="Ralf Bendlin (AT&amp;T)" w:date="2022-01-22T10:30:00Z">
              <w:r w:rsidRPr="005D0E21">
                <w:rPr>
                  <w:rFonts w:asciiTheme="majorHAnsi" w:hAnsiTheme="majorHAnsi" w:cstheme="majorHAnsi"/>
                  <w:color w:val="000000" w:themeColor="text1"/>
                  <w:szCs w:val="18"/>
                </w:rPr>
                <w:t xml:space="preserve"> </w:t>
              </w:r>
            </w:ins>
            <w:del w:id="945" w:author="Ralf Bendlin (AT&amp;T)" w:date="2022-01-22T10:30:00Z">
              <w:r w:rsidRPr="005D0E21" w:rsidDel="00055A86">
                <w:rPr>
                  <w:rFonts w:asciiTheme="majorHAnsi" w:hAnsiTheme="majorHAnsi" w:cstheme="majorHAnsi"/>
                  <w:color w:val="000000" w:themeColor="text1"/>
                  <w:szCs w:val="18"/>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tcPr>
          <w:p w14:paraId="17548C7A" w14:textId="77777777" w:rsidR="00055A86" w:rsidRPr="005D0E2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5D0E2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5D0E2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295106B" w14:textId="17811F78" w:rsidR="00055A86" w:rsidRPr="005D0E21" w:rsidRDefault="00055A86" w:rsidP="00055A86">
            <w:pPr>
              <w:pStyle w:val="TAL"/>
              <w:rPr>
                <w:rFonts w:asciiTheme="majorHAnsi" w:eastAsia="ＭＳ 明朝" w:hAnsiTheme="majorHAnsi" w:cstheme="majorHAnsi"/>
                <w:color w:val="000000" w:themeColor="text1"/>
                <w:szCs w:val="18"/>
                <w:highlight w:val="yellow"/>
                <w:lang w:eastAsia="ja-JP"/>
              </w:rPr>
            </w:pPr>
            <w:del w:id="946" w:author="Ralf Bendlin (AT&amp;T)" w:date="2022-01-22T10:30:00Z">
              <w:r w:rsidRPr="005D0E21" w:rsidDel="00055A86">
                <w:rPr>
                  <w:rFonts w:asciiTheme="majorHAnsi" w:eastAsia="ＭＳ 明朝" w:hAnsiTheme="majorHAnsi" w:cstheme="majorHAnsi"/>
                  <w:color w:val="000000" w:themeColor="text1"/>
                  <w:szCs w:val="18"/>
                </w:rPr>
                <w:delText>[</w:delText>
              </w:r>
            </w:del>
            <w:r w:rsidRPr="005D0E21">
              <w:rPr>
                <w:rFonts w:asciiTheme="majorHAnsi" w:eastAsia="ＭＳ 明朝" w:hAnsiTheme="majorHAnsi" w:cstheme="majorHAnsi"/>
                <w:color w:val="000000" w:themeColor="text1"/>
                <w:szCs w:val="18"/>
              </w:rPr>
              <w:t>24-1a</w:t>
            </w:r>
            <w:del w:id="947" w:author="Ralf Bendlin (AT&amp;T)" w:date="2022-01-22T10:30:00Z">
              <w:r w:rsidRPr="005D0E21" w:rsidDel="00055A86">
                <w:rPr>
                  <w:rFonts w:asciiTheme="majorHAnsi" w:eastAsia="ＭＳ 明朝"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4BA38C7F" w14:textId="741C50C2" w:rsidR="00055A86" w:rsidRPr="005D0E21" w:rsidRDefault="00055A86" w:rsidP="00055A86">
            <w:pPr>
              <w:pStyle w:val="TAL"/>
              <w:rPr>
                <w:rFonts w:asciiTheme="majorHAnsi" w:hAnsiTheme="majorHAnsi" w:cstheme="majorHAnsi"/>
                <w:color w:val="000000" w:themeColor="text1"/>
                <w:szCs w:val="18"/>
                <w:lang w:eastAsia="zh-CN"/>
              </w:rPr>
            </w:pPr>
            <w:ins w:id="948" w:author="Ralf Bendlin (AT&amp;T)" w:date="2022-01-22T10:30:00Z">
              <w:r w:rsidRPr="005D0E21">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C51C3BE" w14:textId="7D532094" w:rsidR="00055A86" w:rsidRPr="005D0E21" w:rsidRDefault="00055A86" w:rsidP="00055A86">
            <w:pPr>
              <w:pStyle w:val="TAL"/>
              <w:rPr>
                <w:rFonts w:asciiTheme="majorHAnsi" w:hAnsiTheme="majorHAnsi" w:cstheme="majorHAnsi"/>
                <w:color w:val="000000" w:themeColor="text1"/>
                <w:szCs w:val="18"/>
                <w:lang w:eastAsia="zh-CN"/>
              </w:rPr>
            </w:pPr>
            <w:ins w:id="949" w:author="Ralf Bendlin (AT&amp;T)" w:date="2022-01-22T10:30:00Z">
              <w:r w:rsidRPr="005D0E21">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915C293" w14:textId="77777777" w:rsidR="00055A86" w:rsidRPr="005D0E21" w:rsidRDefault="00055A86" w:rsidP="00055A86">
            <w:pPr>
              <w:rPr>
                <w:ins w:id="950" w:author="Ralf Bendlin (AT&amp;T)" w:date="2022-01-22T10:30:00Z"/>
                <w:rFonts w:asciiTheme="majorHAnsi" w:eastAsiaTheme="minorEastAsia" w:hAnsiTheme="majorHAnsi" w:cstheme="majorHAnsi"/>
                <w:color w:val="000000" w:themeColor="text1"/>
                <w:sz w:val="18"/>
                <w:szCs w:val="18"/>
                <w:lang w:eastAsia="zh-CN"/>
              </w:rPr>
            </w:pPr>
            <w:ins w:id="951" w:author="Ralf Bendlin (AT&amp;T)" w:date="2022-01-22T10:30:00Z">
              <w:r w:rsidRPr="005D0E21">
                <w:rPr>
                  <w:rFonts w:asciiTheme="majorHAnsi" w:eastAsiaTheme="minorEastAsia" w:hAnsiTheme="majorHAnsi" w:cstheme="majorHAnsi"/>
                  <w:color w:val="000000" w:themeColor="text1"/>
                  <w:sz w:val="18"/>
                  <w:szCs w:val="18"/>
                  <w:lang w:eastAsia="zh-CN"/>
                </w:rPr>
                <w:t>Multi-RB support</w:t>
              </w:r>
            </w:ins>
          </w:p>
          <w:p w14:paraId="47CF4789" w14:textId="52D6887F" w:rsidR="00055A86" w:rsidRPr="005D0E21" w:rsidRDefault="00055A86" w:rsidP="00055A86">
            <w:pPr>
              <w:rPr>
                <w:rFonts w:asciiTheme="majorHAnsi" w:eastAsiaTheme="minorEastAsia" w:hAnsiTheme="majorHAnsi" w:cstheme="majorHAnsi"/>
                <w:color w:val="000000" w:themeColor="text1"/>
                <w:sz w:val="18"/>
                <w:szCs w:val="18"/>
                <w:lang w:eastAsia="zh-CN"/>
              </w:rPr>
            </w:pPr>
            <w:ins w:id="952" w:author="Ralf Bendlin (AT&amp;T)" w:date="2022-01-22T10:30:00Z">
              <w:r w:rsidRPr="005D0E21">
                <w:rPr>
                  <w:rFonts w:asciiTheme="majorHAnsi" w:eastAsiaTheme="minorEastAsia" w:hAnsiTheme="majorHAnsi" w:cstheme="majorHAnsi"/>
                  <w:color w:val="000000" w:themeColor="text1"/>
                  <w:sz w:val="18"/>
                  <w:szCs w:val="18"/>
                  <w:lang w:eastAsia="zh-CN"/>
                </w:rPr>
                <w:t>PUCCH format 0/1/4 for 120 kHz in FR2-2 is not supported</w:t>
              </w:r>
            </w:ins>
          </w:p>
        </w:tc>
        <w:tc>
          <w:tcPr>
            <w:tcW w:w="1276" w:type="dxa"/>
            <w:tcBorders>
              <w:top w:val="single" w:sz="4" w:space="0" w:color="auto"/>
              <w:left w:val="single" w:sz="4" w:space="0" w:color="auto"/>
              <w:bottom w:val="single" w:sz="4" w:space="0" w:color="auto"/>
              <w:right w:val="single" w:sz="4" w:space="0" w:color="auto"/>
            </w:tcBorders>
          </w:tcPr>
          <w:p w14:paraId="75F821BE" w14:textId="0B3F5D29" w:rsidR="00055A86" w:rsidRPr="005D0E21" w:rsidRDefault="00055A86" w:rsidP="00055A86">
            <w:pPr>
              <w:pStyle w:val="TAL"/>
              <w:rPr>
                <w:rFonts w:asciiTheme="majorHAnsi" w:hAnsiTheme="majorHAnsi" w:cstheme="majorHAnsi"/>
                <w:color w:val="000000" w:themeColor="text1"/>
                <w:szCs w:val="18"/>
                <w:lang w:eastAsia="zh-CN"/>
              </w:rPr>
            </w:pPr>
            <w:ins w:id="953" w:author="Ralf Bendlin (AT&amp;T)" w:date="2022-01-22T10:30:00Z">
              <w:r w:rsidRPr="005D0E21">
                <w:rPr>
                  <w:rFonts w:asciiTheme="majorHAnsi"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4B336118" w14:textId="18E5AC63" w:rsidR="00055A86" w:rsidRPr="005D0E21" w:rsidRDefault="00055A86" w:rsidP="00055A86">
            <w:pPr>
              <w:pStyle w:val="TAL"/>
              <w:rPr>
                <w:rFonts w:asciiTheme="majorHAnsi" w:hAnsiTheme="majorHAnsi" w:cstheme="majorHAnsi"/>
                <w:color w:val="000000" w:themeColor="text1"/>
                <w:szCs w:val="18"/>
                <w:lang w:eastAsia="zh-CN"/>
              </w:rPr>
            </w:pPr>
            <w:ins w:id="954" w:author="Ralf Bendlin (AT&amp;T)" w:date="2022-01-22T10:30:00Z">
              <w:r w:rsidRPr="005D0E21">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D20C54A" w14:textId="3E13182C" w:rsidR="00055A86" w:rsidRPr="005D0E21" w:rsidRDefault="00055A86" w:rsidP="00055A86">
            <w:pPr>
              <w:pStyle w:val="TAL"/>
              <w:rPr>
                <w:rFonts w:asciiTheme="majorHAnsi" w:hAnsiTheme="majorHAnsi" w:cstheme="majorHAnsi"/>
                <w:color w:val="000000" w:themeColor="text1"/>
                <w:szCs w:val="18"/>
                <w:lang w:eastAsia="zh-CN"/>
              </w:rPr>
            </w:pPr>
            <w:ins w:id="955" w:author="Ralf Bendlin (AT&amp;T)" w:date="2022-01-22T10:30:00Z">
              <w:r w:rsidRPr="005D0E21">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D3D6D1E" w14:textId="7D933163" w:rsidR="00055A86" w:rsidRPr="005D0E21" w:rsidRDefault="00055A86" w:rsidP="00055A86">
            <w:pPr>
              <w:pStyle w:val="TAL"/>
              <w:rPr>
                <w:rFonts w:asciiTheme="majorHAnsi" w:hAnsiTheme="majorHAnsi" w:cstheme="majorHAnsi"/>
                <w:color w:val="000000" w:themeColor="text1"/>
                <w:szCs w:val="18"/>
                <w:lang w:eastAsia="zh-CN"/>
              </w:rPr>
            </w:pPr>
            <w:ins w:id="956" w:author="Ralf Bendlin (AT&amp;T)" w:date="2022-01-22T10:30:00Z">
              <w:r w:rsidRPr="005D0E21">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4F9AAFB5" w14:textId="77777777" w:rsidR="00055A86" w:rsidRPr="005D0E21" w:rsidRDefault="00055A86" w:rsidP="00055A86">
            <w:pPr>
              <w:pStyle w:val="TAL"/>
              <w:rPr>
                <w:ins w:id="957" w:author="Ralf Bendlin (AT&amp;T)" w:date="2022-01-22T10:34:00Z"/>
                <w:rFonts w:asciiTheme="majorHAnsi" w:hAnsiTheme="majorHAnsi" w:cstheme="majorHAnsi"/>
                <w:color w:val="000000" w:themeColor="text1"/>
                <w:szCs w:val="18"/>
              </w:rPr>
            </w:pPr>
            <w:ins w:id="958" w:author="Ralf Bendlin (AT&amp;T)" w:date="2022-01-22T10:34:00Z">
              <w:r w:rsidRPr="005D0E21">
                <w:rPr>
                  <w:rFonts w:asciiTheme="majorHAnsi" w:hAnsiTheme="majorHAnsi" w:cstheme="majorHAnsi"/>
                  <w:color w:val="000000" w:themeColor="text1"/>
                  <w:szCs w:val="18"/>
                  <w:highlight w:val="yellow"/>
                </w:rPr>
                <w:t>[A UE that supports [</w:t>
              </w:r>
              <w:r w:rsidRPr="005D0E21">
                <w:rPr>
                  <w:rFonts w:cs="Arial"/>
                  <w:color w:val="000000" w:themeColor="text1"/>
                  <w:szCs w:val="18"/>
                  <w:highlight w:val="yellow"/>
                </w:rPr>
                <w:t>24-1a/24-2/</w:t>
              </w:r>
              <w:r w:rsidRPr="005D0E21">
                <w:rPr>
                  <w:rFonts w:asciiTheme="majorHAnsi" w:hAnsiTheme="majorHAnsi" w:cstheme="majorHAnsi"/>
                  <w:color w:val="000000" w:themeColor="text1"/>
                  <w:szCs w:val="18"/>
                  <w:highlight w:val="yellow"/>
                </w:rPr>
                <w:t>FR2-2] must indicate this FG is supported]</w:t>
              </w:r>
            </w:ins>
          </w:p>
          <w:p w14:paraId="7C538925" w14:textId="77777777" w:rsidR="00055A86" w:rsidRPr="005D0E21" w:rsidRDefault="00055A86" w:rsidP="00055A86">
            <w:pPr>
              <w:pStyle w:val="TAL"/>
              <w:rPr>
                <w:ins w:id="959" w:author="Ralf Bendlin (AT&amp;T)" w:date="2022-01-22T10:34:00Z"/>
                <w:rFonts w:asciiTheme="majorHAnsi" w:hAnsiTheme="majorHAnsi" w:cstheme="majorHAnsi"/>
                <w:color w:val="000000" w:themeColor="text1"/>
                <w:szCs w:val="18"/>
              </w:rPr>
            </w:pPr>
          </w:p>
          <w:p w14:paraId="788FEB71" w14:textId="2BC13AD7" w:rsidR="00055A86" w:rsidRPr="005D0E21" w:rsidRDefault="00055A86" w:rsidP="00055A86">
            <w:pPr>
              <w:pStyle w:val="TAL"/>
              <w:rPr>
                <w:rFonts w:asciiTheme="majorHAnsi" w:hAnsiTheme="majorHAnsi" w:cstheme="majorHAnsi"/>
                <w:color w:val="000000" w:themeColor="text1"/>
                <w:szCs w:val="18"/>
              </w:rPr>
            </w:pPr>
            <w:ins w:id="960" w:author="Ralf Bendlin (AT&amp;T)" w:date="2022-01-22T10:34:00Z">
              <w:r w:rsidRPr="005D0E21">
                <w:rPr>
                  <w:rFonts w:asciiTheme="majorHAnsi" w:hAnsiTheme="majorHAnsi" w:cstheme="majorHAnsi"/>
                  <w:color w:val="000000" w:themeColor="text1"/>
                  <w:szCs w:val="18"/>
                </w:rPr>
                <w:t>This FG is only supported in bands under PSD limitation in shared spectrum operation</w:t>
              </w:r>
            </w:ins>
          </w:p>
        </w:tc>
        <w:tc>
          <w:tcPr>
            <w:tcW w:w="1276" w:type="dxa"/>
            <w:tcBorders>
              <w:top w:val="single" w:sz="4" w:space="0" w:color="auto"/>
              <w:left w:val="single" w:sz="4" w:space="0" w:color="auto"/>
              <w:bottom w:val="single" w:sz="4" w:space="0" w:color="auto"/>
              <w:right w:val="single" w:sz="4" w:space="0" w:color="auto"/>
            </w:tcBorders>
          </w:tcPr>
          <w:p w14:paraId="2E6FE4D5" w14:textId="77777777" w:rsidR="00055A86" w:rsidRPr="005D0E21" w:rsidRDefault="00055A86" w:rsidP="00055A86">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5AA7FF8" w14:textId="77777777" w:rsidR="00055A86" w:rsidRPr="005D0E21" w:rsidRDefault="00055A86" w:rsidP="00055A86">
            <w:pPr>
              <w:pStyle w:val="TAL"/>
              <w:rPr>
                <w:rFonts w:asciiTheme="majorHAnsi" w:hAnsiTheme="majorHAnsi" w:cstheme="majorHAnsi"/>
                <w:color w:val="000000" w:themeColor="text1"/>
                <w:szCs w:val="18"/>
              </w:rPr>
            </w:pPr>
          </w:p>
          <w:p w14:paraId="44483C32" w14:textId="56CE9E45" w:rsidR="00055A86" w:rsidRPr="005D0E21" w:rsidRDefault="00055A86" w:rsidP="00055A86">
            <w:pPr>
              <w:pStyle w:val="TAL"/>
              <w:rPr>
                <w:rFonts w:asciiTheme="majorHAnsi" w:hAnsiTheme="majorHAnsi" w:cstheme="majorHAnsi"/>
                <w:color w:val="000000" w:themeColor="text1"/>
                <w:szCs w:val="18"/>
              </w:rPr>
            </w:pPr>
            <w:del w:id="961" w:author="Ralf Bendlin (AT&amp;T)" w:date="2022-01-22T10:34:00Z">
              <w:r w:rsidRPr="005D0E21" w:rsidDel="00055A86">
                <w:rPr>
                  <w:rFonts w:asciiTheme="majorHAnsi" w:hAnsiTheme="majorHAnsi" w:cstheme="majorHAnsi"/>
                  <w:color w:val="000000" w:themeColor="text1"/>
                  <w:szCs w:val="18"/>
                </w:rPr>
                <w:delText>[A UE that supports FR2-2 must indicate this FG is supported]</w:delText>
              </w:r>
            </w:del>
          </w:p>
        </w:tc>
      </w:tr>
      <w:tr w:rsidR="00C54F3B" w:rsidRPr="00D04111" w14:paraId="625731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9B661F0" w14:textId="09FBCCB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4D82301" w14:textId="1BE8655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52C3D014" w14:textId="3D856A11"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4242DA61" w14:textId="77777777" w:rsidR="00C54F3B" w:rsidRPr="005D0E2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Multi-PDSCH scheduling by single DCI for the operation with 120 kHz SCS</w:t>
            </w:r>
          </w:p>
          <w:p w14:paraId="3D126CA0" w14:textId="19C08AA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14:paraId="06DE1C68" w14:textId="7A655ADD"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del w:id="962" w:author="Ralf Bendlin (AT&amp;T)" w:date="2022-01-25T12:23:00Z">
              <w:r w:rsidRPr="00C54F3B" w:rsidDel="00C54F3B">
                <w:rPr>
                  <w:rFonts w:asciiTheme="majorHAnsi" w:hAnsiTheme="majorHAnsi" w:cstheme="majorHAnsi"/>
                  <w:color w:val="000000" w:themeColor="text1"/>
                  <w:sz w:val="18"/>
                  <w:szCs w:val="18"/>
                </w:rPr>
                <w:delText>[</w:delText>
              </w:r>
            </w:del>
            <w:r w:rsidRPr="00C54F3B">
              <w:rPr>
                <w:rFonts w:asciiTheme="majorHAnsi" w:hAnsiTheme="majorHAnsi" w:cstheme="majorHAnsi"/>
                <w:color w:val="000000" w:themeColor="text1"/>
                <w:sz w:val="18"/>
                <w:szCs w:val="18"/>
              </w:rPr>
              <w:t>24-1</w:t>
            </w:r>
            <w:del w:id="963" w:author="Ralf Bendlin (AT&amp;T)" w:date="2022-01-25T12:23:00Z">
              <w:r w:rsidRPr="00C54F3B" w:rsidDel="00C54F3B">
                <w:rPr>
                  <w:rFonts w:asciiTheme="majorHAnsi" w:hAnsiTheme="majorHAnsi" w:cstheme="majorHAnsi"/>
                  <w:color w:val="000000" w:themeColor="text1"/>
                  <w:sz w:val="18"/>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11F472F0" w14:textId="58D8C02B"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4" w:author="Ralf Bendlin (AT&amp;T)" w:date="2022-01-25T12:23:00Z">
              <w:r w:rsidRPr="00C54F3B">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69EA1AA8" w14:textId="0E512743"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5" w:author="Ralf Bendlin (AT&amp;T)" w:date="2022-01-25T12:23:00Z">
              <w:r w:rsidRPr="00C54F3B">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550D8515" w14:textId="5A5BEF8F" w:rsidR="00C54F3B" w:rsidRPr="005D0E2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6" w:author="Ralf Bendlin (AT&amp;T)" w:date="2022-01-25T12:23:00Z">
              <w:r w:rsidRPr="00C54F3B">
                <w:rPr>
                  <w:rFonts w:asciiTheme="majorHAnsi" w:hAnsiTheme="majorHAnsi" w:cstheme="majorHAnsi"/>
                  <w:color w:val="000000" w:themeColor="text1"/>
                  <w:sz w:val="18"/>
                  <w:szCs w:val="18"/>
                </w:rPr>
                <w:t>Multiple PDSCH scheduling by single DCI for 120kHz is not supported</w:t>
              </w:r>
            </w:ins>
          </w:p>
        </w:tc>
        <w:tc>
          <w:tcPr>
            <w:tcW w:w="1276" w:type="dxa"/>
            <w:tcBorders>
              <w:top w:val="single" w:sz="4" w:space="0" w:color="auto"/>
              <w:left w:val="single" w:sz="4" w:space="0" w:color="auto"/>
              <w:bottom w:val="single" w:sz="4" w:space="0" w:color="auto"/>
              <w:right w:val="single" w:sz="4" w:space="0" w:color="auto"/>
            </w:tcBorders>
          </w:tcPr>
          <w:p w14:paraId="02B75F9C" w14:textId="14021FF6"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7" w:author="Ralf Bendlin (AT&amp;T)" w:date="2022-01-25T12:23:00Z">
              <w:r w:rsidRPr="00C54F3B">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4FDB8324" w14:textId="3090E022"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8" w:author="Ralf Bendlin (AT&amp;T)" w:date="2022-01-25T12:23:00Z">
              <w:r w:rsidRPr="00C54F3B">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tcPr>
          <w:p w14:paraId="3342E103" w14:textId="40F341EE"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69" w:author="Ralf Bendlin (AT&amp;T)" w:date="2022-01-25T12:23:00Z">
              <w:r w:rsidRPr="00C54F3B">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tcPr>
          <w:p w14:paraId="27BEEDE8" w14:textId="4F352F89"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ins w:id="970" w:author="Ralf Bendlin (AT&amp;T)" w:date="2022-01-25T12:23:00Z">
              <w:r w:rsidRPr="00C54F3B">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tcPr>
          <w:p w14:paraId="62B9B180" w14:textId="466D8013" w:rsidR="00C54F3B" w:rsidRPr="00C54F3B"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ins w:id="971" w:author="Ralf Bendlin (AT&amp;T)" w:date="2022-01-25T12:23:00Z">
              <w:r w:rsidRPr="00C54F3B">
                <w:rPr>
                  <w:rFonts w:asciiTheme="majorHAnsi" w:hAnsiTheme="majorHAnsi" w:cstheme="majorHAnsi"/>
                  <w:color w:val="000000" w:themeColor="text1"/>
                  <w:sz w:val="18"/>
                  <w:szCs w:val="18"/>
                  <w:highlight w:val="yellow"/>
                </w:rPr>
                <w:t xml:space="preserve">FFS: to extend this FG to other frequency ranges </w:t>
              </w:r>
            </w:ins>
          </w:p>
        </w:tc>
        <w:tc>
          <w:tcPr>
            <w:tcW w:w="1276" w:type="dxa"/>
            <w:tcBorders>
              <w:top w:val="single" w:sz="4" w:space="0" w:color="auto"/>
              <w:left w:val="single" w:sz="4" w:space="0" w:color="auto"/>
              <w:bottom w:val="single" w:sz="4" w:space="0" w:color="auto"/>
              <w:right w:val="single" w:sz="4" w:space="0" w:color="auto"/>
            </w:tcBorders>
          </w:tcPr>
          <w:p w14:paraId="79C9DEC6"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08DB5BA3" w14:textId="416E4149" w:rsidR="00C54F3B" w:rsidRPr="005D0E21" w:rsidRDefault="00C54F3B" w:rsidP="00C54F3B">
            <w:pPr>
              <w:pStyle w:val="TAL"/>
              <w:rPr>
                <w:rFonts w:asciiTheme="majorHAnsi" w:hAnsiTheme="majorHAnsi" w:cstheme="majorHAnsi"/>
                <w:color w:val="000000" w:themeColor="text1"/>
                <w:szCs w:val="18"/>
              </w:rPr>
            </w:pPr>
          </w:p>
        </w:tc>
      </w:tr>
      <w:tr w:rsidR="00C54F3B" w:rsidRPr="00D04111" w14:paraId="1CB1C757"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56231EA1" w14:textId="3A35346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C5AFCCD" w14:textId="2627EB9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69A1170B" w14:textId="6486FFF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63FDE147" w14:textId="2A15777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1DB84A4B" w14:textId="1B86EA2E" w:rsidR="00C54F3B" w:rsidRPr="00C54F3B" w:rsidRDefault="00C54F3B" w:rsidP="00C54F3B">
            <w:pPr>
              <w:pStyle w:val="TAL"/>
              <w:rPr>
                <w:rFonts w:asciiTheme="majorHAnsi" w:eastAsia="ＭＳ ゴシック" w:hAnsiTheme="majorHAnsi" w:cstheme="majorHAnsi"/>
                <w:color w:val="000000" w:themeColor="text1"/>
                <w:szCs w:val="18"/>
                <w:lang w:eastAsia="ja-JP"/>
              </w:rPr>
            </w:pPr>
            <w:del w:id="972" w:author="Ralf Bendlin (AT&amp;T)" w:date="2022-01-25T12:24:00Z">
              <w:r w:rsidRPr="00C54F3B" w:rsidDel="00C54F3B">
                <w:rPr>
                  <w:rFonts w:asciiTheme="majorHAnsi" w:eastAsia="ＭＳ ゴシック" w:hAnsiTheme="majorHAnsi" w:cstheme="majorHAnsi"/>
                  <w:color w:val="000000" w:themeColor="text1"/>
                  <w:szCs w:val="18"/>
                  <w:lang w:eastAsia="ja-JP"/>
                </w:rPr>
                <w:delText>[</w:delText>
              </w:r>
            </w:del>
            <w:r w:rsidRPr="00C54F3B">
              <w:rPr>
                <w:rFonts w:asciiTheme="majorHAnsi" w:eastAsia="ＭＳ ゴシック" w:hAnsiTheme="majorHAnsi" w:cstheme="majorHAnsi"/>
                <w:color w:val="000000" w:themeColor="text1"/>
                <w:szCs w:val="18"/>
                <w:lang w:eastAsia="ja-JP"/>
              </w:rPr>
              <w:t>24-1a</w:t>
            </w:r>
            <w:del w:id="973" w:author="Ralf Bendlin (AT&amp;T)" w:date="2022-01-25T12:24:00Z">
              <w:r w:rsidRPr="00C54F3B" w:rsidDel="00C54F3B">
                <w:rPr>
                  <w:rFonts w:asciiTheme="majorHAnsi" w:eastAsia="ＭＳ ゴシック"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4206EF7F" w14:textId="2D2A38B1"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74" w:author="Ralf Bendlin (AT&amp;T)" w:date="2022-01-25T12:24:00Z">
              <w:r w:rsidRPr="00C54F3B">
                <w:rPr>
                  <w:rFonts w:asciiTheme="majorHAnsi" w:eastAsia="ＭＳ ゴシック"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1F1EA338" w14:textId="47CDB3A5"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75" w:author="Ralf Bendlin (AT&amp;T)" w:date="2022-01-25T12:24:00Z">
              <w:r w:rsidRPr="00C54F3B">
                <w:rPr>
                  <w:rFonts w:asciiTheme="majorHAnsi" w:eastAsia="ＭＳ ゴシック" w:hAnsiTheme="majorHAnsi" w:cstheme="majorHAnsi"/>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5686B24" w14:textId="39719683" w:rsidR="00C54F3B" w:rsidRPr="005D0E21" w:rsidRDefault="00C54F3B" w:rsidP="00C54F3B">
            <w:pPr>
              <w:rPr>
                <w:rFonts w:asciiTheme="majorHAnsi" w:hAnsiTheme="majorHAnsi" w:cstheme="majorHAnsi"/>
                <w:color w:val="000000" w:themeColor="text1"/>
                <w:sz w:val="18"/>
                <w:szCs w:val="18"/>
              </w:rPr>
            </w:pPr>
            <w:ins w:id="976" w:author="Ralf Bendlin (AT&amp;T)" w:date="2022-01-25T12:24:00Z">
              <w:r w:rsidRPr="00C54F3B">
                <w:rPr>
                  <w:rFonts w:asciiTheme="majorHAnsi" w:hAnsiTheme="majorHAnsi" w:cstheme="majorHAnsi"/>
                  <w:color w:val="000000" w:themeColor="text1"/>
                  <w:sz w:val="18"/>
                  <w:szCs w:val="18"/>
                </w:rPr>
                <w:t>Multiple PUSCH scheduling by single DCI for 120kHz is not supported</w:t>
              </w:r>
            </w:ins>
          </w:p>
        </w:tc>
        <w:tc>
          <w:tcPr>
            <w:tcW w:w="1276" w:type="dxa"/>
            <w:tcBorders>
              <w:top w:val="single" w:sz="4" w:space="0" w:color="auto"/>
              <w:left w:val="single" w:sz="4" w:space="0" w:color="auto"/>
              <w:bottom w:val="single" w:sz="4" w:space="0" w:color="auto"/>
              <w:right w:val="single" w:sz="4" w:space="0" w:color="auto"/>
            </w:tcBorders>
          </w:tcPr>
          <w:p w14:paraId="41E32F13" w14:textId="55A7E3B3"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77" w:author="Ralf Bendlin (AT&amp;T)" w:date="2022-01-25T12:24:00Z">
              <w:r w:rsidRPr="00C54F3B">
                <w:rPr>
                  <w:rFonts w:asciiTheme="majorHAnsi" w:eastAsia="ＭＳ ゴシック"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391D46D" w14:textId="24D72824"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78" w:author="Ralf Bendlin (AT&amp;T)" w:date="2022-01-25T12:24:00Z">
              <w:r w:rsidRPr="00C54F3B">
                <w:rPr>
                  <w:rFonts w:asciiTheme="majorHAnsi" w:eastAsia="ＭＳ ゴシック"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4C8F4259" w14:textId="6D2BA5F2"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79" w:author="Ralf Bendlin (AT&amp;T)" w:date="2022-01-25T12:24:00Z">
              <w:r w:rsidRPr="00C54F3B">
                <w:rPr>
                  <w:rFonts w:asciiTheme="majorHAnsi" w:eastAsia="ＭＳ ゴシック"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2EF127A0" w14:textId="3E8A2FF2"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80" w:author="Ralf Bendlin (AT&amp;T)" w:date="2022-01-25T12:24:00Z">
              <w:r w:rsidRPr="00C54F3B">
                <w:rPr>
                  <w:rFonts w:asciiTheme="majorHAnsi" w:eastAsia="ＭＳ ゴシック"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7489F00D" w14:textId="565E3AA5" w:rsidR="00C54F3B" w:rsidRPr="00C54F3B" w:rsidRDefault="00C54F3B" w:rsidP="00C54F3B">
            <w:pPr>
              <w:pStyle w:val="TAL"/>
              <w:rPr>
                <w:rFonts w:asciiTheme="majorHAnsi" w:eastAsia="ＭＳ ゴシック" w:hAnsiTheme="majorHAnsi" w:cstheme="majorHAnsi"/>
                <w:color w:val="000000" w:themeColor="text1"/>
                <w:szCs w:val="18"/>
                <w:lang w:eastAsia="ja-JP"/>
              </w:rPr>
            </w:pPr>
            <w:ins w:id="981" w:author="Ralf Bendlin (AT&amp;T)" w:date="2022-01-25T12:24:00Z">
              <w:r w:rsidRPr="00C54F3B">
                <w:rPr>
                  <w:rFonts w:asciiTheme="majorHAnsi" w:eastAsia="ＭＳ ゴシック" w:hAnsiTheme="majorHAnsi" w:cstheme="majorHAnsi"/>
                  <w:color w:val="000000" w:themeColor="text1"/>
                  <w:szCs w:val="18"/>
                  <w:highlight w:val="yellow"/>
                  <w:lang w:eastAsia="ja-JP"/>
                </w:rPr>
                <w:t>FFS: to extend this FG to other frequency ranges</w:t>
              </w:r>
            </w:ins>
          </w:p>
        </w:tc>
        <w:tc>
          <w:tcPr>
            <w:tcW w:w="1276" w:type="dxa"/>
            <w:tcBorders>
              <w:top w:val="single" w:sz="4" w:space="0" w:color="auto"/>
              <w:left w:val="single" w:sz="4" w:space="0" w:color="auto"/>
              <w:bottom w:val="single" w:sz="4" w:space="0" w:color="auto"/>
              <w:right w:val="single" w:sz="4" w:space="0" w:color="auto"/>
            </w:tcBorders>
          </w:tcPr>
          <w:p w14:paraId="6ACB1523" w14:textId="69FECF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20602E" w:rsidRPr="00D04111" w14:paraId="3B46FF0B"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6289666C"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120KHz SSB support for </w:t>
            </w:r>
            <w:del w:id="982" w:author="Ralf Bendlin (AT&amp;T)" w:date="2022-01-25T12:25:00Z">
              <w:r w:rsidRPr="005D0E21" w:rsidDel="00C54F3B">
                <w:rPr>
                  <w:rFonts w:asciiTheme="majorHAnsi" w:eastAsia="SimSun" w:hAnsiTheme="majorHAnsi" w:cstheme="majorHAnsi"/>
                  <w:color w:val="000000" w:themeColor="text1"/>
                  <w:szCs w:val="18"/>
                  <w:lang w:eastAsia="zh-CN"/>
                </w:rPr>
                <w:delText>SA/DC</w:delText>
              </w:r>
            </w:del>
            <w:ins w:id="983" w:author="Ralf Bendlin (AT&amp;T)" w:date="2022-01-25T12:25:00Z">
              <w:r w:rsidR="00C54F3B">
                <w:rPr>
                  <w:rFonts w:asciiTheme="majorHAnsi" w:eastAsia="SimSun" w:hAnsiTheme="majorHAnsi" w:cstheme="majorHAnsi"/>
                  <w:color w:val="000000" w:themeColor="text1"/>
                  <w:szCs w:val="18"/>
                  <w:lang w:eastAsia="zh-CN"/>
                </w:rPr>
                <w:t>initial access</w:t>
              </w:r>
            </w:ins>
            <w:r w:rsidRPr="005D0E21">
              <w:rPr>
                <w:rFonts w:asciiTheme="majorHAnsi" w:eastAsia="SimSun"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FB891" w14:textId="0620AE6E"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120KHz SSB for </w:t>
            </w:r>
            <w:del w:id="984" w:author="Ralf Bendlin (AT&amp;T)" w:date="2022-01-25T12:25:00Z">
              <w:r w:rsidRPr="005D0E21" w:rsidDel="00C54F3B">
                <w:rPr>
                  <w:rFonts w:asciiTheme="majorHAnsi" w:hAnsiTheme="majorHAnsi" w:cstheme="majorHAnsi"/>
                  <w:color w:val="000000" w:themeColor="text1"/>
                  <w:sz w:val="18"/>
                  <w:szCs w:val="18"/>
                </w:rPr>
                <w:delText>SA/DC</w:delText>
              </w:r>
            </w:del>
            <w:ins w:id="985" w:author="Ralf Bendlin (AT&amp;T)" w:date="2022-01-25T12:25:00Z">
              <w:r w:rsidR="00C54F3B">
                <w:rPr>
                  <w:rFonts w:asciiTheme="majorHAnsi" w:hAnsiTheme="majorHAnsi" w:cstheme="majorHAnsi"/>
                  <w:color w:val="000000" w:themeColor="text1"/>
                  <w:sz w:val="18"/>
                  <w:szCs w:val="18"/>
                </w:rPr>
                <w:t>initial access</w:t>
              </w:r>
            </w:ins>
            <w:r w:rsidRPr="005D0E21">
              <w:rPr>
                <w:rFonts w:asciiTheme="majorHAnsi" w:hAnsiTheme="majorHAnsi" w:cstheme="majorHAnsi"/>
                <w:color w:val="000000" w:themeColor="text1"/>
                <w:sz w:val="18"/>
                <w:szCs w:val="18"/>
              </w:rPr>
              <w:t xml:space="preserve"> in FR2-2</w:t>
            </w:r>
          </w:p>
          <w:p w14:paraId="11085956"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5D0E2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A15082" w14:textId="25AD1B06" w:rsidR="009C5E7F" w:rsidRPr="005D0E21" w:rsidRDefault="009C5E7F" w:rsidP="009C5E7F">
            <w:pPr>
              <w:pStyle w:val="TAL"/>
              <w:rPr>
                <w:rFonts w:asciiTheme="majorHAnsi" w:eastAsia="ＭＳ 明朝" w:hAnsiTheme="majorHAnsi" w:cstheme="majorHAnsi"/>
                <w:color w:val="000000" w:themeColor="text1"/>
                <w:szCs w:val="18"/>
                <w:highlight w:val="yellow"/>
                <w:lang w:eastAsia="ja-JP"/>
              </w:rPr>
            </w:pPr>
            <w:del w:id="986" w:author="Ralf Bendlin (AT&amp;T)" w:date="2022-01-25T12:25:00Z">
              <w:r w:rsidRPr="00C54F3B" w:rsidDel="00C54F3B">
                <w:rPr>
                  <w:rFonts w:asciiTheme="majorHAnsi" w:eastAsia="ＭＳ 明朝" w:hAnsiTheme="majorHAnsi" w:cstheme="majorHAnsi"/>
                  <w:color w:val="000000" w:themeColor="text1"/>
                  <w:szCs w:val="18"/>
                  <w:lang w:eastAsia="ja-JP"/>
                </w:rPr>
                <w:delText>[</w:delText>
              </w:r>
            </w:del>
            <w:r w:rsidRPr="00C54F3B">
              <w:rPr>
                <w:rFonts w:asciiTheme="majorHAnsi" w:eastAsia="ＭＳ 明朝" w:hAnsiTheme="majorHAnsi" w:cstheme="majorHAnsi"/>
                <w:color w:val="000000" w:themeColor="text1"/>
                <w:szCs w:val="18"/>
                <w:lang w:eastAsia="ja-JP"/>
              </w:rPr>
              <w:t>24-1, 24-1a</w:t>
            </w:r>
            <w:del w:id="987" w:author="Ralf Bendlin (AT&amp;T)" w:date="2022-01-25T12:25:00Z">
              <w:r w:rsidRPr="00C54F3B" w:rsidDel="00C54F3B">
                <w:rPr>
                  <w:rFonts w:asciiTheme="majorHAnsi" w:eastAsia="ＭＳ 明朝"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A4646" w14:textId="4A428953" w:rsidR="009C5E7F" w:rsidRPr="005D0E21" w:rsidRDefault="009C5E7F" w:rsidP="009C5E7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7329" w14:textId="33520309" w:rsidR="009C5E7F" w:rsidRPr="005D0E21" w:rsidRDefault="009C5E7F" w:rsidP="009C5E7F">
            <w:pPr>
              <w:pStyle w:val="TAL"/>
              <w:rPr>
                <w:rFonts w:asciiTheme="majorHAnsi" w:eastAsia="SimSun" w:hAnsiTheme="majorHAnsi" w:cstheme="majorHAnsi"/>
                <w:color w:val="000000" w:themeColor="text1"/>
                <w:szCs w:val="18"/>
                <w:lang w:val="en-US" w:eastAsia="zh-CN"/>
              </w:rPr>
            </w:pPr>
            <w:r w:rsidRPr="005D0E21">
              <w:rPr>
                <w:rFonts w:asciiTheme="majorHAnsi" w:eastAsia="SimSun" w:hAnsiTheme="majorHAnsi" w:cstheme="majorHAnsi"/>
                <w:color w:val="000000" w:themeColor="text1"/>
                <w:szCs w:val="18"/>
                <w:lang w:val="en-US" w:eastAsia="zh-CN"/>
              </w:rPr>
              <w:t xml:space="preserve">120KHz SSB based </w:t>
            </w:r>
            <w:del w:id="988" w:author="Ralf Bendlin (AT&amp;T)" w:date="2022-01-25T12:25:00Z">
              <w:r w:rsidRPr="005D0E21" w:rsidDel="00C54F3B">
                <w:rPr>
                  <w:rFonts w:asciiTheme="majorHAnsi" w:eastAsia="SimSun" w:hAnsiTheme="majorHAnsi" w:cstheme="majorHAnsi"/>
                  <w:color w:val="000000" w:themeColor="text1"/>
                  <w:szCs w:val="18"/>
                  <w:lang w:val="en-US" w:eastAsia="zh-CN"/>
                </w:rPr>
                <w:delText>stand-alone</w:delText>
              </w:r>
            </w:del>
            <w:ins w:id="989" w:author="Ralf Bendlin (AT&amp;T)" w:date="2022-01-25T12:25:00Z">
              <w:r w:rsidR="00C54F3B">
                <w:rPr>
                  <w:rFonts w:asciiTheme="majorHAnsi" w:eastAsia="SimSun" w:hAnsiTheme="majorHAnsi" w:cstheme="majorHAnsi"/>
                  <w:color w:val="000000" w:themeColor="text1"/>
                  <w:szCs w:val="18"/>
                  <w:lang w:val="en-US" w:eastAsia="zh-CN"/>
                </w:rPr>
                <w:t>initial access</w:t>
              </w:r>
            </w:ins>
            <w:r w:rsidRPr="005D0E21">
              <w:rPr>
                <w:rFonts w:asciiTheme="majorHAnsi" w:eastAsia="SimSun"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5D0E21" w:rsidRDefault="00055A86" w:rsidP="00055A86">
            <w:pPr>
              <w:pStyle w:val="TAL"/>
              <w:rPr>
                <w:ins w:id="990" w:author="Ralf Bendlin (AT&amp;T)" w:date="2022-01-22T10:35:00Z"/>
                <w:rFonts w:asciiTheme="majorHAnsi" w:hAnsiTheme="majorHAnsi" w:cstheme="majorHAnsi"/>
                <w:color w:val="000000" w:themeColor="text1"/>
                <w:szCs w:val="18"/>
              </w:rPr>
            </w:pPr>
            <w:ins w:id="991" w:author="Ralf Bendlin (AT&amp;T)" w:date="2022-01-22T10:35:00Z">
              <w:r w:rsidRPr="005D0E21">
                <w:rPr>
                  <w:rFonts w:asciiTheme="majorHAnsi" w:hAnsiTheme="majorHAnsi" w:cstheme="majorHAnsi"/>
                  <w:color w:val="000000" w:themeColor="text1"/>
                  <w:szCs w:val="18"/>
                </w:rPr>
                <w:t>per band</w:t>
              </w:r>
            </w:ins>
          </w:p>
          <w:p w14:paraId="29A4B9BF" w14:textId="30AC93BD" w:rsidR="009C5E7F" w:rsidRPr="005D0E21" w:rsidRDefault="009C5E7F" w:rsidP="009C5E7F">
            <w:pPr>
              <w:pStyle w:val="TAL"/>
              <w:rPr>
                <w:rFonts w:asciiTheme="majorHAnsi" w:eastAsia="SimSun" w:hAnsiTheme="majorHAnsi" w:cstheme="majorHAnsi"/>
                <w:color w:val="000000" w:themeColor="text1"/>
                <w:szCs w:val="18"/>
                <w:lang w:eastAsia="zh-CN"/>
              </w:rPr>
            </w:pPr>
            <w:del w:id="992" w:author="Ralf Bendlin (AT&amp;T)" w:date="2022-01-22T10:35:00Z">
              <w:r w:rsidRPr="005D0E21" w:rsidDel="00055A86">
                <w:rPr>
                  <w:rFonts w:asciiTheme="majorHAnsi" w:eastAsia="SimSun" w:hAnsiTheme="majorHAnsi" w:cstheme="majorHAnsi"/>
                  <w:color w:val="000000" w:themeColor="text1"/>
                  <w:szCs w:val="18"/>
                  <w:lang w:eastAsia="zh-CN"/>
                </w:rPr>
                <w:delText>N/A</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5D0E21" w:rsidRDefault="009C5E7F" w:rsidP="009C5E7F">
            <w:pPr>
              <w:pStyle w:val="TAL"/>
              <w:rPr>
                <w:rFonts w:asciiTheme="majorHAnsi" w:hAnsiTheme="majorHAnsi" w:cstheme="majorHAnsi"/>
                <w:color w:val="000000" w:themeColor="text1"/>
                <w:szCs w:val="18"/>
                <w:lang w:eastAsia="ja-JP"/>
              </w:rPr>
            </w:pPr>
            <w:r w:rsidRPr="005D0E2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C3EEDA" w14:textId="76E4B819" w:rsidR="009C5E7F" w:rsidRPr="00C54F3B" w:rsidDel="00055A86" w:rsidRDefault="009C5E7F" w:rsidP="009C5E7F">
            <w:pPr>
              <w:pStyle w:val="TAL"/>
              <w:rPr>
                <w:del w:id="993" w:author="Ralf Bendlin (AT&amp;T)" w:date="2022-01-22T10:35:00Z"/>
                <w:rFonts w:asciiTheme="majorHAnsi" w:hAnsiTheme="majorHAnsi" w:cstheme="majorHAnsi"/>
                <w:color w:val="000000" w:themeColor="text1"/>
                <w:szCs w:val="18"/>
              </w:rPr>
            </w:pPr>
            <w:del w:id="994" w:author="Ralf Bendlin (AT&amp;T)" w:date="2022-01-22T10:35:00Z">
              <w:r w:rsidRPr="00C54F3B" w:rsidDel="00055A86">
                <w:rPr>
                  <w:rFonts w:asciiTheme="majorHAnsi" w:hAnsiTheme="majorHAnsi" w:cstheme="majorHAnsi"/>
                  <w:color w:val="000000" w:themeColor="text1"/>
                  <w:szCs w:val="18"/>
                </w:rPr>
                <w:delText>per band</w:delText>
              </w:r>
            </w:del>
          </w:p>
          <w:p w14:paraId="70AEF3FD" w14:textId="6C4B4E3A" w:rsidR="009C5E7F" w:rsidRPr="00C54F3B" w:rsidDel="00C54F3B" w:rsidRDefault="009C5E7F" w:rsidP="009C5E7F">
            <w:pPr>
              <w:pStyle w:val="TAL"/>
              <w:rPr>
                <w:del w:id="995" w:author="Ralf Bendlin (AT&amp;T)" w:date="2022-01-25T12:26:00Z"/>
                <w:rFonts w:asciiTheme="majorHAnsi" w:hAnsiTheme="majorHAnsi" w:cstheme="majorHAnsi"/>
                <w:color w:val="000000" w:themeColor="text1"/>
                <w:szCs w:val="18"/>
              </w:rPr>
            </w:pPr>
          </w:p>
          <w:p w14:paraId="7C61C624" w14:textId="340624D8" w:rsidR="00055A86" w:rsidRPr="00C54F3B" w:rsidRDefault="009C5E7F" w:rsidP="009C5E7F">
            <w:pPr>
              <w:pStyle w:val="TAL"/>
              <w:rPr>
                <w:rFonts w:asciiTheme="majorHAnsi" w:hAnsiTheme="majorHAnsi" w:cstheme="majorHAnsi"/>
                <w:color w:val="000000" w:themeColor="text1"/>
                <w:szCs w:val="18"/>
              </w:rPr>
            </w:pPr>
            <w:del w:id="996" w:author="Ralf Bendlin (AT&amp;T)" w:date="2022-01-25T12:26:00Z">
              <w:r w:rsidRPr="00C54F3B" w:rsidDel="00C54F3B">
                <w:rPr>
                  <w:rFonts w:asciiTheme="majorHAnsi" w:hAnsiTheme="majorHAnsi" w:cstheme="majorHAnsi"/>
                  <w:color w:val="000000" w:themeColor="text1"/>
                  <w:szCs w:val="18"/>
                </w:rPr>
                <w:delText>FFS: whether to split this FG for SA and DC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06F9B" w14:textId="6EB4FEF0" w:rsidR="009C5E7F" w:rsidRPr="00C54F3B" w:rsidRDefault="009C5E7F" w:rsidP="009C5E7F">
            <w:pPr>
              <w:pStyle w:val="TAL"/>
              <w:rPr>
                <w:rFonts w:asciiTheme="majorHAnsi" w:hAnsiTheme="majorHAnsi" w:cstheme="majorHAnsi"/>
                <w:color w:val="000000" w:themeColor="text1"/>
                <w:szCs w:val="18"/>
              </w:rPr>
            </w:pPr>
            <w:r w:rsidRPr="00C54F3B">
              <w:rPr>
                <w:rFonts w:asciiTheme="majorHAnsi" w:hAnsiTheme="majorHAnsi" w:cstheme="majorHAnsi"/>
                <w:color w:val="000000" w:themeColor="text1"/>
                <w:szCs w:val="18"/>
              </w:rPr>
              <w:t xml:space="preserve">Optional </w:t>
            </w:r>
            <w:del w:id="997" w:author="Ralf Bendlin (AT&amp;T)" w:date="2022-01-25T12:26:00Z">
              <w:r w:rsidRPr="00C54F3B" w:rsidDel="00C54F3B">
                <w:rPr>
                  <w:rFonts w:asciiTheme="majorHAnsi" w:hAnsiTheme="majorHAnsi" w:cstheme="majorHAnsi"/>
                  <w:color w:val="000000" w:themeColor="text1"/>
                  <w:szCs w:val="18"/>
                </w:rPr>
                <w:delText>[</w:delText>
              </w:r>
            </w:del>
            <w:r w:rsidRPr="00C54F3B">
              <w:rPr>
                <w:rFonts w:asciiTheme="majorHAnsi" w:hAnsiTheme="majorHAnsi" w:cstheme="majorHAnsi"/>
                <w:color w:val="000000" w:themeColor="text1"/>
                <w:szCs w:val="18"/>
              </w:rPr>
              <w:t>with</w:t>
            </w:r>
            <w:del w:id="998" w:author="Ralf Bendlin (AT&amp;T)" w:date="2022-01-25T12:26:00Z">
              <w:r w:rsidRPr="00C54F3B" w:rsidDel="00C54F3B">
                <w:rPr>
                  <w:rFonts w:asciiTheme="majorHAnsi" w:hAnsiTheme="majorHAnsi" w:cstheme="majorHAnsi"/>
                  <w:color w:val="000000" w:themeColor="text1"/>
                  <w:szCs w:val="18"/>
                </w:rPr>
                <w:delText>/without]</w:delText>
              </w:r>
            </w:del>
            <w:r w:rsidRPr="00C54F3B">
              <w:rPr>
                <w:rFonts w:asciiTheme="majorHAnsi" w:hAnsiTheme="majorHAnsi" w:cstheme="majorHAnsi"/>
                <w:color w:val="000000" w:themeColor="text1"/>
                <w:szCs w:val="18"/>
              </w:rPr>
              <w:t xml:space="preserve"> capability signalling</w:t>
            </w:r>
          </w:p>
          <w:p w14:paraId="668F0122" w14:textId="05F92245" w:rsidR="009C5E7F" w:rsidRPr="00C54F3B" w:rsidRDefault="009C5E7F" w:rsidP="009C5E7F">
            <w:pPr>
              <w:pStyle w:val="TAL"/>
              <w:rPr>
                <w:rFonts w:asciiTheme="majorHAnsi" w:hAnsiTheme="majorHAnsi" w:cstheme="majorHAnsi"/>
                <w:color w:val="000000" w:themeColor="text1"/>
                <w:szCs w:val="18"/>
              </w:rPr>
            </w:pPr>
          </w:p>
          <w:p w14:paraId="41A45628" w14:textId="70994451" w:rsidR="009C5E7F" w:rsidRPr="00C54F3B" w:rsidDel="00055A86" w:rsidRDefault="009C5E7F" w:rsidP="009C5E7F">
            <w:pPr>
              <w:pStyle w:val="TAL"/>
              <w:rPr>
                <w:del w:id="999" w:author="Ralf Bendlin (AT&amp;T)" w:date="2022-01-22T10:35:00Z"/>
                <w:rFonts w:asciiTheme="majorHAnsi" w:hAnsiTheme="majorHAnsi" w:cstheme="majorHAnsi"/>
                <w:color w:val="000000" w:themeColor="text1"/>
                <w:szCs w:val="18"/>
              </w:rPr>
            </w:pPr>
            <w:del w:id="1000" w:author="Ralf Bendlin (AT&amp;T)" w:date="2022-01-22T10:35:00Z">
              <w:r w:rsidRPr="00C54F3B" w:rsidDel="00055A86">
                <w:rPr>
                  <w:rFonts w:asciiTheme="majorHAnsi" w:hAnsiTheme="majorHAnsi" w:cstheme="majorHAnsi"/>
                  <w:color w:val="000000" w:themeColor="text1"/>
                  <w:szCs w:val="18"/>
                </w:rPr>
                <w:delText>[A UE that supports FR2-2 must indicate this FG is supported]</w:delText>
              </w:r>
            </w:del>
          </w:p>
          <w:p w14:paraId="4DFB4305" w14:textId="77777777" w:rsidR="009C5E7F" w:rsidRPr="00C54F3B" w:rsidRDefault="009C5E7F" w:rsidP="00055A86">
            <w:pPr>
              <w:pStyle w:val="TAL"/>
              <w:rPr>
                <w:rFonts w:asciiTheme="majorHAnsi" w:hAnsiTheme="majorHAnsi" w:cstheme="majorHAnsi"/>
                <w:color w:val="000000" w:themeColor="text1"/>
                <w:szCs w:val="18"/>
                <w:lang w:eastAsia="ja-JP"/>
              </w:rPr>
            </w:pPr>
          </w:p>
        </w:tc>
      </w:tr>
      <w:tr w:rsidR="00CE5E64" w:rsidRPr="00C54F3B"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09E0CA8D" w:rsidR="00CE5E64" w:rsidRPr="00C54F3B" w:rsidRDefault="00CE5E64" w:rsidP="00B10BB4">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480KHz SSB </w:t>
            </w:r>
            <w:r w:rsidR="009C5E7F" w:rsidRPr="00C54F3B">
              <w:rPr>
                <w:rFonts w:asciiTheme="majorHAnsi" w:eastAsia="SimSun" w:hAnsiTheme="majorHAnsi" w:cstheme="majorHAnsi"/>
                <w:color w:val="000000" w:themeColor="text1"/>
                <w:szCs w:val="18"/>
                <w:lang w:eastAsia="zh-CN"/>
              </w:rPr>
              <w:t xml:space="preserve">support for </w:t>
            </w:r>
            <w:del w:id="1001" w:author="Ralf Bendlin (AT&amp;T)" w:date="2022-01-25T12:27:00Z">
              <w:r w:rsidR="009C5E7F" w:rsidRPr="00C54F3B" w:rsidDel="00C54F3B">
                <w:rPr>
                  <w:rFonts w:asciiTheme="majorHAnsi" w:eastAsia="SimSun" w:hAnsiTheme="majorHAnsi" w:cstheme="majorHAnsi"/>
                  <w:color w:val="000000" w:themeColor="text1"/>
                  <w:szCs w:val="18"/>
                  <w:lang w:eastAsia="zh-CN"/>
                </w:rPr>
                <w:delText>SA/DC</w:delText>
              </w:r>
            </w:del>
            <w:ins w:id="1002" w:author="Ralf Bendlin (AT&amp;T)" w:date="2022-01-25T12:27:00Z">
              <w:r w:rsidR="00C54F3B" w:rsidRPr="00C54F3B">
                <w:rPr>
                  <w:rFonts w:asciiTheme="majorHAnsi" w:eastAsia="SimSun" w:hAnsiTheme="majorHAnsi" w:cstheme="majorHAnsi"/>
                  <w:color w:val="000000" w:themeColor="text1"/>
                  <w:szCs w:val="18"/>
                  <w:lang w:eastAsia="zh-CN"/>
                </w:rPr>
                <w:t>initial access</w:t>
              </w:r>
            </w:ins>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2E87D54" w14:textId="39E29323" w:rsidR="00CE5E64" w:rsidRPr="00C54F3B" w:rsidRDefault="00CE5E64"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1. Support 480KHz SSB for </w:t>
            </w:r>
            <w:del w:id="1003" w:author="Ralf Bendlin (AT&amp;T)" w:date="2022-01-25T12:27:00Z">
              <w:r w:rsidR="009C5E7F" w:rsidRPr="00C54F3B" w:rsidDel="00C54F3B">
                <w:rPr>
                  <w:rFonts w:asciiTheme="majorHAnsi" w:eastAsia="SimSun" w:hAnsiTheme="majorHAnsi" w:cstheme="majorHAnsi"/>
                  <w:color w:val="000000" w:themeColor="text1"/>
                  <w:szCs w:val="18"/>
                  <w:lang w:eastAsia="zh-CN"/>
                </w:rPr>
                <w:delText>SA/DC</w:delText>
              </w:r>
            </w:del>
            <w:ins w:id="1004" w:author="Ralf Bendlin (AT&amp;T)" w:date="2022-01-25T12:27:00Z">
              <w:r w:rsidR="00C54F3B" w:rsidRPr="00C54F3B">
                <w:rPr>
                  <w:rFonts w:asciiTheme="majorHAnsi" w:eastAsia="SimSun" w:hAnsiTheme="majorHAnsi" w:cstheme="majorHAnsi"/>
                  <w:color w:val="000000" w:themeColor="text1"/>
                  <w:szCs w:val="18"/>
                  <w:lang w:eastAsia="zh-CN"/>
                </w:rPr>
                <w:t>initial</w:t>
              </w:r>
            </w:ins>
            <w:r w:rsidR="009C5E7F" w:rsidRPr="00C54F3B">
              <w:rPr>
                <w:rFonts w:asciiTheme="majorHAnsi" w:eastAsia="SimSun" w:hAnsiTheme="majorHAnsi" w:cstheme="majorHAnsi"/>
                <w:color w:val="000000" w:themeColor="text1"/>
                <w:szCs w:val="18"/>
                <w:lang w:eastAsia="zh-CN"/>
              </w:rPr>
              <w:t xml:space="preserve"> </w:t>
            </w:r>
            <w:r w:rsidR="005C6D3C" w:rsidRPr="00C54F3B">
              <w:rPr>
                <w:rFonts w:asciiTheme="majorHAnsi" w:eastAsia="SimSun" w:hAnsiTheme="majorHAnsi" w:cstheme="majorHAnsi"/>
                <w:color w:val="000000" w:themeColor="text1"/>
                <w:szCs w:val="18"/>
                <w:lang w:eastAsia="zh-CN"/>
              </w:rPr>
              <w:t>in FR2-2</w:t>
            </w:r>
          </w:p>
        </w:tc>
        <w:tc>
          <w:tcPr>
            <w:tcW w:w="1277" w:type="dxa"/>
            <w:tcBorders>
              <w:top w:val="single" w:sz="4" w:space="0" w:color="auto"/>
              <w:left w:val="single" w:sz="4" w:space="0" w:color="auto"/>
              <w:bottom w:val="single" w:sz="4" w:space="0" w:color="auto"/>
              <w:right w:val="single" w:sz="4" w:space="0" w:color="auto"/>
            </w:tcBorders>
            <w:hideMark/>
          </w:tcPr>
          <w:p w14:paraId="5C1CE4D1" w14:textId="7B55C64D" w:rsidR="00CE5E64" w:rsidRPr="00C54F3B" w:rsidRDefault="00CE5E64" w:rsidP="00B10BB4">
            <w:pPr>
              <w:pStyle w:val="TAL"/>
              <w:rPr>
                <w:rFonts w:asciiTheme="majorHAnsi" w:eastAsia="SimSun" w:hAnsiTheme="majorHAnsi" w:cstheme="majorHAnsi"/>
                <w:color w:val="000000" w:themeColor="text1"/>
                <w:szCs w:val="18"/>
                <w:lang w:eastAsia="zh-CN"/>
              </w:rPr>
            </w:pPr>
            <w:del w:id="1005" w:author="Ralf Bendlin (AT&amp;T)" w:date="2022-01-25T12:27:00Z">
              <w:r w:rsidRPr="00C54F3B" w:rsidDel="00C54F3B">
                <w:rPr>
                  <w:rFonts w:asciiTheme="majorHAnsi" w:eastAsia="SimSun" w:hAnsiTheme="majorHAnsi" w:cstheme="majorHAnsi"/>
                  <w:color w:val="000000" w:themeColor="text1"/>
                  <w:szCs w:val="18"/>
                  <w:lang w:eastAsia="zh-CN"/>
                </w:rPr>
                <w:delText>24-1</w:delText>
              </w:r>
              <w:r w:rsidR="005C6D3C" w:rsidRPr="00C54F3B" w:rsidDel="00C54F3B">
                <w:rPr>
                  <w:rFonts w:asciiTheme="majorHAnsi" w:eastAsia="SimSun" w:hAnsiTheme="majorHAnsi" w:cstheme="majorHAnsi"/>
                  <w:color w:val="000000" w:themeColor="text1"/>
                  <w:szCs w:val="18"/>
                  <w:lang w:eastAsia="zh-CN"/>
                </w:rPr>
                <w:delText>[</w:delText>
              </w:r>
              <w:r w:rsidRPr="00C54F3B" w:rsidDel="00C54F3B">
                <w:rPr>
                  <w:rFonts w:asciiTheme="majorHAnsi" w:eastAsia="SimSun" w:hAnsiTheme="majorHAnsi" w:cstheme="majorHAnsi"/>
                  <w:color w:val="000000" w:themeColor="text1"/>
                  <w:szCs w:val="18"/>
                  <w:lang w:eastAsia="zh-CN"/>
                </w:rPr>
                <w:delText xml:space="preserve">, </w:delText>
              </w:r>
            </w:del>
            <w:r w:rsidRPr="00C54F3B">
              <w:rPr>
                <w:rFonts w:asciiTheme="majorHAnsi" w:eastAsia="SimSun" w:hAnsiTheme="majorHAnsi" w:cstheme="majorHAnsi"/>
                <w:color w:val="000000" w:themeColor="text1"/>
                <w:szCs w:val="18"/>
                <w:lang w:eastAsia="zh-CN"/>
              </w:rPr>
              <w:t>24-2, 24-4</w:t>
            </w:r>
            <w:ins w:id="1006" w:author="Ralf Bendlin (AT&amp;T)" w:date="2022-01-25T12:27:00Z">
              <w:r w:rsidR="00C54F3B" w:rsidRPr="00C54F3B">
                <w:rPr>
                  <w:rFonts w:asciiTheme="majorHAnsi" w:eastAsia="SimSun" w:hAnsiTheme="majorHAnsi" w:cstheme="majorHAnsi"/>
                  <w:color w:val="000000" w:themeColor="text1"/>
                  <w:szCs w:val="18"/>
                  <w:lang w:eastAsia="zh-CN"/>
                </w:rPr>
                <w:t>, 24-4a</w:t>
              </w:r>
            </w:ins>
            <w:del w:id="1007" w:author="Ralf Bendlin (AT&amp;T)" w:date="2022-01-25T12:27:00Z">
              <w:r w:rsidR="005C6D3C" w:rsidRPr="00C54F3B" w:rsidDel="00C54F3B">
                <w:rPr>
                  <w:rFonts w:asciiTheme="majorHAnsi" w:eastAsia="SimSun" w:hAnsiTheme="majorHAnsi" w:cstheme="majorHAnsi"/>
                  <w:color w:val="000000" w:themeColor="text1"/>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tcPr>
          <w:p w14:paraId="5B8315F1" w14:textId="3860EE87" w:rsidR="00CE5E64" w:rsidRPr="00C54F3B" w:rsidRDefault="005C6D3C" w:rsidP="00B10BB4">
            <w:pPr>
              <w:pStyle w:val="TAL"/>
              <w:rPr>
                <w:rFonts w:asciiTheme="majorHAnsi" w:eastAsia="SimSun" w:hAnsiTheme="majorHAnsi" w:cstheme="majorHAnsi"/>
                <w:color w:val="000000" w:themeColor="text1"/>
                <w:szCs w:val="18"/>
                <w:lang w:eastAsia="zh-CN"/>
              </w:rPr>
            </w:pPr>
            <w:del w:id="1008" w:author="Ralf Bendlin (AT&amp;T)" w:date="2022-01-25T12:27:00Z">
              <w:r w:rsidRPr="00C54F3B" w:rsidDel="00C54F3B">
                <w:rPr>
                  <w:rFonts w:asciiTheme="majorHAnsi" w:eastAsia="SimSun" w:hAnsiTheme="majorHAnsi" w:cstheme="majorHAnsi"/>
                  <w:color w:val="000000" w:themeColor="text1"/>
                  <w:szCs w:val="18"/>
                  <w:lang w:eastAsia="zh-CN"/>
                </w:rPr>
                <w:delText>FFS</w:delText>
              </w:r>
            </w:del>
            <w:ins w:id="1009" w:author="Ralf Bendlin (AT&amp;T)" w:date="2022-01-25T12:27:00Z">
              <w:r w:rsidR="00C54F3B" w:rsidRPr="00C54F3B">
                <w:rPr>
                  <w:rFonts w:asciiTheme="majorHAnsi" w:eastAsia="SimSun" w:hAnsiTheme="majorHAnsi" w:cstheme="majorHAnsi"/>
                  <w:color w:val="000000" w:themeColor="text1"/>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4EEDAD98" w14:textId="6A5D6487" w:rsidR="00CE5E64" w:rsidRPr="00C54F3B" w:rsidRDefault="00C54F3B" w:rsidP="00B10BB4">
            <w:pPr>
              <w:pStyle w:val="TAL"/>
              <w:rPr>
                <w:rFonts w:asciiTheme="majorHAnsi" w:eastAsia="SimSun" w:hAnsiTheme="majorHAnsi" w:cstheme="majorHAnsi"/>
                <w:color w:val="000000" w:themeColor="text1"/>
                <w:szCs w:val="18"/>
                <w:lang w:eastAsia="zh-CN"/>
              </w:rPr>
            </w:pPr>
            <w:ins w:id="1010" w:author="Ralf Bendlin (AT&amp;T)" w:date="2022-01-25T12:27:00Z">
              <w:r w:rsidRPr="00C54F3B">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0F298167" w14:textId="5CBC7B22" w:rsidR="00CE5E64" w:rsidRPr="00C54F3B" w:rsidRDefault="00C54F3B" w:rsidP="00B10BB4">
            <w:pPr>
              <w:pStyle w:val="TAL"/>
              <w:rPr>
                <w:rFonts w:asciiTheme="majorHAnsi" w:eastAsia="SimSun" w:hAnsiTheme="majorHAnsi" w:cstheme="majorHAnsi"/>
                <w:color w:val="000000" w:themeColor="text1"/>
                <w:szCs w:val="18"/>
                <w:lang w:eastAsia="zh-CN"/>
              </w:rPr>
            </w:pPr>
            <w:ins w:id="1011" w:author="Ralf Bendlin (AT&amp;T)" w:date="2022-01-25T12:28:00Z">
              <w:r w:rsidRPr="00C54F3B">
                <w:rPr>
                  <w:rFonts w:asciiTheme="majorHAnsi" w:eastAsia="SimSun" w:hAnsiTheme="majorHAnsi" w:cstheme="majorHAnsi"/>
                  <w:color w:val="000000" w:themeColor="text1"/>
                  <w:szCs w:val="18"/>
                  <w:lang w:eastAsia="zh-CN"/>
                </w:rPr>
                <w:t>480KHz SSB for initial access in FR2-2 is not supported</w:t>
              </w:r>
            </w:ins>
          </w:p>
        </w:tc>
        <w:tc>
          <w:tcPr>
            <w:tcW w:w="1276" w:type="dxa"/>
            <w:tcBorders>
              <w:top w:val="single" w:sz="4" w:space="0" w:color="auto"/>
              <w:left w:val="single" w:sz="4" w:space="0" w:color="auto"/>
              <w:bottom w:val="single" w:sz="4" w:space="0" w:color="auto"/>
              <w:right w:val="single" w:sz="4" w:space="0" w:color="auto"/>
            </w:tcBorders>
          </w:tcPr>
          <w:p w14:paraId="46561672" w14:textId="45CCBE6A" w:rsidR="00CE5E64" w:rsidRPr="00C54F3B" w:rsidRDefault="005C6D3C" w:rsidP="00B10BB4">
            <w:pPr>
              <w:pStyle w:val="TAL"/>
              <w:rPr>
                <w:rFonts w:asciiTheme="majorHAnsi" w:eastAsia="SimSun" w:hAnsiTheme="majorHAnsi" w:cstheme="majorHAnsi"/>
                <w:color w:val="000000" w:themeColor="text1"/>
                <w:szCs w:val="18"/>
                <w:lang w:eastAsia="zh-CN"/>
              </w:rPr>
            </w:pPr>
            <w:del w:id="1012" w:author="Ralf Bendlin (AT&amp;T)" w:date="2022-01-25T12:28:00Z">
              <w:r w:rsidRPr="00C54F3B" w:rsidDel="00C54F3B">
                <w:rPr>
                  <w:rFonts w:asciiTheme="majorHAnsi" w:eastAsia="SimSun" w:hAnsiTheme="majorHAnsi" w:cstheme="majorHAnsi"/>
                  <w:color w:val="000000" w:themeColor="text1"/>
                  <w:szCs w:val="18"/>
                  <w:lang w:eastAsia="zh-CN"/>
                </w:rPr>
                <w:delText>[per UE][</w:delText>
              </w:r>
            </w:del>
            <w:r w:rsidRPr="00C54F3B">
              <w:rPr>
                <w:rFonts w:asciiTheme="majorHAnsi" w:eastAsia="SimSun" w:hAnsiTheme="majorHAnsi" w:cstheme="majorHAnsi"/>
                <w:color w:val="000000" w:themeColor="text1"/>
                <w:szCs w:val="18"/>
                <w:lang w:eastAsia="zh-CN"/>
              </w:rPr>
              <w:t>per band</w:t>
            </w:r>
            <w:del w:id="1013" w:author="Ralf Bendlin (AT&amp;T)" w:date="2022-01-25T12:28:00Z">
              <w:r w:rsidRPr="00C54F3B" w:rsidDel="00C54F3B">
                <w:rPr>
                  <w:rFonts w:asciiTheme="majorHAnsi" w:eastAsia="SimSun"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tcPr>
          <w:p w14:paraId="6FA7FEEF" w14:textId="3EBFD8A3" w:rsidR="00CE5E64" w:rsidRPr="00C54F3B" w:rsidRDefault="00C54F3B" w:rsidP="00B10BB4">
            <w:pPr>
              <w:pStyle w:val="TAL"/>
              <w:rPr>
                <w:rFonts w:asciiTheme="majorHAnsi" w:eastAsia="SimSun" w:hAnsiTheme="majorHAnsi" w:cstheme="majorHAnsi"/>
                <w:color w:val="000000" w:themeColor="text1"/>
                <w:szCs w:val="18"/>
                <w:lang w:eastAsia="zh-CN"/>
              </w:rPr>
            </w:pPr>
            <w:ins w:id="1014" w:author="Ralf Bendlin (AT&amp;T)" w:date="2022-01-25T12:28:00Z">
              <w:r w:rsidRPr="00C54F3B">
                <w:rPr>
                  <w:rFonts w:asciiTheme="majorHAnsi" w:eastAsia="SimSun"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AEC09C4" w14:textId="6865260C" w:rsidR="00CE5E64" w:rsidRPr="00C54F3B" w:rsidRDefault="00C54F3B" w:rsidP="00B10BB4">
            <w:pPr>
              <w:pStyle w:val="TAL"/>
              <w:rPr>
                <w:rFonts w:asciiTheme="majorHAnsi" w:eastAsia="SimSun" w:hAnsiTheme="majorHAnsi" w:cstheme="majorHAnsi"/>
                <w:color w:val="000000" w:themeColor="text1"/>
                <w:szCs w:val="18"/>
                <w:lang w:eastAsia="zh-CN"/>
              </w:rPr>
            </w:pPr>
            <w:ins w:id="1015" w:author="Ralf Bendlin (AT&amp;T)" w:date="2022-01-25T12:28:00Z">
              <w:r w:rsidRPr="00C54F3B">
                <w:rPr>
                  <w:rFonts w:asciiTheme="majorHAnsi" w:eastAsia="SimSun"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C3F7041" w14:textId="2F3F28D3" w:rsidR="00CE5E64" w:rsidRPr="00C54F3B" w:rsidRDefault="00C54F3B" w:rsidP="00B10BB4">
            <w:pPr>
              <w:pStyle w:val="TAL"/>
              <w:rPr>
                <w:rFonts w:asciiTheme="majorHAnsi" w:eastAsia="SimSun" w:hAnsiTheme="majorHAnsi" w:cstheme="majorHAnsi"/>
                <w:color w:val="000000" w:themeColor="text1"/>
                <w:szCs w:val="18"/>
                <w:lang w:eastAsia="zh-CN"/>
              </w:rPr>
            </w:pPr>
            <w:ins w:id="1016" w:author="Ralf Bendlin (AT&amp;T)" w:date="2022-01-25T12:28:00Z">
              <w:r w:rsidRPr="00C54F3B">
                <w:rPr>
                  <w:rFonts w:asciiTheme="majorHAnsi" w:eastAsia="SimSun"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73B2AA90" w14:textId="250E03A4" w:rsidR="00CE5E64" w:rsidRPr="00C54F3B" w:rsidRDefault="00770392" w:rsidP="007D6972">
            <w:pPr>
              <w:pStyle w:val="TAL"/>
              <w:rPr>
                <w:rFonts w:asciiTheme="majorHAnsi" w:eastAsia="SimSun" w:hAnsiTheme="majorHAnsi" w:cstheme="majorHAnsi"/>
                <w:color w:val="000000" w:themeColor="text1"/>
                <w:szCs w:val="18"/>
                <w:lang w:eastAsia="zh-CN"/>
              </w:rPr>
            </w:pPr>
            <w:del w:id="1017" w:author="Ralf Bendlin (AT&amp;T)" w:date="2022-01-25T12:28:00Z">
              <w:r w:rsidRPr="00C54F3B" w:rsidDel="00C54F3B">
                <w:rPr>
                  <w:rFonts w:asciiTheme="majorHAnsi" w:eastAsia="SimSun" w:hAnsiTheme="majorHAnsi" w:cstheme="majorHAnsi"/>
                  <w:color w:val="000000" w:themeColor="text1"/>
                  <w:szCs w:val="18"/>
                  <w:lang w:eastAsia="zh-CN"/>
                </w:rPr>
                <w:delText>FFS: whether to split this FG for SA and DC</w:delText>
              </w:r>
            </w:del>
          </w:p>
        </w:tc>
        <w:tc>
          <w:tcPr>
            <w:tcW w:w="1276" w:type="dxa"/>
            <w:tcBorders>
              <w:top w:val="single" w:sz="4" w:space="0" w:color="auto"/>
              <w:left w:val="single" w:sz="4" w:space="0" w:color="auto"/>
              <w:bottom w:val="single" w:sz="4" w:space="0" w:color="auto"/>
              <w:right w:val="single" w:sz="4" w:space="0" w:color="auto"/>
            </w:tcBorders>
          </w:tcPr>
          <w:p w14:paraId="7FA6523D" w14:textId="3818BD10" w:rsidR="005C6D3C" w:rsidRPr="00C54F3B" w:rsidRDefault="005C6D3C" w:rsidP="005C6D3C">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Optional </w:t>
            </w:r>
            <w:del w:id="1018" w:author="Ralf Bendlin (AT&amp;T)" w:date="2022-01-25T12:28:00Z">
              <w:r w:rsidR="00770392" w:rsidRPr="00C54F3B" w:rsidDel="00C54F3B">
                <w:rPr>
                  <w:rFonts w:asciiTheme="majorHAnsi" w:eastAsia="SimSun" w:hAnsiTheme="majorHAnsi" w:cstheme="majorHAnsi"/>
                  <w:color w:val="000000" w:themeColor="text1"/>
                  <w:szCs w:val="18"/>
                  <w:lang w:eastAsia="zh-CN"/>
                </w:rPr>
                <w:delText>[</w:delText>
              </w:r>
            </w:del>
            <w:r w:rsidRPr="00C54F3B">
              <w:rPr>
                <w:rFonts w:asciiTheme="majorHAnsi" w:eastAsia="SimSun" w:hAnsiTheme="majorHAnsi" w:cstheme="majorHAnsi"/>
                <w:color w:val="000000" w:themeColor="text1"/>
                <w:szCs w:val="18"/>
                <w:lang w:eastAsia="zh-CN"/>
              </w:rPr>
              <w:t>with</w:t>
            </w:r>
            <w:del w:id="1019" w:author="Ralf Bendlin (AT&amp;T)" w:date="2022-01-25T12:28:00Z">
              <w:r w:rsidR="00770392" w:rsidRPr="00C54F3B" w:rsidDel="00C54F3B">
                <w:rPr>
                  <w:rFonts w:asciiTheme="majorHAnsi" w:eastAsia="SimSun" w:hAnsiTheme="majorHAnsi" w:cstheme="majorHAnsi"/>
                  <w:color w:val="000000" w:themeColor="text1"/>
                  <w:szCs w:val="18"/>
                  <w:lang w:eastAsia="zh-CN"/>
                </w:rPr>
                <w:delText>/without]</w:delText>
              </w:r>
            </w:del>
            <w:r w:rsidRPr="00C54F3B">
              <w:rPr>
                <w:rFonts w:asciiTheme="majorHAnsi" w:eastAsia="SimSun" w:hAnsiTheme="majorHAnsi" w:cstheme="majorHAnsi"/>
                <w:color w:val="000000" w:themeColor="text1"/>
                <w:szCs w:val="18"/>
                <w:lang w:eastAsia="zh-CN"/>
              </w:rPr>
              <w:t xml:space="preserve"> capability signalling</w:t>
            </w:r>
          </w:p>
          <w:p w14:paraId="284642CF" w14:textId="77777777" w:rsidR="00CE5E64" w:rsidRPr="00C54F3B" w:rsidRDefault="00CE5E64" w:rsidP="00B10BB4">
            <w:pPr>
              <w:pStyle w:val="TAL"/>
              <w:rPr>
                <w:rFonts w:asciiTheme="majorHAnsi" w:eastAsia="SimSun" w:hAnsiTheme="majorHAnsi" w:cstheme="majorHAnsi"/>
                <w:color w:val="000000" w:themeColor="text1"/>
                <w:szCs w:val="18"/>
                <w:lang w:eastAsia="zh-CN"/>
              </w:rPr>
            </w:pPr>
          </w:p>
        </w:tc>
      </w:tr>
      <w:tr w:rsidR="007D6972" w:rsidRPr="00D04111" w14:paraId="704BA2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5D0E21" w:rsidRDefault="007D6972" w:rsidP="007D6972">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5D0E21" w:rsidRDefault="007D6972" w:rsidP="007D6972">
            <w:pPr>
              <w:pStyle w:val="TAL"/>
              <w:jc w:val="both"/>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3F5296" w14:textId="3F5B7BB8"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480KH SCS for DL data and control channels, SSB, and reference signal reception in FR2-2 for non-initial access</w:t>
            </w:r>
          </w:p>
          <w:p w14:paraId="65E6DE29" w14:textId="2E2A0F30"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2. Multiple-slot PDCCH monitoring for 480KHz with </w:t>
            </w:r>
            <w:ins w:id="1020" w:author="Ralf Bendlin (AT&amp;T)" w:date="2022-01-22T10:44:00Z">
              <w:r w:rsidRPr="005D0E21">
                <w:rPr>
                  <w:rFonts w:asciiTheme="majorHAnsi" w:hAnsiTheme="majorHAnsi" w:cstheme="majorHAnsi"/>
                  <w:color w:val="000000" w:themeColor="text1"/>
                  <w:sz w:val="18"/>
                  <w:szCs w:val="18"/>
                </w:rPr>
                <w:t>(Xs,Ys) = (4,1)</w:t>
              </w:r>
            </w:ins>
            <w:del w:id="1021" w:author="Ralf Bendlin (AT&amp;T)" w:date="2022-01-22T10:44:00Z">
              <w:r w:rsidRPr="005D0E21" w:rsidDel="007D6972">
                <w:rPr>
                  <w:rFonts w:asciiTheme="majorHAnsi" w:hAnsiTheme="majorHAnsi" w:cstheme="majorHAnsi"/>
                  <w:color w:val="000000" w:themeColor="text1"/>
                  <w:sz w:val="18"/>
                  <w:szCs w:val="18"/>
                </w:rPr>
                <w:delText xml:space="preserve">X=4 slots  </w:delText>
              </w:r>
            </w:del>
          </w:p>
          <w:p w14:paraId="21123EDC" w14:textId="77777777" w:rsidR="007D6972" w:rsidRPr="005D0E21" w:rsidRDefault="007D6972" w:rsidP="007D6972">
            <w:pPr>
              <w:autoSpaceDE w:val="0"/>
              <w:autoSpaceDN w:val="0"/>
              <w:adjustRightInd w:val="0"/>
              <w:snapToGrid w:val="0"/>
              <w:contextualSpacing/>
              <w:jc w:val="both"/>
              <w:rPr>
                <w:ins w:id="1022" w:author="Ralf Bendlin (AT&amp;T)" w:date="2022-01-22T10:45:00Z"/>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highlight w:val="yellow"/>
              </w:rPr>
              <w:t>FFS: 3. Multi-</w:t>
            </w:r>
            <w:r w:rsidRPr="005D0E21" w:rsidDel="00770392">
              <w:rPr>
                <w:rFonts w:asciiTheme="majorHAnsi" w:hAnsiTheme="majorHAnsi" w:cstheme="majorHAnsi"/>
                <w:color w:val="000000" w:themeColor="text1"/>
                <w:sz w:val="18"/>
                <w:szCs w:val="18"/>
                <w:highlight w:val="yellow"/>
              </w:rPr>
              <w:t xml:space="preserve"> </w:t>
            </w:r>
            <w:r w:rsidRPr="005D0E21">
              <w:rPr>
                <w:rFonts w:asciiTheme="majorHAnsi" w:hAnsiTheme="majorHAnsi" w:cstheme="majorHAnsi"/>
                <w:color w:val="000000" w:themeColor="text1"/>
                <w:sz w:val="18"/>
                <w:szCs w:val="18"/>
                <w:highlight w:val="yellow"/>
              </w:rPr>
              <w:t>PDSCH scheduling by single DCI for the operation with 480 kHz SCS and corresponding HARQ enhancements</w:t>
            </w:r>
          </w:p>
          <w:p w14:paraId="769A3943" w14:textId="77777777" w:rsidR="007D6972" w:rsidRPr="005D0E21" w:rsidRDefault="007D6972" w:rsidP="007D6972">
            <w:pPr>
              <w:autoSpaceDE w:val="0"/>
              <w:autoSpaceDN w:val="0"/>
              <w:adjustRightInd w:val="0"/>
              <w:snapToGrid w:val="0"/>
              <w:contextualSpacing/>
              <w:jc w:val="both"/>
              <w:rPr>
                <w:ins w:id="1023" w:author="Ralf Bendlin (AT&amp;T)" w:date="2022-01-22T10:45:00Z"/>
                <w:rFonts w:asciiTheme="majorHAnsi" w:hAnsiTheme="majorHAnsi" w:cstheme="majorHAnsi"/>
                <w:color w:val="000000" w:themeColor="text1"/>
                <w:sz w:val="18"/>
                <w:szCs w:val="18"/>
              </w:rPr>
            </w:pPr>
            <w:ins w:id="1024" w:author="Ralf Bendlin (AT&amp;T)" w:date="2022-01-22T10:45:00Z">
              <w:r w:rsidRPr="005D0E21">
                <w:rPr>
                  <w:rFonts w:asciiTheme="majorHAnsi" w:hAnsiTheme="majorHAnsi" w:cstheme="majorHAnsi"/>
                  <w:color w:val="000000" w:themeColor="text1"/>
                  <w:sz w:val="18"/>
                  <w:szCs w:val="18"/>
                </w:rPr>
                <w:t xml:space="preserve">4. Within the Ys = 1 slot, monitoring of type 1 CSS with dedicated RRC configuration, type 3 CSS, and UE-SS with a maximum of two monitoring spans per slot with set2 = (4, 3) and (7, 3) symbols where set2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ins>
          </w:p>
          <w:p w14:paraId="1593C1F1" w14:textId="77777777" w:rsidR="007D6972" w:rsidRPr="005D0E21" w:rsidRDefault="007D6972" w:rsidP="007D6972">
            <w:pPr>
              <w:autoSpaceDE w:val="0"/>
              <w:autoSpaceDN w:val="0"/>
              <w:adjustRightInd w:val="0"/>
              <w:snapToGrid w:val="0"/>
              <w:contextualSpacing/>
              <w:jc w:val="both"/>
              <w:rPr>
                <w:ins w:id="1025" w:author="Ralf Bendlin (AT&amp;T)" w:date="2022-01-22T10:45:00Z"/>
                <w:rFonts w:asciiTheme="majorHAnsi" w:hAnsiTheme="majorHAnsi" w:cstheme="majorHAnsi"/>
                <w:color w:val="000000" w:themeColor="text1"/>
                <w:sz w:val="18"/>
                <w:szCs w:val="18"/>
              </w:rPr>
            </w:pPr>
            <w:ins w:id="1026" w:author="Ralf Bendlin (AT&amp;T)" w:date="2022-01-22T10:45:00Z">
              <w:r w:rsidRPr="005D0E21">
                <w:rPr>
                  <w:rFonts w:asciiTheme="majorHAnsi" w:hAnsiTheme="majorHAnsi" w:cstheme="majorHAnsi"/>
                  <w:color w:val="000000" w:themeColor="text1"/>
                  <w:sz w:val="18"/>
                  <w:szCs w:val="18"/>
                </w:rPr>
                <w:t>5. Processing one unicast DCI scheduling DL and one unicast DCI scheduling UL per slot group of Xs slots per scheduled CC for FDD (This supersedes corresponding component of FG 3-5b)</w:t>
              </w:r>
            </w:ins>
          </w:p>
          <w:p w14:paraId="7D694D82" w14:textId="6084051A" w:rsidR="007D6972" w:rsidRPr="005D0E2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ins w:id="1027" w:author="Ralf Bendlin (AT&amp;T)" w:date="2022-01-22T10:45:00Z">
              <w:r w:rsidRPr="005D0E21">
                <w:rPr>
                  <w:rFonts w:asciiTheme="majorHAnsi" w:hAnsiTheme="majorHAnsi" w:cstheme="majorHAnsi"/>
                  <w:color w:val="000000" w:themeColor="text1"/>
                  <w:sz w:val="18"/>
                  <w:szCs w:val="18"/>
                </w:rPr>
                <w:t xml:space="preserve">6. Processing one unicast DCI scheduling DL and 2 unicast DCI scheduling UL per slot group of Xs slots per scheduled CC for TDD (This supersedes corresponding component of FG 3-5b)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5D0E21" w:rsidRDefault="007D6972" w:rsidP="007D6972">
            <w:pPr>
              <w:pStyle w:val="TAL"/>
              <w:rPr>
                <w:rFonts w:asciiTheme="majorHAnsi" w:hAnsiTheme="majorHAnsi" w:cstheme="majorHAnsi"/>
                <w:color w:val="000000" w:themeColor="text1"/>
                <w:szCs w:val="18"/>
              </w:rPr>
            </w:pPr>
            <w:ins w:id="1028" w:author="Ralf Bendlin (AT&amp;T)" w:date="2022-01-22T10:46:00Z">
              <w:r w:rsidRPr="005D0E21">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5D0E21" w:rsidRDefault="007D6972" w:rsidP="007D6972">
            <w:pPr>
              <w:pStyle w:val="TAL"/>
              <w:rPr>
                <w:rFonts w:asciiTheme="majorHAnsi" w:hAnsiTheme="majorHAnsi" w:cstheme="majorHAnsi"/>
                <w:color w:val="000000" w:themeColor="text1"/>
                <w:szCs w:val="18"/>
              </w:rPr>
            </w:pPr>
            <w:ins w:id="1029" w:author="Ralf Bendlin (AT&amp;T)" w:date="2022-01-22T10:48:00Z">
              <w:r w:rsidRPr="005D0E21">
                <w:rPr>
                  <w:rFonts w:asciiTheme="majorHAnsi" w:hAnsiTheme="majorHAnsi" w:cstheme="majorHAnsi"/>
                  <w:color w:val="000000" w:themeColor="text1"/>
                  <w:szCs w:val="18"/>
                </w:rPr>
                <w:t>480KHz SCS for DL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0D3B" w14:textId="4F887398" w:rsidR="007D6972" w:rsidRPr="005D0E21" w:rsidRDefault="007D6972" w:rsidP="007D6972">
            <w:pPr>
              <w:pStyle w:val="TAL"/>
              <w:rPr>
                <w:rFonts w:asciiTheme="majorHAnsi" w:hAnsiTheme="majorHAnsi" w:cstheme="majorHAnsi"/>
                <w:color w:val="000000" w:themeColor="text1"/>
                <w:szCs w:val="18"/>
              </w:rPr>
            </w:pPr>
            <w:del w:id="1030" w:author="Ralf Bendlin (AT&amp;T)" w:date="2022-01-22T10:46:00Z">
              <w:r w:rsidRPr="005D0E21" w:rsidDel="007D6972">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Per</w:t>
            </w:r>
            <w:del w:id="1031" w:author="Ralf Bendlin (AT&amp;T)" w:date="2022-01-22T10:46:00Z">
              <w:r w:rsidRPr="005D0E21" w:rsidDel="007D6972">
                <w:rPr>
                  <w:rFonts w:asciiTheme="majorHAnsi" w:hAnsiTheme="majorHAnsi" w:cstheme="majorHAnsi"/>
                  <w:color w:val="000000" w:themeColor="text1"/>
                  <w:szCs w:val="18"/>
                </w:rPr>
                <w:delText xml:space="preserve"> UE/</w:delText>
              </w:r>
            </w:del>
            <w:r w:rsidRPr="005D0E21">
              <w:rPr>
                <w:rFonts w:asciiTheme="majorHAnsi" w:hAnsiTheme="majorHAnsi" w:cstheme="majorHAnsi"/>
                <w:color w:val="000000" w:themeColor="text1"/>
                <w:szCs w:val="18"/>
              </w:rPr>
              <w:t>band</w:t>
            </w:r>
            <w:del w:id="1032" w:author="Ralf Bendlin (AT&amp;T)" w:date="2022-01-22T10:46:00Z">
              <w:r w:rsidRPr="005D0E21" w:rsidDel="007D6972">
                <w:rPr>
                  <w:rFonts w:asciiTheme="majorHAnsi" w:hAnsiTheme="majorHAnsi" w:cstheme="majorHAnsi"/>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5D0E21" w:rsidRDefault="007D6972" w:rsidP="007D6972">
            <w:pPr>
              <w:pStyle w:val="TAL"/>
              <w:rPr>
                <w:rFonts w:asciiTheme="majorHAnsi" w:hAnsiTheme="majorHAnsi" w:cstheme="majorHAnsi"/>
                <w:color w:val="000000" w:themeColor="text1"/>
                <w:szCs w:val="18"/>
              </w:rPr>
            </w:pPr>
            <w:ins w:id="1033" w:author="Ralf Bendlin (AT&amp;T)" w:date="2022-01-22T10:46:00Z">
              <w:r w:rsidRPr="005D0E21">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5D0E21" w:rsidRDefault="007D6972" w:rsidP="007D6972">
            <w:pPr>
              <w:pStyle w:val="TAL"/>
              <w:rPr>
                <w:rFonts w:asciiTheme="majorHAnsi" w:hAnsiTheme="majorHAnsi" w:cstheme="majorHAnsi"/>
                <w:color w:val="000000" w:themeColor="text1"/>
                <w:szCs w:val="18"/>
              </w:rPr>
            </w:pPr>
            <w:ins w:id="1034" w:author="Ralf Bendlin (AT&amp;T)" w:date="2022-01-22T10:46:00Z">
              <w:r w:rsidRPr="005D0E21">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5D0E21" w:rsidRDefault="007D6972" w:rsidP="007D6972">
            <w:pPr>
              <w:pStyle w:val="TAL"/>
              <w:rPr>
                <w:rFonts w:asciiTheme="majorHAnsi" w:hAnsiTheme="majorHAnsi" w:cstheme="majorHAnsi"/>
                <w:color w:val="000000" w:themeColor="text1"/>
                <w:szCs w:val="18"/>
              </w:rPr>
            </w:pPr>
            <w:ins w:id="1035" w:author="Ralf Bendlin (AT&amp;T)" w:date="2022-01-22T10:46:00Z">
              <w:r w:rsidRPr="005D0E21">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1BDE999" w14:textId="0FC25C69" w:rsidR="007D6972" w:rsidRPr="005D0E21" w:rsidRDefault="007D6972" w:rsidP="007D6972">
            <w:pPr>
              <w:pStyle w:val="TAL"/>
              <w:rPr>
                <w:rFonts w:asciiTheme="majorHAnsi" w:hAnsiTheme="majorHAnsi" w:cstheme="majorHAnsi"/>
                <w:color w:val="000000" w:themeColor="text1"/>
                <w:szCs w:val="18"/>
              </w:rPr>
            </w:pPr>
            <w:ins w:id="1036" w:author="Ralf Bendlin (AT&amp;T)" w:date="2022-01-22T10:44:00Z">
              <w:r w:rsidRPr="005D0E21">
                <w:rPr>
                  <w:rFonts w:asciiTheme="majorHAnsi" w:hAnsiTheme="majorHAnsi" w:cstheme="majorHAnsi"/>
                  <w:color w:val="000000" w:themeColor="text1"/>
                  <w:szCs w:val="18"/>
                  <w:highlight w:val="yellow"/>
                </w:rPr>
                <w:t>FFS: component description without a reference to other R15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5D0E21" w:rsidRDefault="007D6972" w:rsidP="007D6972">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2DB76933" w14:textId="77777777" w:rsidR="007D6972" w:rsidRPr="005D0E21" w:rsidRDefault="007D6972" w:rsidP="007D6972">
            <w:pPr>
              <w:pStyle w:val="TAL"/>
              <w:rPr>
                <w:rFonts w:asciiTheme="majorHAnsi" w:hAnsiTheme="majorHAnsi" w:cstheme="majorHAnsi"/>
                <w:color w:val="000000" w:themeColor="text1"/>
                <w:szCs w:val="18"/>
              </w:rPr>
            </w:pPr>
          </w:p>
        </w:tc>
      </w:tr>
      <w:tr w:rsidR="00C54F3B" w:rsidRPr="00C54F3B" w14:paraId="451B71AC"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3BF99191"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37" w:author="Ralf Bendlin (AT&amp;T)" w:date="2022-01-25T12:29:00Z">
              <w:r w:rsidRPr="00C54F3B">
                <w:rPr>
                  <w:rFonts w:asciiTheme="majorHAnsi" w:hAnsiTheme="majorHAnsi" w:cstheme="majorHAnsi"/>
                  <w:color w:val="000000" w:themeColor="text1"/>
                  <w:sz w:val="18"/>
                  <w:szCs w:val="18"/>
                </w:rPr>
                <w:t>24-1a, 24-4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38" w:author="Ralf Bendlin (AT&amp;T)" w:date="2022-01-25T12:29:00Z">
              <w:r w:rsidRPr="00C54F3B">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39" w:author="Ralf Bendlin (AT&amp;T)" w:date="2022-01-25T12:29:00Z">
              <w:r w:rsidRPr="00C54F3B">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40" w:author="Ralf Bendlin (AT&amp;T)" w:date="2022-01-25T12:29:00Z">
              <w:r w:rsidRPr="00C54F3B">
                <w:rPr>
                  <w:rFonts w:asciiTheme="majorHAnsi" w:hAnsiTheme="majorHAnsi" w:cstheme="majorHAnsi"/>
                  <w:color w:val="000000" w:themeColor="text1"/>
                  <w:sz w:val="18"/>
                  <w:szCs w:val="18"/>
                </w:rPr>
                <w:t>480KHz SCS support for UL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41" w:author="Ralf Bendlin (AT&amp;T)" w:date="2022-01-25T12:29:00Z">
              <w:r w:rsidRPr="00C54F3B">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42" w:author="Ralf Bendlin (AT&amp;T)" w:date="2022-01-25T12:29:00Z">
              <w:r w:rsidRPr="00C54F3B">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43" w:author="Ralf Bendlin (AT&amp;T)" w:date="2022-01-25T12:29:00Z">
              <w:r w:rsidRPr="00C54F3B">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ins w:id="1044" w:author="Ralf Bendlin (AT&amp;T)" w:date="2022-01-25T12:29:00Z">
              <w:r w:rsidRPr="00C54F3B">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C54F3B" w:rsidRDefault="00C54F3B" w:rsidP="00C54F3B">
            <w:pPr>
              <w:autoSpaceDE w:val="0"/>
              <w:autoSpaceDN w:val="0"/>
              <w:adjustRightInd w:val="0"/>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Optional with capability signalling</w:t>
            </w:r>
          </w:p>
        </w:tc>
      </w:tr>
      <w:tr w:rsidR="00C54F3B" w:rsidRPr="00D04111" w14:paraId="1B039FA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A19D0" w14:textId="39928BF5"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480 kHz</w:t>
            </w:r>
            <w:ins w:id="1045" w:author="Ralf Bendlin (AT&amp;T)" w:date="2022-01-22T10:42:00Z">
              <w:r w:rsidRPr="005D0E21">
                <w:rPr>
                  <w:rFonts w:asciiTheme="majorHAnsi" w:hAnsiTheme="majorHAnsi" w:cstheme="majorHAnsi"/>
                  <w:color w:val="000000" w:themeColor="text1"/>
                  <w:szCs w:val="18"/>
                  <w:lang w:eastAsia="zh-CN"/>
                </w:rPr>
                <w:t xml:space="preserve"> in FR2-2</w:t>
              </w:r>
            </w:ins>
            <w:del w:id="1046" w:author="Ralf Bendlin (AT&amp;T)" w:date="2022-01-22T10:42:00Z">
              <w:r w:rsidRPr="005D0E21" w:rsidDel="007D6972">
                <w:rPr>
                  <w:rFonts w:asciiTheme="majorHAnsi" w:hAnsiTheme="majorHAnsi" w:cstheme="majorHAnsi"/>
                  <w:color w:val="000000" w:themeColor="text1"/>
                  <w:szCs w:val="18"/>
                </w:rPr>
                <w:delText xml:space="preserve"> [with/without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5D0E21" w:rsidRDefault="00C54F3B" w:rsidP="00C54F3B">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371D1109" w14:textId="5B30B058"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47" w:author="Ralf Bendlin (AT&amp;T)" w:date="2022-01-22T10:42:00Z">
              <w:r w:rsidRPr="005D0E21">
                <w:rPr>
                  <w:rFonts w:asciiTheme="majorHAnsi" w:eastAsia="ＭＳ ゴシック" w:hAnsiTheme="majorHAnsi" w:cstheme="majorHAnsi"/>
                  <w:color w:val="000000" w:themeColor="text1"/>
                  <w:szCs w:val="18"/>
                  <w:lang w:eastAsia="ja-JP"/>
                </w:rPr>
                <w:t>24-4a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48" w:author="Ralf Bendlin (AT&amp;T)" w:date="2022-01-22T10:42:00Z">
              <w:r w:rsidRPr="005D0E21">
                <w:rPr>
                  <w:rFonts w:asciiTheme="majorHAnsi" w:eastAsia="ＭＳ ゴシック"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49" w:author="Ralf Bendlin (AT&amp;T)" w:date="2022-01-22T10:42:00Z">
              <w:r w:rsidRPr="005D0E21">
                <w:rPr>
                  <w:rFonts w:asciiTheme="majorHAnsi" w:eastAsia="ＭＳ ゴシック" w:hAnsiTheme="majorHAnsi" w:cstheme="majorHAnsi"/>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50" w:author="Ralf Bendlin (AT&amp;T)" w:date="2022-01-22T10:42:00Z">
              <w:r w:rsidRPr="005D0E21">
                <w:rPr>
                  <w:rFonts w:asciiTheme="majorHAnsi" w:eastAsia="ＭＳ ゴシック" w:hAnsiTheme="majorHAnsi" w:cstheme="majorHAnsi"/>
                  <w:color w:val="000000" w:themeColor="text1"/>
                  <w:szCs w:val="18"/>
                  <w:lang w:eastAsia="ja-JP"/>
                </w:rPr>
                <w:t>Wideband PRACH  for 480 kHz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51" w:author="Ralf Bendlin (AT&amp;T)" w:date="2022-01-22T10:42:00Z">
              <w:r w:rsidRPr="005D0E21">
                <w:rPr>
                  <w:rFonts w:asciiTheme="majorHAnsi" w:eastAsia="ＭＳ ゴシック"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52" w:author="Ralf Bendlin (AT&amp;T)" w:date="2022-01-22T10:42:00Z">
              <w:r w:rsidRPr="005D0E21">
                <w:rPr>
                  <w:rFonts w:asciiTheme="majorHAnsi" w:eastAsia="ＭＳ ゴシック"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53" w:author="Ralf Bendlin (AT&amp;T)" w:date="2022-01-22T10:42:00Z">
              <w:r w:rsidRPr="005D0E21">
                <w:rPr>
                  <w:rFonts w:asciiTheme="majorHAnsi" w:eastAsia="ＭＳ ゴシック"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5D0E21" w:rsidRDefault="00C54F3B" w:rsidP="00C54F3B">
            <w:pPr>
              <w:pStyle w:val="TAL"/>
              <w:rPr>
                <w:rFonts w:asciiTheme="majorHAnsi" w:eastAsia="ＭＳ ゴシック" w:hAnsiTheme="majorHAnsi" w:cstheme="majorHAnsi"/>
                <w:color w:val="000000" w:themeColor="text1"/>
                <w:szCs w:val="18"/>
                <w:lang w:eastAsia="ja-JP"/>
              </w:rPr>
            </w:pPr>
            <w:ins w:id="1054" w:author="Ralf Bendlin (AT&amp;T)" w:date="2022-01-22T10:42:00Z">
              <w:r w:rsidRPr="005D0E21">
                <w:rPr>
                  <w:rFonts w:asciiTheme="majorHAnsi" w:eastAsia="ＭＳ ゴシック"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EA01AC" w14:textId="2E28DF3C" w:rsidR="00C54F3B" w:rsidRPr="005D0E21" w:rsidDel="007D6972" w:rsidRDefault="00C54F3B" w:rsidP="00C54F3B">
            <w:pPr>
              <w:pStyle w:val="TAL"/>
              <w:rPr>
                <w:del w:id="1055" w:author="Ralf Bendlin (AT&amp;T)" w:date="2022-01-22T10:43:00Z"/>
                <w:rFonts w:asciiTheme="majorHAnsi" w:hAnsiTheme="majorHAnsi" w:cstheme="majorHAnsi"/>
                <w:color w:val="000000" w:themeColor="text1"/>
                <w:szCs w:val="18"/>
              </w:rPr>
            </w:pPr>
            <w:ins w:id="1056" w:author="Ralf Bendlin (AT&amp;T)" w:date="2022-01-22T10:43:00Z">
              <w:r w:rsidRPr="005D0E21">
                <w:rPr>
                  <w:rFonts w:asciiTheme="majorHAnsi" w:hAnsiTheme="majorHAnsi" w:cstheme="majorHAnsi"/>
                  <w:color w:val="000000" w:themeColor="text1"/>
                  <w:szCs w:val="18"/>
                  <w:highlight w:val="yellow"/>
                </w:rPr>
                <w:t>[Note: This FG is only supported in bands for shared spectrum operation]</w:t>
              </w:r>
            </w:ins>
            <w:del w:id="1057" w:author="Ralf Bendlin (AT&amp;T)" w:date="2022-01-22T10:43:00Z">
              <w:r w:rsidRPr="005D0E21" w:rsidDel="007D6972">
                <w:rPr>
                  <w:rFonts w:asciiTheme="majorHAnsi" w:hAnsiTheme="majorHAnsi" w:cstheme="majorHAnsi"/>
                  <w:color w:val="000000" w:themeColor="text1"/>
                  <w:szCs w:val="18"/>
                </w:rPr>
                <w:delText>FFS: whether to split this FG for SA and DC</w:delText>
              </w:r>
            </w:del>
          </w:p>
          <w:p w14:paraId="2D4F1E4B" w14:textId="651C2CD3" w:rsidR="00C54F3B" w:rsidRPr="005D0E21" w:rsidDel="007D6972" w:rsidRDefault="00C54F3B" w:rsidP="00C54F3B">
            <w:pPr>
              <w:pStyle w:val="TAL"/>
              <w:rPr>
                <w:del w:id="1058" w:author="Ralf Bendlin (AT&amp;T)" w:date="2022-01-22T10:43:00Z"/>
                <w:rFonts w:asciiTheme="majorHAnsi" w:hAnsiTheme="majorHAnsi" w:cstheme="majorHAnsi"/>
                <w:color w:val="000000" w:themeColor="text1"/>
                <w:szCs w:val="18"/>
              </w:rPr>
            </w:pPr>
          </w:p>
          <w:p w14:paraId="4F49F1FF" w14:textId="199D6155" w:rsidR="00C54F3B" w:rsidRPr="005D0E21" w:rsidDel="007D6972" w:rsidRDefault="00C54F3B" w:rsidP="00C54F3B">
            <w:pPr>
              <w:pStyle w:val="TAL"/>
              <w:rPr>
                <w:del w:id="1059" w:author="Ralf Bendlin (AT&amp;T)" w:date="2022-01-22T10:43:00Z"/>
                <w:rFonts w:asciiTheme="majorHAnsi" w:hAnsiTheme="majorHAnsi" w:cstheme="majorHAnsi"/>
                <w:color w:val="000000" w:themeColor="text1"/>
                <w:szCs w:val="18"/>
              </w:rPr>
            </w:pPr>
            <w:del w:id="1060" w:author="Ralf Bendlin (AT&amp;T)" w:date="2022-01-22T10:43:00Z">
              <w:r w:rsidRPr="005D0E21" w:rsidDel="007D6972">
                <w:rPr>
                  <w:rFonts w:asciiTheme="majorHAnsi" w:hAnsiTheme="majorHAnsi" w:cstheme="majorHAnsi"/>
                  <w:color w:val="000000" w:themeColor="text1"/>
                  <w:szCs w:val="18"/>
                </w:rPr>
                <w:delText>[Agreement:</w:delText>
              </w:r>
            </w:del>
          </w:p>
          <w:p w14:paraId="073444C0" w14:textId="69B584BB" w:rsidR="00C54F3B" w:rsidRPr="005D0E21" w:rsidRDefault="00C54F3B" w:rsidP="00C54F3B">
            <w:pPr>
              <w:pStyle w:val="TAL"/>
              <w:rPr>
                <w:rFonts w:asciiTheme="majorHAnsi" w:hAnsiTheme="majorHAnsi" w:cstheme="majorHAnsi"/>
                <w:color w:val="000000" w:themeColor="text1"/>
                <w:szCs w:val="18"/>
              </w:rPr>
            </w:pPr>
            <w:del w:id="1061" w:author="Ralf Bendlin (AT&amp;T)" w:date="2022-01-22T10:43:00Z">
              <w:r w:rsidRPr="005D0E21" w:rsidDel="007D6972">
                <w:rPr>
                  <w:rFonts w:asciiTheme="majorHAnsi" w:hAnsiTheme="majorHAnsi" w:cstheme="majorHAnsi"/>
                  <w:color w:val="000000" w:themeColor="text1"/>
                  <w:szCs w:val="18"/>
                </w:rPr>
                <w:delText>Do not support PRACH length L=571, 1151 for 960kHz PRACH and at least L =1151 for 480kHz PRACH]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5AD5E69D"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7BFE7" w14:textId="69D4A4E8"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480 kHz</w:t>
            </w:r>
            <w:ins w:id="1062" w:author="Ralf Bendlin (AT&amp;T)" w:date="2022-01-22T10:32:00Z">
              <w:r w:rsidRPr="005D0E21">
                <w:rPr>
                  <w:rFonts w:asciiTheme="majorHAnsi" w:hAnsiTheme="majorHAnsi" w:cstheme="majorHAnsi"/>
                  <w:color w:val="000000" w:themeColor="text1"/>
                  <w:szCs w:val="18"/>
                  <w:lang w:eastAsia="zh-CN"/>
                </w:rPr>
                <w:t xml:space="preserve"> in FR2-2</w:t>
              </w:r>
            </w:ins>
            <w:del w:id="1063" w:author="Ralf Bendlin (AT&amp;T)" w:date="2022-01-22T10:32:00Z">
              <w:r w:rsidRPr="005D0E21" w:rsidDel="00055A86">
                <w:rPr>
                  <w:rFonts w:asciiTheme="majorHAnsi" w:hAnsiTheme="majorHAnsi" w:cstheme="majorHAnsi"/>
                  <w:color w:val="000000" w:themeColor="text1"/>
                  <w:szCs w:val="18"/>
                  <w:lang w:eastAsia="zh-CN"/>
                </w:rPr>
                <w:delText xml:space="preserve"> </w:delText>
              </w:r>
              <w:r w:rsidRPr="005D0E21" w:rsidDel="00055A86">
                <w:rPr>
                  <w:rFonts w:asciiTheme="majorHAnsi" w:hAnsiTheme="majorHAnsi" w:cstheme="majorHAnsi"/>
                  <w:color w:val="000000" w:themeColor="text1"/>
                  <w:szCs w:val="18"/>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5D0E2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5D0E21" w:rsidRDefault="00C54F3B" w:rsidP="00C54F3B">
            <w:pPr>
              <w:pStyle w:val="TAL"/>
              <w:rPr>
                <w:rFonts w:asciiTheme="majorHAnsi" w:hAnsiTheme="majorHAnsi" w:cstheme="majorHAnsi"/>
                <w:color w:val="000000" w:themeColor="text1"/>
                <w:szCs w:val="18"/>
              </w:rPr>
            </w:pPr>
            <w:ins w:id="1064" w:author="Ralf Bendlin (AT&amp;T)" w:date="2022-01-22T10:37:00Z">
              <w:r w:rsidRPr="005D0E21">
                <w:rPr>
                  <w:rFonts w:cs="Arial"/>
                  <w:color w:val="000000" w:themeColor="text1"/>
                  <w:szCs w:val="18"/>
                  <w:lang w:eastAsia="zh-CN"/>
                </w:rPr>
                <w:t>24-4a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5D0E21" w:rsidRDefault="00C54F3B" w:rsidP="00C54F3B">
            <w:pPr>
              <w:pStyle w:val="TAL"/>
              <w:rPr>
                <w:rFonts w:asciiTheme="majorHAnsi" w:hAnsiTheme="majorHAnsi" w:cstheme="majorHAnsi"/>
                <w:color w:val="000000" w:themeColor="text1"/>
                <w:szCs w:val="18"/>
              </w:rPr>
            </w:pPr>
            <w:ins w:id="1065" w:author="Ralf Bendlin (AT&amp;T)" w:date="2022-01-22T10:37:00Z">
              <w:r w:rsidRPr="005D0E21">
                <w:rPr>
                  <w:rFonts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5D0E21" w:rsidRDefault="00C54F3B" w:rsidP="00C54F3B">
            <w:pPr>
              <w:pStyle w:val="TAL"/>
              <w:rPr>
                <w:rFonts w:asciiTheme="majorHAnsi" w:hAnsiTheme="majorHAnsi" w:cstheme="majorHAnsi"/>
                <w:color w:val="000000" w:themeColor="text1"/>
                <w:szCs w:val="18"/>
                <w:lang w:eastAsia="ja-JP"/>
              </w:rPr>
            </w:pPr>
            <w:ins w:id="1066" w:author="Ralf Bendlin (AT&amp;T)" w:date="2022-01-22T10:37:00Z">
              <w:r w:rsidRPr="005D0E21">
                <w:rPr>
                  <w:rFonts w:eastAsia="Times New Roman" w:cs="Arial"/>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5D0E21" w:rsidRDefault="00C54F3B" w:rsidP="00C54F3B">
            <w:pPr>
              <w:pStyle w:val="TAL"/>
              <w:rPr>
                <w:rFonts w:asciiTheme="majorHAnsi" w:eastAsia="SimSun" w:hAnsiTheme="majorHAnsi" w:cstheme="majorHAnsi"/>
                <w:color w:val="000000" w:themeColor="text1"/>
                <w:szCs w:val="18"/>
                <w:lang w:eastAsia="zh-CN"/>
              </w:rPr>
            </w:pPr>
            <w:ins w:id="1067" w:author="Ralf Bendlin (AT&amp;T)" w:date="2022-01-22T10:37:00Z">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5D0E21" w:rsidRDefault="00C54F3B" w:rsidP="00C54F3B">
            <w:pPr>
              <w:pStyle w:val="TAL"/>
              <w:rPr>
                <w:rFonts w:asciiTheme="majorHAnsi" w:hAnsiTheme="majorHAnsi" w:cstheme="majorHAnsi"/>
                <w:color w:val="000000" w:themeColor="text1"/>
                <w:szCs w:val="18"/>
                <w:highlight w:val="yellow"/>
              </w:rPr>
            </w:pPr>
            <w:ins w:id="1068" w:author="Ralf Bendlin (AT&amp;T)" w:date="2022-01-22T10:37:00Z">
              <w:r w:rsidRPr="005D0E21">
                <w:rPr>
                  <w:rFonts w:cs="Arial"/>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5D0E21" w:rsidRDefault="00C54F3B" w:rsidP="00C54F3B">
            <w:pPr>
              <w:pStyle w:val="TAL"/>
              <w:rPr>
                <w:rFonts w:asciiTheme="majorHAnsi" w:hAnsiTheme="majorHAnsi" w:cstheme="majorHAnsi"/>
                <w:color w:val="000000" w:themeColor="text1"/>
                <w:szCs w:val="18"/>
              </w:rPr>
            </w:pPr>
            <w:ins w:id="1069" w:author="Ralf Bendlin (AT&amp;T)" w:date="2022-01-22T10:37:00Z">
              <w:r w:rsidRPr="005D0E21">
                <w:rPr>
                  <w:rFonts w:eastAsia="Times New Roman" w:cs="Arial"/>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5D0E21" w:rsidRDefault="00C54F3B" w:rsidP="00C54F3B">
            <w:pPr>
              <w:pStyle w:val="TAL"/>
              <w:rPr>
                <w:rFonts w:asciiTheme="majorHAnsi" w:hAnsiTheme="majorHAnsi" w:cstheme="majorHAnsi"/>
                <w:color w:val="000000" w:themeColor="text1"/>
                <w:szCs w:val="18"/>
              </w:rPr>
            </w:pPr>
            <w:ins w:id="1070" w:author="Ralf Bendlin (AT&amp;T)" w:date="2022-01-22T10:37:00Z">
              <w:r w:rsidRPr="005D0E21">
                <w:rPr>
                  <w:rFonts w:eastAsia="Times New Roman" w:cs="Arial"/>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5D0E21" w:rsidRDefault="00C54F3B" w:rsidP="00C54F3B">
            <w:pPr>
              <w:pStyle w:val="TAL"/>
              <w:rPr>
                <w:rFonts w:asciiTheme="majorHAnsi" w:hAnsiTheme="majorHAnsi" w:cstheme="majorHAnsi"/>
                <w:color w:val="000000" w:themeColor="text1"/>
                <w:szCs w:val="18"/>
                <w:lang w:eastAsia="ja-JP"/>
              </w:rPr>
            </w:pPr>
            <w:ins w:id="1071" w:author="Ralf Bendlin (AT&amp;T)" w:date="2022-01-22T10:37:00Z">
              <w:r w:rsidRPr="005D0E21">
                <w:rPr>
                  <w:rFonts w:eastAsia="Times New Roman" w:cs="Arial"/>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0BE90" w14:textId="59BC4D79" w:rsidR="00C54F3B" w:rsidRPr="005D0E21" w:rsidRDefault="00C54F3B" w:rsidP="00C54F3B">
            <w:pPr>
              <w:pStyle w:val="TAL"/>
              <w:rPr>
                <w:rFonts w:asciiTheme="majorHAnsi" w:hAnsiTheme="majorHAnsi" w:cstheme="majorHAnsi"/>
                <w:color w:val="000000" w:themeColor="text1"/>
                <w:szCs w:val="18"/>
              </w:rPr>
            </w:pPr>
            <w:ins w:id="1072" w:author="Ralf Bendlin (AT&amp;T)" w:date="2022-01-22T10:33:00Z">
              <w:r w:rsidRPr="005D0E21">
                <w:rPr>
                  <w:rFonts w:asciiTheme="majorHAnsi" w:hAnsiTheme="majorHAnsi" w:cstheme="majorHAnsi"/>
                  <w:color w:val="000000" w:themeColor="text1"/>
                  <w:szCs w:val="18"/>
                </w:rPr>
                <w:t>This FG is only supported in bands under PSD limitation in shared spectrum operation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27EFCE3E" w14:textId="77777777" w:rsidTr="006A56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480KHz</w:t>
            </w:r>
            <w:ins w:id="1073" w:author="Ralf Bendlin (AT&amp;T)" w:date="2022-01-22T10:56:00Z">
              <w:r w:rsidRPr="005D0E21">
                <w:rPr>
                  <w:rFonts w:asciiTheme="majorHAnsi" w:hAnsiTheme="majorHAnsi" w:cstheme="majorHAnsi"/>
                  <w:color w:val="000000" w:themeColor="text1"/>
                  <w:szCs w:val="18"/>
                </w:rPr>
                <w:t xml:space="preserve"> in FR2-2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4C248B" w14:textId="77777777" w:rsidR="00C54F3B" w:rsidRPr="005D0E21" w:rsidRDefault="00C54F3B" w:rsidP="00C54F3B">
            <w:pPr>
              <w:autoSpaceDE w:val="0"/>
              <w:autoSpaceDN w:val="0"/>
              <w:adjustRightInd w:val="0"/>
              <w:snapToGrid w:val="0"/>
              <w:contextualSpacing/>
              <w:jc w:val="both"/>
              <w:rPr>
                <w:ins w:id="1074" w:author="Ralf Bendlin (AT&amp;T)" w:date="2022-01-22T10:58:00Z"/>
                <w:rFonts w:asciiTheme="majorHAnsi" w:hAnsiTheme="majorHAnsi" w:cstheme="majorHAnsi"/>
                <w:color w:val="000000" w:themeColor="text1"/>
                <w:sz w:val="18"/>
                <w:szCs w:val="18"/>
              </w:rPr>
            </w:pPr>
            <w:ins w:id="1075" w:author="Ralf Bendlin (AT&amp;T)" w:date="2022-01-22T10:57:00Z">
              <w:r w:rsidRPr="005D0E21">
                <w:rPr>
                  <w:rFonts w:asciiTheme="majorHAnsi" w:hAnsiTheme="majorHAnsi" w:cstheme="majorHAnsi"/>
                  <w:color w:val="000000" w:themeColor="text1"/>
                  <w:sz w:val="18"/>
                  <w:szCs w:val="18"/>
                </w:rPr>
                <w:t xml:space="preserve">1. </w:t>
              </w:r>
            </w:ins>
            <w:r w:rsidRPr="005D0E21">
              <w:rPr>
                <w:rFonts w:asciiTheme="majorHAnsi" w:hAnsiTheme="majorHAnsi" w:cstheme="majorHAnsi"/>
                <w:color w:val="000000" w:themeColor="text1"/>
                <w:sz w:val="18"/>
                <w:szCs w:val="18"/>
              </w:rPr>
              <w:t xml:space="preserve">Multiple-slot PDCCH monitoring for 480KHz with </w:t>
            </w:r>
            <w:ins w:id="1076" w:author="Ralf Bendlin (AT&amp;T)" w:date="2022-01-22T10:58:00Z">
              <w:r w:rsidRPr="005D0E21">
                <w:rPr>
                  <w:rFonts w:asciiTheme="majorHAnsi" w:hAnsiTheme="majorHAnsi" w:cstheme="majorHAnsi"/>
                  <w:color w:val="000000" w:themeColor="text1"/>
                  <w:sz w:val="18"/>
                  <w:szCs w:val="18"/>
                </w:rPr>
                <w:t>(Xs,Ys)</w:t>
              </w:r>
            </w:ins>
            <w:del w:id="1077" w:author="Ralf Bendlin (AT&amp;T)" w:date="2022-01-22T10:58:00Z">
              <w:r w:rsidRPr="005D0E21" w:rsidDel="006A569A">
                <w:rPr>
                  <w:rFonts w:asciiTheme="majorHAnsi" w:hAnsiTheme="majorHAnsi" w:cstheme="majorHAnsi"/>
                  <w:color w:val="000000" w:themeColor="text1"/>
                  <w:sz w:val="18"/>
                  <w:szCs w:val="18"/>
                </w:rPr>
                <w:delText>X=[2] slots</w:delText>
              </w:r>
            </w:del>
          </w:p>
          <w:p w14:paraId="32400D24" w14:textId="7047DD0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078" w:author="Ralf Bendlin (AT&amp;T)" w:date="2022-01-22T10:58:00Z">
              <w:r w:rsidRPr="005D0E21">
                <w:rPr>
                  <w:rFonts w:asciiTheme="majorHAnsi" w:hAnsiTheme="majorHAnsi" w:cstheme="majorHAnsi"/>
                  <w:color w:val="000000" w:themeColor="text1"/>
                  <w:sz w:val="18"/>
                  <w:szCs w:val="18"/>
                </w:rPr>
                <w:t xml:space="preserve">2.) Within each of the Ys = 2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5D0E21" w:rsidRDefault="00C54F3B" w:rsidP="00C54F3B">
            <w:pPr>
              <w:pStyle w:val="TAL"/>
              <w:rPr>
                <w:rFonts w:asciiTheme="majorHAnsi" w:hAnsiTheme="majorHAnsi" w:cstheme="majorHAnsi"/>
                <w:color w:val="000000" w:themeColor="text1"/>
                <w:szCs w:val="18"/>
              </w:rPr>
            </w:pPr>
            <w:ins w:id="1079" w:author="Ralf Bendlin (AT&amp;T)" w:date="2022-01-22T10:56:00Z">
              <w:r w:rsidRPr="005D0E21">
                <w:rPr>
                  <w:rFonts w:asciiTheme="majorHAnsi" w:hAnsiTheme="majorHAnsi" w:cstheme="majorHAnsi"/>
                  <w:color w:val="000000" w:themeColor="text1"/>
                  <w:szCs w:val="18"/>
                </w:rPr>
                <w:t>24-4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5D0E21" w:rsidRDefault="00C54F3B" w:rsidP="00C54F3B">
            <w:pPr>
              <w:pStyle w:val="TAL"/>
              <w:rPr>
                <w:rFonts w:asciiTheme="majorHAnsi" w:hAnsiTheme="majorHAnsi" w:cstheme="majorHAnsi"/>
                <w:color w:val="000000" w:themeColor="text1"/>
                <w:szCs w:val="18"/>
              </w:rPr>
            </w:pPr>
            <w:ins w:id="1080" w:author="Ralf Bendlin (AT&amp;T)" w:date="2022-01-22T10:56:00Z">
              <w:r w:rsidRPr="005D0E21">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5D0E21" w:rsidRDefault="00C54F3B" w:rsidP="00C54F3B">
            <w:pPr>
              <w:pStyle w:val="TAL"/>
              <w:rPr>
                <w:rFonts w:asciiTheme="majorHAnsi" w:hAnsiTheme="majorHAnsi" w:cstheme="majorHAnsi"/>
                <w:color w:val="000000" w:themeColor="text1"/>
                <w:szCs w:val="18"/>
              </w:rPr>
            </w:pPr>
            <w:ins w:id="1081" w:author="Ralf Bendlin (AT&amp;T)" w:date="2022-01-22T10:56:00Z">
              <w:r w:rsidRPr="005D0E21">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5D0E21" w:rsidRDefault="00C54F3B" w:rsidP="00C54F3B">
            <w:pPr>
              <w:pStyle w:val="TAL"/>
              <w:rPr>
                <w:rFonts w:asciiTheme="majorHAnsi" w:hAnsiTheme="majorHAnsi" w:cstheme="majorHAnsi"/>
                <w:color w:val="000000" w:themeColor="text1"/>
                <w:szCs w:val="18"/>
              </w:rPr>
            </w:pPr>
            <w:ins w:id="1082" w:author="Ralf Bendlin (AT&amp;T)" w:date="2022-01-22T10:56:00Z">
              <w:r w:rsidRPr="005D0E21">
                <w:rPr>
                  <w:rFonts w:asciiTheme="majorHAnsi" w:hAnsiTheme="majorHAnsi" w:cstheme="majorHAnsi"/>
                  <w:color w:val="000000" w:themeColor="text1"/>
                  <w:szCs w:val="18"/>
                </w:rPr>
                <w:t>Enhanced PDCCH monitoring for 480KHz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5D0E21" w:rsidRDefault="00C54F3B" w:rsidP="00C54F3B">
            <w:pPr>
              <w:pStyle w:val="TAL"/>
              <w:rPr>
                <w:rFonts w:asciiTheme="majorHAnsi" w:hAnsiTheme="majorHAnsi" w:cstheme="majorHAnsi"/>
                <w:color w:val="000000" w:themeColor="text1"/>
                <w:szCs w:val="18"/>
              </w:rPr>
            </w:pPr>
            <w:ins w:id="1083" w:author="Ralf Bendlin (AT&amp;T)" w:date="2022-01-22T10:56:00Z">
              <w:r w:rsidRPr="005D0E21">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5D0E21" w:rsidRDefault="00C54F3B" w:rsidP="00C54F3B">
            <w:pPr>
              <w:pStyle w:val="TAL"/>
              <w:rPr>
                <w:rFonts w:asciiTheme="majorHAnsi" w:hAnsiTheme="majorHAnsi" w:cstheme="majorHAnsi"/>
                <w:color w:val="000000" w:themeColor="text1"/>
                <w:szCs w:val="18"/>
              </w:rPr>
            </w:pPr>
            <w:ins w:id="1084" w:author="Ralf Bendlin (AT&amp;T)" w:date="2022-01-22T10:56:00Z">
              <w:r w:rsidRPr="005D0E21">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5D0E21" w:rsidRDefault="00C54F3B" w:rsidP="00C54F3B">
            <w:pPr>
              <w:pStyle w:val="TAL"/>
              <w:rPr>
                <w:rFonts w:asciiTheme="majorHAnsi" w:hAnsiTheme="majorHAnsi" w:cstheme="majorHAnsi"/>
                <w:color w:val="000000" w:themeColor="text1"/>
                <w:szCs w:val="18"/>
              </w:rPr>
            </w:pPr>
            <w:ins w:id="1085" w:author="Ralf Bendlin (AT&amp;T)" w:date="2022-01-22T10:56:00Z">
              <w:r w:rsidRPr="005D0E21">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5D0E21" w:rsidRDefault="00C54F3B" w:rsidP="00C54F3B">
            <w:pPr>
              <w:pStyle w:val="TAL"/>
              <w:rPr>
                <w:rFonts w:asciiTheme="majorHAnsi" w:hAnsiTheme="majorHAnsi" w:cstheme="majorHAnsi"/>
                <w:color w:val="000000" w:themeColor="text1"/>
                <w:szCs w:val="18"/>
              </w:rPr>
            </w:pPr>
            <w:ins w:id="1086" w:author="Ralf Bendlin (AT&amp;T)" w:date="2022-01-22T10:56:00Z">
              <w:r w:rsidRPr="005D0E21">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FA00A8" w14:textId="77777777" w:rsidR="00C54F3B" w:rsidRPr="005D0E21" w:rsidRDefault="00C54F3B" w:rsidP="00C54F3B">
            <w:pPr>
              <w:pStyle w:val="TAL"/>
              <w:rPr>
                <w:ins w:id="1087" w:author="Ralf Bendlin (AT&amp;T)" w:date="2022-01-22T10:57:00Z"/>
                <w:rFonts w:asciiTheme="majorHAnsi" w:hAnsiTheme="majorHAnsi" w:cstheme="majorHAnsi"/>
                <w:color w:val="000000" w:themeColor="text1"/>
                <w:szCs w:val="18"/>
              </w:rPr>
            </w:pPr>
            <w:ins w:id="1088" w:author="Ralf Bendlin (AT&amp;T)" w:date="2022-01-22T10:57:00Z">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highlight w:val="yellow"/>
                </w:rPr>
                <w:t>[(2,1),]</w:t>
              </w:r>
              <w:r w:rsidRPr="005D0E21">
                <w:rPr>
                  <w:rFonts w:asciiTheme="majorHAnsi" w:hAnsiTheme="majorHAnsi" w:cstheme="majorHAnsi"/>
                  <w:color w:val="000000" w:themeColor="text1"/>
                  <w:szCs w:val="18"/>
                </w:rPr>
                <w:t xml:space="preserve"> (4,2) }</w:t>
              </w:r>
            </w:ins>
          </w:p>
          <w:p w14:paraId="4AF7E0E2" w14:textId="77777777" w:rsidR="00C54F3B" w:rsidRPr="005D0E21" w:rsidRDefault="00C54F3B" w:rsidP="00C54F3B">
            <w:pPr>
              <w:pStyle w:val="TAL"/>
              <w:rPr>
                <w:ins w:id="1089" w:author="Ralf Bendlin (AT&amp;T)" w:date="2022-01-22T10:57:00Z"/>
                <w:rFonts w:asciiTheme="majorHAnsi" w:hAnsiTheme="majorHAnsi" w:cstheme="majorHAnsi"/>
                <w:color w:val="000000" w:themeColor="text1"/>
                <w:szCs w:val="18"/>
              </w:rPr>
            </w:pPr>
          </w:p>
          <w:p w14:paraId="2C161389" w14:textId="24C6A123" w:rsidR="00C54F3B" w:rsidRPr="005D0E21" w:rsidRDefault="00C54F3B" w:rsidP="00C54F3B">
            <w:pPr>
              <w:pStyle w:val="TAL"/>
              <w:rPr>
                <w:rFonts w:asciiTheme="majorHAnsi" w:hAnsiTheme="majorHAnsi" w:cstheme="majorHAnsi"/>
                <w:color w:val="000000" w:themeColor="text1"/>
                <w:szCs w:val="18"/>
              </w:rPr>
            </w:pPr>
            <w:ins w:id="1090" w:author="Ralf Bendlin (AT&amp;T)" w:date="2022-01-22T10:57:00Z">
              <w:r w:rsidRPr="005D0E21">
                <w:rPr>
                  <w:rFonts w:asciiTheme="majorHAnsi" w:hAnsiTheme="majorHAnsi" w:cstheme="majorHAnsi"/>
                  <w:color w:val="000000" w:themeColor="text1"/>
                  <w:szCs w:val="18"/>
                  <w:highlight w:val="yellow"/>
                </w:rPr>
                <w:t>Note: If (2,1) is not agreed, this FG will have no component candidate values and the component 1 description will be updated from (Xs,Ys) to (Xs,Ys)=(4,2) similar to FG 24-4 and 24-5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2EAAB13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35A8BB9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2. Multiple-slot PDCCH monitoring for 960KHz with </w:t>
            </w:r>
            <w:ins w:id="1091" w:author="Ralf Bendlin (AT&amp;T)" w:date="2022-01-22T10:51:00Z">
              <w:r w:rsidRPr="005D0E21">
                <w:rPr>
                  <w:rFonts w:asciiTheme="majorHAnsi" w:hAnsiTheme="majorHAnsi" w:cstheme="majorHAnsi"/>
                  <w:color w:val="000000" w:themeColor="text1"/>
                  <w:sz w:val="18"/>
                  <w:szCs w:val="18"/>
                </w:rPr>
                <w:t>(Xs,Ys)=(8,1)</w:t>
              </w:r>
            </w:ins>
            <w:del w:id="1092" w:author="Ralf Bendlin (AT&amp;T)" w:date="2022-01-22T10:51:00Z">
              <w:r w:rsidRPr="005D0E21" w:rsidDel="006A569A">
                <w:rPr>
                  <w:rFonts w:asciiTheme="majorHAnsi" w:hAnsiTheme="majorHAnsi" w:cstheme="majorHAnsi"/>
                  <w:color w:val="000000" w:themeColor="text1"/>
                  <w:sz w:val="18"/>
                  <w:szCs w:val="18"/>
                </w:rPr>
                <w:delText>X=8 slots</w:delText>
              </w:r>
            </w:del>
          </w:p>
          <w:p w14:paraId="4D68ADB7" w14:textId="5C8F6F1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highlight w:val="yellow"/>
              </w:rPr>
              <w:t>FFS: 3. MultiPDSCH scheduling by single DCI for the operation with 960 kHz SCS and corresponding HARQ enhancements</w:t>
            </w:r>
          </w:p>
          <w:p w14:paraId="52E51B2E" w14:textId="77777777" w:rsidR="00C54F3B" w:rsidRPr="005D0E21" w:rsidRDefault="00C54F3B" w:rsidP="00C54F3B">
            <w:pPr>
              <w:autoSpaceDE w:val="0"/>
              <w:autoSpaceDN w:val="0"/>
              <w:adjustRightInd w:val="0"/>
              <w:snapToGrid w:val="0"/>
              <w:contextualSpacing/>
              <w:jc w:val="both"/>
              <w:rPr>
                <w:ins w:id="1093" w:author="Ralf Bendlin (AT&amp;T)" w:date="2022-01-22T10:52:00Z"/>
                <w:rFonts w:asciiTheme="majorHAnsi" w:hAnsiTheme="majorHAnsi" w:cstheme="majorHAnsi"/>
                <w:color w:val="000000" w:themeColor="text1"/>
                <w:sz w:val="18"/>
                <w:szCs w:val="18"/>
              </w:rPr>
            </w:pPr>
            <w:ins w:id="1094" w:author="Ralf Bendlin (AT&amp;T)" w:date="2022-01-22T10:52:00Z">
              <w:r w:rsidRPr="005D0E21">
                <w:rPr>
                  <w:rFonts w:asciiTheme="majorHAnsi" w:hAnsiTheme="majorHAnsi" w:cstheme="majorHAnsi"/>
                  <w:color w:val="000000" w:themeColor="text1"/>
                  <w:sz w:val="18"/>
                  <w:szCs w:val="18"/>
                </w:rPr>
                <w:t xml:space="preserve">3. Within the Ys = 1 slot, monitoring of type 1 CSS with dedicated RRC configuration, type 3 CSS, and UE-SS with set1 = (7, 3) symbols where set1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ins>
          </w:p>
          <w:p w14:paraId="3A50A228" w14:textId="77777777" w:rsidR="00C54F3B" w:rsidRPr="005D0E21" w:rsidRDefault="00C54F3B" w:rsidP="00C54F3B">
            <w:pPr>
              <w:autoSpaceDE w:val="0"/>
              <w:autoSpaceDN w:val="0"/>
              <w:adjustRightInd w:val="0"/>
              <w:snapToGrid w:val="0"/>
              <w:contextualSpacing/>
              <w:jc w:val="both"/>
              <w:rPr>
                <w:ins w:id="1095" w:author="Ralf Bendlin (AT&amp;T)" w:date="2022-01-22T10:52:00Z"/>
                <w:rFonts w:asciiTheme="majorHAnsi" w:hAnsiTheme="majorHAnsi" w:cstheme="majorHAnsi"/>
                <w:color w:val="000000" w:themeColor="text1"/>
                <w:sz w:val="18"/>
                <w:szCs w:val="18"/>
              </w:rPr>
            </w:pPr>
            <w:ins w:id="1096" w:author="Ralf Bendlin (AT&amp;T)" w:date="2022-01-22T10:52:00Z">
              <w:r w:rsidRPr="005D0E21">
                <w:rPr>
                  <w:rFonts w:asciiTheme="majorHAnsi" w:hAnsiTheme="majorHAnsi" w:cstheme="majorHAnsi"/>
                  <w:color w:val="000000" w:themeColor="text1"/>
                  <w:sz w:val="18"/>
                  <w:szCs w:val="18"/>
                </w:rPr>
                <w:t>4. Processing one unicast DCI scheduling DL and one unicast DCI scheduling UL per slot group of Xs slots per scheduled CC for FDD (This supersedes corresponding component of FG 3-5b)</w:t>
              </w:r>
            </w:ins>
          </w:p>
          <w:p w14:paraId="43DD25EA" w14:textId="4269A85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097" w:author="Ralf Bendlin (AT&amp;T)" w:date="2022-01-22T10:52:00Z">
              <w:r w:rsidRPr="005D0E21">
                <w:rPr>
                  <w:rFonts w:asciiTheme="majorHAnsi" w:hAnsiTheme="majorHAnsi" w:cstheme="majorHAnsi"/>
                  <w:color w:val="000000" w:themeColor="text1"/>
                  <w:sz w:val="18"/>
                  <w:szCs w:val="18"/>
                </w:rPr>
                <w:t>5. Processing one unicast DCI scheduling DL and 2 unicast DCI scheduling UL per slot group of Xs slots per scheduled CC for TDD (This supersedes corresponding component of FG 3-5b)</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5D0E21" w:rsidRDefault="00C54F3B" w:rsidP="00C54F3B">
            <w:pPr>
              <w:pStyle w:val="TAL"/>
              <w:rPr>
                <w:rFonts w:asciiTheme="majorHAnsi" w:eastAsia="SimSun" w:hAnsiTheme="majorHAnsi" w:cstheme="majorHAnsi"/>
                <w:color w:val="000000" w:themeColor="text1"/>
                <w:szCs w:val="18"/>
                <w:lang w:eastAsia="zh-CN"/>
              </w:rPr>
            </w:pPr>
            <w:ins w:id="1098" w:author="Ralf Bendlin (AT&amp;T)" w:date="2022-01-22T10:50:00Z">
              <w:r w:rsidRPr="005D0E21">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5D0E21" w:rsidRDefault="00C54F3B" w:rsidP="00C54F3B">
            <w:pPr>
              <w:pStyle w:val="TAL"/>
              <w:rPr>
                <w:rFonts w:asciiTheme="majorHAnsi" w:eastAsia="SimSun" w:hAnsiTheme="majorHAnsi" w:cstheme="majorHAnsi"/>
                <w:color w:val="000000" w:themeColor="text1"/>
                <w:szCs w:val="18"/>
                <w:lang w:eastAsia="zh-CN"/>
              </w:rPr>
            </w:pPr>
            <w:ins w:id="1099" w:author="Ralf Bendlin (AT&amp;T)" w:date="2022-01-22T10:50:00Z">
              <w:r w:rsidRPr="005D0E21">
                <w:rPr>
                  <w:rFonts w:asciiTheme="majorHAnsi" w:eastAsia="SimSun" w:hAnsiTheme="majorHAnsi" w:cstheme="majorHAnsi"/>
                  <w:color w:val="000000" w:themeColor="text1"/>
                  <w:szCs w:val="18"/>
                  <w:lang w:eastAsia="zh-CN"/>
                </w:rPr>
                <w:t>960KHz SCS support for DL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52BB0" w14:textId="355267E4" w:rsidR="00C54F3B" w:rsidRPr="005D0E21" w:rsidRDefault="00C54F3B" w:rsidP="00C54F3B">
            <w:pPr>
              <w:pStyle w:val="TAL"/>
              <w:rPr>
                <w:rFonts w:asciiTheme="majorHAnsi" w:eastAsia="SimSun" w:hAnsiTheme="majorHAnsi" w:cstheme="majorHAnsi"/>
                <w:color w:val="000000" w:themeColor="text1"/>
                <w:szCs w:val="18"/>
                <w:lang w:eastAsia="zh-CN"/>
              </w:rPr>
            </w:pPr>
            <w:del w:id="1100" w:author="Ralf Bendlin (AT&amp;T)" w:date="2022-01-22T10:50:00Z">
              <w:r w:rsidRPr="005D0E21" w:rsidDel="006A569A">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Per</w:t>
            </w:r>
            <w:del w:id="1101" w:author="Ralf Bendlin (AT&amp;T)" w:date="2022-01-22T10:50:00Z">
              <w:r w:rsidRPr="005D0E21" w:rsidDel="006A569A">
                <w:rPr>
                  <w:rFonts w:asciiTheme="majorHAnsi" w:eastAsia="SimSun" w:hAnsiTheme="majorHAnsi" w:cstheme="majorHAnsi"/>
                  <w:color w:val="000000" w:themeColor="text1"/>
                  <w:szCs w:val="18"/>
                  <w:lang w:eastAsia="zh-CN"/>
                </w:rPr>
                <w:delText xml:space="preserve"> UE/</w:delText>
              </w:r>
            </w:del>
            <w:r w:rsidRPr="005D0E21">
              <w:rPr>
                <w:rFonts w:asciiTheme="majorHAnsi" w:eastAsia="SimSun" w:hAnsiTheme="majorHAnsi" w:cstheme="majorHAnsi"/>
                <w:color w:val="000000" w:themeColor="text1"/>
                <w:szCs w:val="18"/>
                <w:lang w:eastAsia="zh-CN"/>
              </w:rPr>
              <w:t>band</w:t>
            </w:r>
            <w:del w:id="1102" w:author="Ralf Bendlin (AT&amp;T)" w:date="2022-01-22T10:50:00Z">
              <w:r w:rsidRPr="005D0E21" w:rsidDel="006A569A">
                <w:rPr>
                  <w:rFonts w:asciiTheme="majorHAnsi" w:eastAsia="SimSun"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5D0E21" w:rsidRDefault="00C54F3B" w:rsidP="00C54F3B">
            <w:pPr>
              <w:pStyle w:val="TAL"/>
              <w:rPr>
                <w:rFonts w:asciiTheme="majorHAnsi" w:eastAsia="SimSun" w:hAnsiTheme="majorHAnsi" w:cstheme="majorHAnsi"/>
                <w:color w:val="000000" w:themeColor="text1"/>
                <w:szCs w:val="18"/>
                <w:lang w:eastAsia="zh-CN"/>
              </w:rPr>
            </w:pPr>
            <w:ins w:id="1103" w:author="Ralf Bendlin (AT&amp;T)" w:date="2022-01-22T10:50:00Z">
              <w:r w:rsidRPr="005D0E21">
                <w:rPr>
                  <w:rFonts w:asciiTheme="majorHAnsi" w:eastAsia="SimSun"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5D0E21" w:rsidRDefault="00C54F3B" w:rsidP="00C54F3B">
            <w:pPr>
              <w:pStyle w:val="TAL"/>
              <w:rPr>
                <w:rFonts w:asciiTheme="majorHAnsi" w:eastAsia="SimSun" w:hAnsiTheme="majorHAnsi" w:cstheme="majorHAnsi"/>
                <w:color w:val="000000" w:themeColor="text1"/>
                <w:szCs w:val="18"/>
                <w:lang w:eastAsia="zh-CN"/>
              </w:rPr>
            </w:pPr>
            <w:ins w:id="1104" w:author="Ralf Bendlin (AT&amp;T)" w:date="2022-01-22T10:50:00Z">
              <w:r w:rsidRPr="005D0E21">
                <w:rPr>
                  <w:rFonts w:asciiTheme="majorHAnsi" w:eastAsia="SimSun"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5D0E21" w:rsidRDefault="00C54F3B" w:rsidP="00C54F3B">
            <w:pPr>
              <w:pStyle w:val="TAL"/>
              <w:rPr>
                <w:rFonts w:asciiTheme="majorHAnsi" w:hAnsiTheme="majorHAnsi" w:cstheme="majorHAnsi"/>
                <w:color w:val="000000" w:themeColor="text1"/>
                <w:szCs w:val="18"/>
              </w:rPr>
            </w:pPr>
            <w:ins w:id="1105" w:author="Ralf Bendlin (AT&amp;T)" w:date="2022-01-22T10:50:00Z">
              <w:r w:rsidRPr="005D0E21">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C441F" w14:textId="537E69F3" w:rsidR="00C54F3B" w:rsidRPr="005D0E21" w:rsidRDefault="00C54F3B" w:rsidP="00C54F3B">
            <w:pPr>
              <w:pStyle w:val="TAL"/>
              <w:rPr>
                <w:rFonts w:asciiTheme="majorHAnsi" w:hAnsiTheme="majorHAnsi" w:cstheme="majorHAnsi"/>
                <w:color w:val="000000" w:themeColor="text1"/>
                <w:szCs w:val="18"/>
              </w:rPr>
            </w:pPr>
            <w:ins w:id="1106" w:author="Ralf Bendlin (AT&amp;T)" w:date="2022-01-22T10:51:00Z">
              <w:r w:rsidRPr="005D0E21">
                <w:rPr>
                  <w:rFonts w:asciiTheme="majorHAnsi" w:hAnsiTheme="majorHAnsi" w:cstheme="majorHAnsi"/>
                  <w:color w:val="000000" w:themeColor="text1"/>
                  <w:szCs w:val="18"/>
                  <w:highlight w:val="yellow"/>
                </w:rPr>
                <w:t>FFS: component description without a reference to other R15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CCE3A99" w14:textId="77777777" w:rsidR="00C54F3B" w:rsidRPr="005D0E21" w:rsidRDefault="00C54F3B" w:rsidP="00C54F3B">
            <w:pPr>
              <w:pStyle w:val="TAL"/>
              <w:rPr>
                <w:rFonts w:asciiTheme="majorHAnsi" w:hAnsiTheme="majorHAnsi" w:cstheme="majorHAnsi"/>
                <w:color w:val="000000" w:themeColor="text1"/>
                <w:szCs w:val="18"/>
              </w:rPr>
            </w:pPr>
          </w:p>
        </w:tc>
      </w:tr>
      <w:tr w:rsidR="00C54F3B" w:rsidRPr="00C54F3B" w14:paraId="1D3A71C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1. PRACH with 960KHz and length 139</w:t>
            </w:r>
          </w:p>
          <w:p w14:paraId="65B66165"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20C35794"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C54F3B" w:rsidRDefault="00C54F3B" w:rsidP="00C54F3B">
            <w:pPr>
              <w:pStyle w:val="TAL"/>
              <w:rPr>
                <w:rFonts w:asciiTheme="majorHAnsi" w:eastAsia="SimSun" w:hAnsiTheme="majorHAnsi" w:cstheme="majorHAnsi"/>
                <w:color w:val="000000" w:themeColor="text1"/>
                <w:szCs w:val="18"/>
                <w:lang w:eastAsia="zh-CN"/>
              </w:rPr>
            </w:pPr>
            <w:ins w:id="1107" w:author="Ralf Bendlin (AT&amp;T)" w:date="2022-01-25T12:32:00Z">
              <w:r w:rsidRPr="00C54F3B">
                <w:rPr>
                  <w:rFonts w:asciiTheme="majorHAnsi" w:eastAsia="SimSun" w:hAnsiTheme="majorHAnsi" w:cstheme="majorHAnsi"/>
                  <w:color w:val="000000" w:themeColor="text1"/>
                  <w:szCs w:val="18"/>
                  <w:lang w:eastAsia="zh-CN"/>
                </w:rPr>
                <w:t>24-1a,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C54F3B" w:rsidRDefault="00C54F3B" w:rsidP="00C54F3B">
            <w:pPr>
              <w:pStyle w:val="TAL"/>
              <w:rPr>
                <w:rFonts w:asciiTheme="majorHAnsi" w:eastAsia="SimSun" w:hAnsiTheme="majorHAnsi" w:cstheme="majorHAnsi"/>
                <w:color w:val="000000" w:themeColor="text1"/>
                <w:szCs w:val="18"/>
                <w:lang w:eastAsia="zh-CN"/>
              </w:rPr>
            </w:pPr>
            <w:ins w:id="1108" w:author="Ralf Bendlin (AT&amp;T)" w:date="2022-01-25T12:32:00Z">
              <w:r w:rsidRPr="00C54F3B">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C54F3B" w:rsidRDefault="00C54F3B" w:rsidP="00C54F3B">
            <w:pPr>
              <w:pStyle w:val="TAL"/>
              <w:rPr>
                <w:rFonts w:asciiTheme="majorHAnsi" w:eastAsia="SimSun" w:hAnsiTheme="majorHAnsi" w:cstheme="majorHAnsi"/>
                <w:color w:val="000000" w:themeColor="text1"/>
                <w:szCs w:val="18"/>
                <w:lang w:eastAsia="zh-CN"/>
              </w:rPr>
            </w:pPr>
            <w:ins w:id="1109" w:author="Ralf Bendlin (AT&amp;T)" w:date="2022-01-25T12:32:00Z">
              <w:r w:rsidRPr="00C54F3B">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5D0E21" w:rsidRDefault="00C54F3B" w:rsidP="00C54F3B">
            <w:pPr>
              <w:pStyle w:val="TAL"/>
              <w:rPr>
                <w:rFonts w:asciiTheme="majorHAnsi" w:eastAsia="SimSun" w:hAnsiTheme="majorHAnsi" w:cstheme="majorHAnsi"/>
                <w:color w:val="000000" w:themeColor="text1"/>
                <w:szCs w:val="18"/>
                <w:lang w:eastAsia="zh-CN"/>
              </w:rPr>
            </w:pPr>
            <w:ins w:id="1110" w:author="Ralf Bendlin (AT&amp;T)" w:date="2022-01-25T12:32:00Z">
              <w:r w:rsidRPr="00C54F3B">
                <w:rPr>
                  <w:rFonts w:asciiTheme="majorHAnsi" w:eastAsia="SimSun" w:hAnsiTheme="majorHAnsi" w:cstheme="majorHAnsi"/>
                  <w:color w:val="000000" w:themeColor="text1"/>
                  <w:szCs w:val="18"/>
                  <w:lang w:eastAsia="zh-CN"/>
                </w:rPr>
                <w:t>960KHz SCS support for UL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C54F3B" w:rsidRDefault="00C54F3B" w:rsidP="00C54F3B">
            <w:pPr>
              <w:pStyle w:val="TAL"/>
              <w:rPr>
                <w:rFonts w:asciiTheme="majorHAnsi" w:eastAsia="SimSun" w:hAnsiTheme="majorHAnsi" w:cstheme="majorHAnsi"/>
                <w:color w:val="000000" w:themeColor="text1"/>
                <w:szCs w:val="18"/>
                <w:lang w:eastAsia="zh-CN"/>
              </w:rPr>
            </w:pPr>
            <w:ins w:id="1111" w:author="Ralf Bendlin (AT&amp;T)" w:date="2022-01-25T12:32:00Z">
              <w:r w:rsidRPr="00C54F3B">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C54F3B" w:rsidRDefault="00C54F3B" w:rsidP="00C54F3B">
            <w:pPr>
              <w:pStyle w:val="TAL"/>
              <w:rPr>
                <w:rFonts w:asciiTheme="majorHAnsi" w:eastAsia="SimSun" w:hAnsiTheme="majorHAnsi" w:cstheme="majorHAnsi"/>
                <w:color w:val="000000" w:themeColor="text1"/>
                <w:szCs w:val="18"/>
                <w:lang w:eastAsia="zh-CN"/>
              </w:rPr>
            </w:pPr>
            <w:ins w:id="1112" w:author="Ralf Bendlin (AT&amp;T)" w:date="2022-01-25T12:32:00Z">
              <w:r w:rsidRPr="00C54F3B">
                <w:rPr>
                  <w:rFonts w:asciiTheme="majorHAnsi" w:eastAsia="SimSun"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C54F3B" w:rsidRDefault="00C54F3B" w:rsidP="00C54F3B">
            <w:pPr>
              <w:pStyle w:val="TAL"/>
              <w:rPr>
                <w:rFonts w:asciiTheme="majorHAnsi" w:eastAsia="SimSun" w:hAnsiTheme="majorHAnsi" w:cstheme="majorHAnsi"/>
                <w:color w:val="000000" w:themeColor="text1"/>
                <w:szCs w:val="18"/>
                <w:lang w:eastAsia="zh-CN"/>
              </w:rPr>
            </w:pPr>
            <w:ins w:id="1113" w:author="Ralf Bendlin (AT&amp;T)" w:date="2022-01-25T12:32:00Z">
              <w:r w:rsidRPr="00C54F3B">
                <w:rPr>
                  <w:rFonts w:asciiTheme="majorHAnsi" w:eastAsia="SimSun"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C54F3B" w:rsidRDefault="00C54F3B" w:rsidP="00C54F3B">
            <w:pPr>
              <w:pStyle w:val="TAL"/>
              <w:rPr>
                <w:rFonts w:asciiTheme="majorHAnsi" w:eastAsia="SimSun" w:hAnsiTheme="majorHAnsi" w:cstheme="majorHAnsi"/>
                <w:color w:val="000000" w:themeColor="text1"/>
                <w:szCs w:val="18"/>
                <w:lang w:eastAsia="zh-CN"/>
              </w:rPr>
            </w:pPr>
            <w:ins w:id="1114" w:author="Ralf Bendlin (AT&amp;T)" w:date="2022-01-25T12:32:00Z">
              <w:r w:rsidRPr="00C54F3B">
                <w:rPr>
                  <w:rFonts w:asciiTheme="majorHAnsi" w:eastAsia="SimSun"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C54F3B"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C54F3B" w:rsidRDefault="00C54F3B" w:rsidP="00C54F3B">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tc>
      </w:tr>
      <w:tr w:rsidR="00C54F3B" w:rsidRPr="00D04111" w14:paraId="6DEE65E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ECC9" w14:textId="351BA84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960 kHz</w:t>
            </w:r>
            <w:ins w:id="1115" w:author="Ralf Bendlin (AT&amp;T)" w:date="2022-01-22T10:38:00Z">
              <w:r w:rsidRPr="005D0E21">
                <w:rPr>
                  <w:rFonts w:asciiTheme="majorHAnsi" w:hAnsiTheme="majorHAnsi" w:cstheme="majorHAnsi"/>
                  <w:color w:val="000000" w:themeColor="text1"/>
                  <w:szCs w:val="18"/>
                  <w:lang w:eastAsia="zh-CN"/>
                </w:rPr>
                <w:t xml:space="preserve"> in FR2-2</w:t>
              </w:r>
            </w:ins>
            <w:del w:id="1116" w:author="Ralf Bendlin (AT&amp;T)" w:date="2022-01-22T10:38:00Z">
              <w:r w:rsidRPr="005D0E21" w:rsidDel="00055A86">
                <w:rPr>
                  <w:rFonts w:asciiTheme="majorHAnsi" w:hAnsiTheme="majorHAnsi" w:cstheme="majorHAnsi"/>
                  <w:color w:val="000000" w:themeColor="text1"/>
                  <w:szCs w:val="18"/>
                  <w:lang w:eastAsia="zh-CN"/>
                </w:rPr>
                <w:delText xml:space="preserve"> </w:delText>
              </w:r>
              <w:r w:rsidRPr="005D0E21" w:rsidDel="00055A86">
                <w:rPr>
                  <w:rFonts w:asciiTheme="majorHAnsi" w:hAnsiTheme="majorHAnsi" w:cstheme="majorHAnsi"/>
                  <w:color w:val="000000" w:themeColor="text1"/>
                  <w:szCs w:val="18"/>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17" w:author="Ralf Bendlin (AT&amp;T)" w:date="2022-01-22T10:38:00Z">
              <w:r w:rsidRPr="005D0E21">
                <w:rPr>
                  <w:rFonts w:asciiTheme="majorHAnsi" w:hAnsiTheme="majorHAnsi" w:cstheme="majorHAnsi"/>
                  <w:color w:val="000000" w:themeColor="text1"/>
                  <w:sz w:val="18"/>
                  <w:szCs w:val="18"/>
                </w:rPr>
                <w:t>24-5a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18" w:author="Ralf Bendlin (AT&amp;T)" w:date="2022-01-22T10:38:00Z">
              <w:r w:rsidRPr="005D0E21">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19" w:author="Ralf Bendlin (AT&amp;T)" w:date="2022-01-22T10:38:00Z">
              <w:r w:rsidRPr="005D0E21">
                <w:rPr>
                  <w:rFonts w:asciiTheme="majorHAnsi" w:hAnsiTheme="majorHAnsi" w:cstheme="majorHAnsi"/>
                  <w:color w:val="000000" w:themeColor="text1"/>
                  <w:sz w:val="18"/>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0" w:author="Ralf Bendlin (AT&amp;T)" w:date="2022-01-22T10:38:00Z">
              <w:r w:rsidRPr="005D0E21">
                <w:rPr>
                  <w:rFonts w:asciiTheme="majorHAnsi" w:hAnsiTheme="majorHAnsi" w:cstheme="majorHAnsi"/>
                  <w:color w:val="000000" w:themeColor="text1"/>
                  <w:sz w:val="18"/>
                  <w:szCs w:val="18"/>
                </w:rPr>
                <w:t>Multi-RB PUCCH format 0/1/4 for 960 kHz in FR2-2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1" w:author="Ralf Bendlin (AT&amp;T)" w:date="2022-01-22T10:38:00Z">
              <w:r w:rsidRPr="005D0E21">
                <w:rPr>
                  <w:rFonts w:asciiTheme="majorHAnsi" w:hAnsiTheme="majorHAnsi" w:cstheme="majorHAnsi"/>
                  <w:color w:val="000000" w:themeColor="text1"/>
                  <w:sz w:val="18"/>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2" w:author="Ralf Bendlin (AT&amp;T)" w:date="2022-01-22T10:38:00Z">
              <w:r w:rsidRPr="005D0E21">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3" w:author="Ralf Bendlin (AT&amp;T)" w:date="2022-01-22T10:38:00Z">
              <w:r w:rsidRPr="005D0E21">
                <w:rPr>
                  <w:rFonts w:asciiTheme="majorHAnsi" w:hAnsiTheme="majorHAnsi" w:cstheme="majorHAnsi"/>
                  <w:color w:val="000000" w:themeColor="text1"/>
                  <w:sz w:val="18"/>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4" w:author="Ralf Bendlin (AT&amp;T)" w:date="2022-01-22T10:38:00Z">
              <w:r w:rsidRPr="005D0E21">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5EC1E7" w14:textId="3039AE62"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25" w:author="Ralf Bendlin (AT&amp;T)" w:date="2022-01-22T10:38:00Z">
              <w:r w:rsidRPr="005D0E21">
                <w:rPr>
                  <w:rFonts w:asciiTheme="majorHAnsi" w:hAnsiTheme="majorHAnsi" w:cstheme="majorHAnsi"/>
                  <w:color w:val="000000" w:themeColor="text1"/>
                  <w:sz w:val="18"/>
                  <w:szCs w:val="18"/>
                </w:rPr>
                <w:t>This FG is only supported in bands under PSD limitation in shared spectrum operation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380401D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F927C" w14:textId="688E8E10"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7EFC5" w14:textId="77777777" w:rsidR="00C54F3B" w:rsidRPr="005D0E21" w:rsidRDefault="00C54F3B" w:rsidP="00C54F3B">
            <w:pPr>
              <w:autoSpaceDE w:val="0"/>
              <w:autoSpaceDN w:val="0"/>
              <w:adjustRightInd w:val="0"/>
              <w:snapToGrid w:val="0"/>
              <w:contextualSpacing/>
              <w:jc w:val="both"/>
              <w:rPr>
                <w:ins w:id="1126" w:author="Ralf Bendlin (AT&amp;T)" w:date="2022-01-22T10:55:00Z"/>
                <w:rFonts w:asciiTheme="majorHAnsi" w:hAnsiTheme="majorHAnsi" w:cstheme="majorHAnsi"/>
                <w:color w:val="000000" w:themeColor="text1"/>
                <w:sz w:val="18"/>
                <w:szCs w:val="18"/>
              </w:rPr>
            </w:pPr>
            <w:ins w:id="1127" w:author="Ralf Bendlin (AT&amp;T)" w:date="2022-01-22T10:53:00Z">
              <w:r w:rsidRPr="005D0E21">
                <w:rPr>
                  <w:rFonts w:asciiTheme="majorHAnsi" w:hAnsiTheme="majorHAnsi" w:cstheme="majorHAnsi"/>
                  <w:color w:val="000000" w:themeColor="text1"/>
                  <w:sz w:val="18"/>
                  <w:szCs w:val="18"/>
                </w:rPr>
                <w:t xml:space="preserve">1. </w:t>
              </w:r>
            </w:ins>
            <w:r w:rsidRPr="005D0E21">
              <w:rPr>
                <w:rFonts w:asciiTheme="majorHAnsi" w:hAnsiTheme="majorHAnsi" w:cstheme="majorHAnsi"/>
                <w:color w:val="000000" w:themeColor="text1"/>
                <w:sz w:val="18"/>
                <w:szCs w:val="18"/>
              </w:rPr>
              <w:t xml:space="preserve">Multiple-slot PDCCH monitoring for 960KHz with </w:t>
            </w:r>
            <w:ins w:id="1128" w:author="Ralf Bendlin (AT&amp;T)" w:date="2022-01-22T10:54:00Z">
              <w:r w:rsidRPr="005D0E21">
                <w:rPr>
                  <w:rFonts w:asciiTheme="majorHAnsi" w:hAnsiTheme="majorHAnsi" w:cstheme="majorHAnsi"/>
                  <w:color w:val="000000" w:themeColor="text1"/>
                  <w:sz w:val="18"/>
                  <w:szCs w:val="18"/>
                </w:rPr>
                <w:t>(Xs,Ys)</w:t>
              </w:r>
            </w:ins>
            <w:del w:id="1129" w:author="Ralf Bendlin (AT&amp;T)" w:date="2022-01-22T10:54:00Z">
              <w:r w:rsidRPr="005D0E21" w:rsidDel="006A569A">
                <w:rPr>
                  <w:rFonts w:asciiTheme="majorHAnsi" w:hAnsiTheme="majorHAnsi" w:cstheme="majorHAnsi"/>
                  <w:color w:val="000000" w:themeColor="text1"/>
                  <w:sz w:val="18"/>
                  <w:szCs w:val="18"/>
                </w:rPr>
                <w:delText>X=4 slots</w:delText>
              </w:r>
            </w:del>
          </w:p>
          <w:p w14:paraId="05C39FB4" w14:textId="4F5CE57D"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ins w:id="1130" w:author="Ralf Bendlin (AT&amp;T)" w:date="2022-01-22T10:55:00Z">
              <w:r w:rsidRPr="005D0E21">
                <w:rPr>
                  <w:rFonts w:asciiTheme="majorHAnsi" w:hAnsiTheme="majorHAnsi" w:cstheme="majorHAnsi"/>
                  <w:color w:val="000000" w:themeColor="text1"/>
                  <w:sz w:val="18"/>
                  <w:szCs w:val="18"/>
                </w:rPr>
                <w:t xml:space="preserve">2.) Within each of the Ys = 2 or 4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5D0E21" w:rsidRDefault="00C54F3B" w:rsidP="00C54F3B">
            <w:pPr>
              <w:pStyle w:val="TAL"/>
              <w:rPr>
                <w:rFonts w:asciiTheme="majorHAnsi" w:hAnsiTheme="majorHAnsi" w:cstheme="majorHAnsi"/>
                <w:color w:val="000000" w:themeColor="text1"/>
                <w:szCs w:val="18"/>
              </w:rPr>
            </w:pPr>
            <w:ins w:id="1131" w:author="Ralf Bendlin (AT&amp;T)" w:date="2022-01-22T10:54:00Z">
              <w:r w:rsidRPr="005D0E21">
                <w:rPr>
                  <w:rFonts w:asciiTheme="majorHAnsi" w:hAnsiTheme="majorHAnsi" w:cstheme="majorHAnsi"/>
                  <w:color w:val="000000" w:themeColor="text1"/>
                  <w:szCs w:val="18"/>
                </w:rPr>
                <w:t>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5D0E21" w:rsidRDefault="00C54F3B" w:rsidP="00C54F3B">
            <w:pPr>
              <w:pStyle w:val="TAL"/>
              <w:rPr>
                <w:rFonts w:asciiTheme="majorHAnsi" w:hAnsiTheme="majorHAnsi" w:cstheme="majorHAnsi"/>
                <w:color w:val="000000" w:themeColor="text1"/>
                <w:szCs w:val="18"/>
              </w:rPr>
            </w:pPr>
            <w:ins w:id="1132" w:author="Ralf Bendlin (AT&amp;T)" w:date="2022-01-22T10:54:00Z">
              <w:r w:rsidRPr="005D0E21">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5D0E21" w:rsidRDefault="00C54F3B" w:rsidP="00C54F3B">
            <w:pPr>
              <w:pStyle w:val="TAL"/>
              <w:rPr>
                <w:rFonts w:asciiTheme="majorHAnsi" w:hAnsiTheme="majorHAnsi" w:cstheme="majorHAnsi"/>
                <w:color w:val="000000" w:themeColor="text1"/>
                <w:szCs w:val="18"/>
              </w:rPr>
            </w:pPr>
            <w:ins w:id="1133" w:author="Ralf Bendlin (AT&amp;T)" w:date="2022-01-22T10:54:00Z">
              <w:r w:rsidRPr="005D0E21">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5D0E21" w:rsidRDefault="00C54F3B" w:rsidP="00C54F3B">
            <w:pPr>
              <w:pStyle w:val="TAL"/>
              <w:rPr>
                <w:rFonts w:asciiTheme="majorHAnsi" w:hAnsiTheme="majorHAnsi" w:cstheme="majorHAnsi"/>
                <w:color w:val="000000" w:themeColor="text1"/>
                <w:szCs w:val="18"/>
              </w:rPr>
            </w:pPr>
            <w:ins w:id="1134" w:author="Ralf Bendlin (AT&amp;T)" w:date="2022-01-22T10:54:00Z">
              <w:r w:rsidRPr="005D0E21">
                <w:rPr>
                  <w:rFonts w:asciiTheme="majorHAnsi" w:hAnsiTheme="majorHAnsi" w:cstheme="majorHAnsi"/>
                  <w:color w:val="000000" w:themeColor="text1"/>
                  <w:szCs w:val="18"/>
                </w:rPr>
                <w:t>Enhanced PDCCH monitoring for 960KHz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5D0E21" w:rsidRDefault="00C54F3B" w:rsidP="00C54F3B">
            <w:pPr>
              <w:pStyle w:val="TAL"/>
              <w:rPr>
                <w:rFonts w:asciiTheme="majorHAnsi" w:hAnsiTheme="majorHAnsi" w:cstheme="majorHAnsi"/>
                <w:color w:val="000000" w:themeColor="text1"/>
                <w:szCs w:val="18"/>
              </w:rPr>
            </w:pPr>
            <w:ins w:id="1135" w:author="Ralf Bendlin (AT&amp;T)" w:date="2022-01-22T10:54:00Z">
              <w:r w:rsidRPr="005D0E21">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5D0E21" w:rsidRDefault="00C54F3B" w:rsidP="00C54F3B">
            <w:pPr>
              <w:pStyle w:val="TAL"/>
              <w:rPr>
                <w:rFonts w:asciiTheme="majorHAnsi" w:hAnsiTheme="majorHAnsi" w:cstheme="majorHAnsi"/>
                <w:color w:val="000000" w:themeColor="text1"/>
                <w:szCs w:val="18"/>
              </w:rPr>
            </w:pPr>
            <w:ins w:id="1136" w:author="Ralf Bendlin (AT&amp;T)" w:date="2022-01-22T10:54:00Z">
              <w:r w:rsidRPr="005D0E21">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5D0E21" w:rsidRDefault="00C54F3B" w:rsidP="00C54F3B">
            <w:pPr>
              <w:pStyle w:val="TAL"/>
              <w:rPr>
                <w:rFonts w:asciiTheme="majorHAnsi" w:hAnsiTheme="majorHAnsi" w:cstheme="majorHAnsi"/>
                <w:color w:val="000000" w:themeColor="text1"/>
                <w:szCs w:val="18"/>
              </w:rPr>
            </w:pPr>
            <w:ins w:id="1137" w:author="Ralf Bendlin (AT&amp;T)" w:date="2022-01-22T10:54:00Z">
              <w:r w:rsidRPr="005D0E21">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5D0E21" w:rsidRDefault="00C54F3B" w:rsidP="00C54F3B">
            <w:pPr>
              <w:pStyle w:val="TAL"/>
              <w:rPr>
                <w:rFonts w:asciiTheme="majorHAnsi" w:hAnsiTheme="majorHAnsi" w:cstheme="majorHAnsi"/>
                <w:color w:val="000000" w:themeColor="text1"/>
                <w:szCs w:val="18"/>
              </w:rPr>
            </w:pPr>
            <w:ins w:id="1138" w:author="Ralf Bendlin (AT&amp;T)" w:date="2022-01-22T10:54:00Z">
              <w:r w:rsidRPr="005D0E21">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5D0E2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ins w:id="1139" w:author="Ralf Bendlin (AT&amp;T)" w:date="2022-01-22T10:54:00Z">
              <w:r w:rsidRPr="005D0E21">
                <w:rPr>
                  <w:rFonts w:asciiTheme="majorHAnsi" w:eastAsiaTheme="minorEastAsia" w:hAnsiTheme="majorHAnsi" w:cstheme="majorHAnsi"/>
                  <w:color w:val="000000" w:themeColor="text1"/>
                  <w:sz w:val="18"/>
                  <w:szCs w:val="18"/>
                  <w:lang w:eastAsia="en-US"/>
                </w:rPr>
                <w:t>Component 1 candidate values: one or more of {(4,1), (4,2), (8,4)}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9C1E0A" w:rsidRPr="009C1E0A"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2DC98D02"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7090D3A3" w14:textId="00B6B533" w:rsidR="009C1E0A" w:rsidRPr="009C1E0A" w:rsidRDefault="009C1E0A" w:rsidP="009C1E0A">
            <w:pPr>
              <w:pStyle w:val="TAL"/>
              <w:rPr>
                <w:rFonts w:asciiTheme="majorHAnsi" w:hAnsiTheme="majorHAnsi" w:cstheme="majorHAnsi"/>
                <w:color w:val="000000" w:themeColor="text1"/>
                <w:szCs w:val="18"/>
              </w:rPr>
            </w:pPr>
            <w:del w:id="1140" w:author="Ralf Bendlin (AT&amp;T)" w:date="2022-01-25T12:33:00Z">
              <w:r w:rsidRPr="009C1E0A" w:rsidDel="00C54F3B">
                <w:rPr>
                  <w:rFonts w:asciiTheme="majorHAnsi" w:hAnsiTheme="majorHAnsi" w:cstheme="majorHAnsi"/>
                  <w:color w:val="000000" w:themeColor="text1"/>
                  <w:szCs w:val="18"/>
                </w:rPr>
                <w:delText>Support [</w:delText>
              </w:r>
            </w:del>
            <w:r w:rsidRPr="009C1E0A">
              <w:rPr>
                <w:rFonts w:asciiTheme="majorHAnsi" w:hAnsiTheme="majorHAnsi" w:cstheme="majorHAnsi"/>
                <w:color w:val="000000" w:themeColor="text1"/>
                <w:szCs w:val="18"/>
              </w:rPr>
              <w:t>Type 1</w:t>
            </w:r>
            <w:del w:id="1141" w:author="Ralf Bendlin (AT&amp;T)" w:date="2022-01-25T12:33:00Z">
              <w:r w:rsidRPr="009C1E0A" w:rsidDel="00C54F3B">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 xml:space="preserve"> channel access procedure in uplink for FR2-2 </w:t>
            </w:r>
            <w:ins w:id="1142" w:author="Ralf Bendlin (AT&amp;T)" w:date="2022-01-25T12:34:00Z">
              <w:r w:rsidRPr="009C1E0A">
                <w:rPr>
                  <w:rFonts w:asciiTheme="majorHAnsi" w:hAnsiTheme="majorHAnsi" w:cstheme="majorHAnsi"/>
                  <w:color w:val="000000" w:themeColor="text1"/>
                  <w:szCs w:val="18"/>
                </w:rPr>
                <w:t>with shared spectrum channel access</w:t>
              </w:r>
            </w:ins>
            <w:del w:id="1143" w:author="Ralf Bendlin (AT&amp;T)" w:date="2022-01-25T12:34:00Z">
              <w:r w:rsidRPr="009C1E0A" w:rsidDel="009C1E0A">
                <w:rPr>
                  <w:rFonts w:asciiTheme="majorHAnsi" w:hAnsiTheme="majorHAnsi" w:cstheme="majorHAnsi"/>
                  <w:color w:val="000000" w:themeColor="text1"/>
                  <w:szCs w:val="18"/>
                </w:rPr>
                <w:delText>unlicensed operation</w:delText>
              </w:r>
            </w:del>
          </w:p>
        </w:tc>
        <w:tc>
          <w:tcPr>
            <w:tcW w:w="6371" w:type="dxa"/>
            <w:tcBorders>
              <w:top w:val="single" w:sz="4" w:space="0" w:color="auto"/>
              <w:left w:val="single" w:sz="4" w:space="0" w:color="auto"/>
              <w:bottom w:val="single" w:sz="4" w:space="0" w:color="auto"/>
              <w:right w:val="single" w:sz="4" w:space="0" w:color="auto"/>
            </w:tcBorders>
            <w:hideMark/>
          </w:tcPr>
          <w:p w14:paraId="5659BD36" w14:textId="526AD878" w:rsidR="009C1E0A" w:rsidRPr="009C1E0A" w:rsidRDefault="009C1E0A" w:rsidP="009C1E0A">
            <w:pPr>
              <w:pStyle w:val="TAL"/>
              <w:rPr>
                <w:rFonts w:asciiTheme="majorHAnsi" w:hAnsiTheme="majorHAnsi" w:cstheme="majorHAnsi"/>
                <w:color w:val="000000" w:themeColor="text1"/>
                <w:szCs w:val="18"/>
              </w:rPr>
            </w:pPr>
            <w:ins w:id="1144" w:author="Ralf Bendlin (AT&amp;T)" w:date="2022-01-25T12:37:00Z">
              <w:r>
                <w:rPr>
                  <w:rFonts w:asciiTheme="majorHAnsi" w:hAnsiTheme="majorHAnsi" w:cstheme="majorHAnsi"/>
                  <w:color w:val="000000" w:themeColor="text1"/>
                  <w:szCs w:val="18"/>
                </w:rPr>
                <w:t xml:space="preserve">1. </w:t>
              </w:r>
            </w:ins>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 xml:space="preserve">ort </w:t>
            </w:r>
            <w:del w:id="1145" w:author="Ralf Bendlin (AT&amp;T)" w:date="2022-01-25T12:35:00Z">
              <w:r w:rsidRPr="009C1E0A" w:rsidDel="009C1E0A">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Type 1</w:t>
            </w:r>
            <w:del w:id="1146" w:author="Ralf Bendlin (AT&amp;T)" w:date="2022-01-25T12:35:00Z">
              <w:r w:rsidRPr="009C1E0A" w:rsidDel="009C1E0A">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 xml:space="preserve"> channel access procedure</w:t>
            </w:r>
          </w:p>
          <w:p w14:paraId="7F140D12" w14:textId="038E913E" w:rsidR="009C1E0A" w:rsidRPr="005D0E21" w:rsidRDefault="009C1E0A" w:rsidP="009C1E0A">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highlight w:val="yellow"/>
              </w:rPr>
              <w:t>[</w:t>
            </w:r>
            <w:ins w:id="1147" w:author="Ralf Bendlin (AT&amp;T)" w:date="2022-01-25T12:37:00Z">
              <w:r w:rsidRPr="009C1E0A">
                <w:rPr>
                  <w:rFonts w:asciiTheme="majorHAnsi" w:hAnsiTheme="majorHAnsi" w:cstheme="majorHAnsi"/>
                  <w:color w:val="000000" w:themeColor="text1"/>
                  <w:szCs w:val="18"/>
                  <w:highlight w:val="yellow"/>
                </w:rPr>
                <w:t xml:space="preserve">2. </w:t>
              </w:r>
            </w:ins>
            <w:r w:rsidRPr="009C1E0A">
              <w:rPr>
                <w:rFonts w:asciiTheme="majorHAnsi" w:hAnsiTheme="majorHAnsi" w:cstheme="majorHAnsi"/>
                <w:color w:val="000000" w:themeColor="text1"/>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F466B4B" w14:textId="7C5216E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ins w:id="1148" w:author="Ralf Bendlin (AT&amp;T)" w:date="2022-01-25T12:34:00Z">
              <w:r>
                <w:rPr>
                  <w:rFonts w:asciiTheme="majorHAnsi" w:hAnsiTheme="majorHAnsi" w:cstheme="majorHAnsi"/>
                  <w:color w:val="000000" w:themeColor="text1"/>
                  <w:szCs w:val="18"/>
                </w:rPr>
                <w:t>a</w:t>
              </w:r>
            </w:ins>
          </w:p>
        </w:tc>
        <w:tc>
          <w:tcPr>
            <w:tcW w:w="858" w:type="dxa"/>
            <w:tcBorders>
              <w:top w:val="single" w:sz="4" w:space="0" w:color="auto"/>
              <w:left w:val="single" w:sz="4" w:space="0" w:color="auto"/>
              <w:bottom w:val="single" w:sz="4" w:space="0" w:color="auto"/>
              <w:right w:val="single" w:sz="4" w:space="0" w:color="auto"/>
            </w:tcBorders>
          </w:tcPr>
          <w:p w14:paraId="0B8EEA8D" w14:textId="0AE3F058" w:rsidR="009C1E0A" w:rsidRPr="009C1E0A" w:rsidRDefault="009C1E0A" w:rsidP="009C1E0A">
            <w:pPr>
              <w:pStyle w:val="TAL"/>
              <w:rPr>
                <w:rFonts w:asciiTheme="majorHAnsi" w:hAnsiTheme="majorHAnsi" w:cstheme="majorHAnsi"/>
                <w:color w:val="000000" w:themeColor="text1"/>
                <w:szCs w:val="18"/>
              </w:rPr>
            </w:pPr>
            <w:ins w:id="1149" w:author="Ralf Bendlin (AT&amp;T)" w:date="2022-01-25T12:34:00Z">
              <w:r w:rsidRPr="009C1E0A">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tcPr>
          <w:p w14:paraId="04C8CF96" w14:textId="65880415" w:rsidR="009C1E0A" w:rsidRPr="005D0E21" w:rsidRDefault="009C1E0A" w:rsidP="009C1E0A">
            <w:pPr>
              <w:pStyle w:val="TAL"/>
              <w:rPr>
                <w:rFonts w:asciiTheme="majorHAnsi" w:hAnsiTheme="majorHAnsi" w:cstheme="majorHAnsi"/>
                <w:color w:val="000000" w:themeColor="text1"/>
                <w:szCs w:val="18"/>
              </w:rPr>
            </w:pPr>
            <w:ins w:id="1150" w:author="Ralf Bendlin (AT&amp;T)" w:date="2022-01-25T12:34:00Z">
              <w:r w:rsidRPr="009C1E0A">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tcPr>
          <w:p w14:paraId="26D04EFD" w14:textId="2E118899" w:rsidR="009C1E0A" w:rsidRPr="009C1E0A" w:rsidRDefault="009C1E0A" w:rsidP="009C1E0A">
            <w:pPr>
              <w:pStyle w:val="TAL"/>
              <w:rPr>
                <w:rFonts w:asciiTheme="majorHAnsi" w:hAnsiTheme="majorHAnsi" w:cstheme="majorHAnsi"/>
                <w:color w:val="000000" w:themeColor="text1"/>
                <w:szCs w:val="18"/>
              </w:rPr>
            </w:pPr>
            <w:ins w:id="1151" w:author="Ralf Bendlin (AT&amp;T)" w:date="2022-01-25T12:34:00Z">
              <w:r w:rsidRPr="009C1E0A">
                <w:rPr>
                  <w:rFonts w:asciiTheme="majorHAnsi" w:hAnsiTheme="majorHAnsi" w:cstheme="majorHAnsi"/>
                  <w:color w:val="000000" w:themeColor="text1"/>
                  <w:szCs w:val="18"/>
                </w:rPr>
                <w:t>Type 1 channel access procedure in uplink for FR2-2 with shared spectrum channel access is not supported</w:t>
              </w:r>
            </w:ins>
          </w:p>
        </w:tc>
        <w:tc>
          <w:tcPr>
            <w:tcW w:w="1276" w:type="dxa"/>
            <w:tcBorders>
              <w:top w:val="single" w:sz="4" w:space="0" w:color="auto"/>
              <w:left w:val="single" w:sz="4" w:space="0" w:color="auto"/>
              <w:bottom w:val="single" w:sz="4" w:space="0" w:color="auto"/>
              <w:right w:val="single" w:sz="4" w:space="0" w:color="auto"/>
            </w:tcBorders>
          </w:tcPr>
          <w:p w14:paraId="2072FACE" w14:textId="05754C3C"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760C81D5" w14:textId="02247FB8" w:rsidR="009C1E0A" w:rsidRPr="005D0E21" w:rsidRDefault="009C1E0A" w:rsidP="009C1E0A">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123B6B0" w:rsidR="009C1E0A" w:rsidRPr="005D0E21" w:rsidRDefault="009C1E0A" w:rsidP="009C1E0A">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456FE7FD" w:rsidR="009C1E0A" w:rsidRPr="005D0E21" w:rsidRDefault="009C1E0A" w:rsidP="009C1E0A">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542D210D" w14:textId="53A5A859" w:rsidR="009C1E0A" w:rsidRPr="005D0E21" w:rsidRDefault="009C1E0A" w:rsidP="009C1E0A">
            <w:pPr>
              <w:pStyle w:val="TAL"/>
              <w:rPr>
                <w:rFonts w:asciiTheme="majorHAnsi" w:hAnsiTheme="majorHAnsi" w:cstheme="majorHAnsi"/>
                <w:color w:val="000000" w:themeColor="text1"/>
                <w:szCs w:val="18"/>
              </w:rPr>
            </w:pPr>
            <w:ins w:id="1152" w:author="Ralf Bendlin (AT&amp;T)" w:date="2022-01-22T10:35:00Z">
              <w:r w:rsidRPr="009C1E0A">
                <w:rPr>
                  <w:rFonts w:asciiTheme="majorHAnsi" w:hAnsiTheme="majorHAnsi" w:cstheme="majorHAnsi"/>
                  <w:color w:val="000000" w:themeColor="text1"/>
                  <w:szCs w:val="18"/>
                </w:rPr>
                <w:t>A UE that supports FR2-2 must indicate this FG is supported when required by regulation</w:t>
              </w:r>
            </w:ins>
          </w:p>
        </w:tc>
        <w:tc>
          <w:tcPr>
            <w:tcW w:w="1276" w:type="dxa"/>
            <w:tcBorders>
              <w:top w:val="single" w:sz="4" w:space="0" w:color="auto"/>
              <w:left w:val="single" w:sz="4" w:space="0" w:color="auto"/>
              <w:bottom w:val="single" w:sz="4" w:space="0" w:color="auto"/>
              <w:right w:val="single" w:sz="4" w:space="0" w:color="auto"/>
            </w:tcBorders>
          </w:tcPr>
          <w:p w14:paraId="6571725C" w14:textId="2EC3C8B3" w:rsidR="009C1E0A" w:rsidRPr="005D0E21" w:rsidDel="00055A86" w:rsidRDefault="009C1E0A" w:rsidP="009C1E0A">
            <w:pPr>
              <w:pStyle w:val="TAL"/>
              <w:rPr>
                <w:del w:id="1153" w:author="Ralf Bendlin (AT&amp;T)" w:date="2022-01-22T10:3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4C3D144E" w14:textId="27F7510C" w:rsidR="009C1E0A" w:rsidRPr="005D0E21" w:rsidDel="00055A86" w:rsidRDefault="009C1E0A" w:rsidP="009C1E0A">
            <w:pPr>
              <w:pStyle w:val="TAL"/>
              <w:rPr>
                <w:del w:id="1154" w:author="Ralf Bendlin (AT&amp;T)" w:date="2022-01-22T10:35:00Z"/>
                <w:rFonts w:asciiTheme="majorHAnsi" w:hAnsiTheme="majorHAnsi" w:cstheme="majorHAnsi"/>
                <w:color w:val="000000" w:themeColor="text1"/>
                <w:szCs w:val="18"/>
              </w:rPr>
            </w:pPr>
          </w:p>
          <w:p w14:paraId="6259DB65" w14:textId="151942C4" w:rsidR="009C1E0A" w:rsidRPr="005D0E21" w:rsidRDefault="009C1E0A" w:rsidP="009C1E0A">
            <w:pPr>
              <w:pStyle w:val="TAL"/>
              <w:rPr>
                <w:rFonts w:asciiTheme="majorHAnsi" w:hAnsiTheme="majorHAnsi" w:cstheme="majorHAnsi"/>
                <w:color w:val="000000" w:themeColor="text1"/>
                <w:szCs w:val="18"/>
              </w:rPr>
            </w:pPr>
            <w:del w:id="1155" w:author="Ralf Bendlin (AT&amp;T)" w:date="2022-01-22T10:35:00Z">
              <w:r w:rsidRPr="005D0E21" w:rsidDel="00055A86">
                <w:rPr>
                  <w:rFonts w:asciiTheme="majorHAnsi" w:hAnsiTheme="majorHAnsi" w:cstheme="majorHAnsi"/>
                  <w:color w:val="000000" w:themeColor="text1"/>
                  <w:szCs w:val="18"/>
                </w:rPr>
                <w:delText>[A UE that supports FR2-2 must indicate this FG is supported when required by regulation]</w:delText>
              </w:r>
            </w:del>
          </w:p>
        </w:tc>
      </w:tr>
      <w:tr w:rsidR="009C1E0A" w:rsidRPr="009C1E0A"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642E0C9C"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2F430715" w14:textId="61CD4361" w:rsidR="009C1E0A" w:rsidRPr="009C1E0A" w:rsidRDefault="009C1E0A" w:rsidP="009C1E0A">
            <w:pPr>
              <w:pStyle w:val="TAL"/>
              <w:rPr>
                <w:rFonts w:asciiTheme="majorHAnsi" w:hAnsiTheme="majorHAnsi" w:cstheme="majorHAnsi"/>
                <w:color w:val="000000" w:themeColor="text1"/>
                <w:szCs w:val="18"/>
              </w:rPr>
            </w:pPr>
            <w:del w:id="1156" w:author="Ralf Bendlin (AT&amp;T)" w:date="2022-01-25T12:36:00Z">
              <w:r w:rsidRPr="009C1E0A" w:rsidDel="009C1E0A">
                <w:rPr>
                  <w:rFonts w:asciiTheme="majorHAnsi" w:hAnsiTheme="majorHAnsi" w:cstheme="majorHAnsi"/>
                  <w:color w:val="000000" w:themeColor="text1"/>
                  <w:szCs w:val="18"/>
                </w:rPr>
                <w:delText>Support [</w:delText>
              </w:r>
            </w:del>
            <w:r w:rsidRPr="009C1E0A">
              <w:rPr>
                <w:rFonts w:asciiTheme="majorHAnsi" w:hAnsiTheme="majorHAnsi" w:cstheme="majorHAnsi"/>
                <w:color w:val="000000" w:themeColor="text1"/>
                <w:szCs w:val="18"/>
              </w:rPr>
              <w:t>Type 2</w:t>
            </w:r>
            <w:del w:id="1157" w:author="Ralf Bendlin (AT&amp;T)" w:date="2022-01-25T12:36:00Z">
              <w:r w:rsidRPr="009C1E0A" w:rsidDel="009C1E0A">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 xml:space="preserve">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 xml:space="preserve">uplink for FR2-2 </w:t>
            </w:r>
            <w:ins w:id="1158" w:author="Ralf Bendlin (AT&amp;T)" w:date="2022-01-25T12:36:00Z">
              <w:r w:rsidRPr="009C1E0A">
                <w:rPr>
                  <w:rFonts w:asciiTheme="majorHAnsi" w:hAnsiTheme="majorHAnsi" w:cstheme="majorHAnsi"/>
                  <w:color w:val="000000" w:themeColor="text1"/>
                  <w:szCs w:val="18"/>
                </w:rPr>
                <w:t>with shared spectrum channel access</w:t>
              </w:r>
            </w:ins>
            <w:del w:id="1159" w:author="Ralf Bendlin (AT&amp;T)" w:date="2022-01-25T12:36:00Z">
              <w:r w:rsidRPr="009C1E0A" w:rsidDel="009C1E0A">
                <w:rPr>
                  <w:rFonts w:asciiTheme="majorHAnsi" w:hAnsiTheme="majorHAnsi" w:cstheme="majorHAnsi"/>
                  <w:color w:val="000000" w:themeColor="text1"/>
                  <w:szCs w:val="18"/>
                </w:rPr>
                <w:delText>unlicensed operation</w:delText>
              </w:r>
            </w:del>
          </w:p>
        </w:tc>
        <w:tc>
          <w:tcPr>
            <w:tcW w:w="6371" w:type="dxa"/>
            <w:tcBorders>
              <w:top w:val="single" w:sz="4" w:space="0" w:color="auto"/>
              <w:left w:val="single" w:sz="4" w:space="0" w:color="auto"/>
              <w:bottom w:val="single" w:sz="4" w:space="0" w:color="auto"/>
              <w:right w:val="single" w:sz="4" w:space="0" w:color="auto"/>
            </w:tcBorders>
          </w:tcPr>
          <w:p w14:paraId="28EB64F1" w14:textId="77777777" w:rsidR="009C1E0A" w:rsidRDefault="009C1E0A" w:rsidP="009C1E0A">
            <w:pPr>
              <w:pStyle w:val="TAL"/>
              <w:rPr>
                <w:ins w:id="1160" w:author="Ralf Bendlin (AT&amp;T)" w:date="2022-01-25T12:36:00Z"/>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 xml:space="preserve">1. Support </w:t>
            </w:r>
            <w:del w:id="1161" w:author="Ralf Bendlin (AT&amp;T)" w:date="2022-01-25T12:36:00Z">
              <w:r w:rsidRPr="009C1E0A" w:rsidDel="009C1E0A">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Type 2</w:t>
            </w:r>
            <w:del w:id="1162" w:author="Ralf Bendlin (AT&amp;T)" w:date="2022-01-25T12:36:00Z">
              <w:r w:rsidRPr="009C1E0A" w:rsidDel="009C1E0A">
                <w:rPr>
                  <w:rFonts w:asciiTheme="majorHAnsi" w:hAnsiTheme="majorHAnsi" w:cstheme="majorHAnsi"/>
                  <w:color w:val="000000" w:themeColor="text1"/>
                  <w:szCs w:val="18"/>
                </w:rPr>
                <w:delText>]</w:delText>
              </w:r>
            </w:del>
            <w:r w:rsidRPr="009C1E0A">
              <w:rPr>
                <w:rFonts w:asciiTheme="majorHAnsi" w:hAnsiTheme="majorHAnsi" w:cstheme="majorHAnsi"/>
                <w:color w:val="000000" w:themeColor="text1"/>
                <w:szCs w:val="18"/>
              </w:rPr>
              <w:t xml:space="preserve"> channel access procedure</w:t>
            </w:r>
          </w:p>
          <w:p w14:paraId="1F775C12" w14:textId="2DCE882C" w:rsidR="009C1E0A" w:rsidRPr="009C1E0A" w:rsidRDefault="009C1E0A" w:rsidP="009C1E0A">
            <w:pPr>
              <w:pStyle w:val="TAL"/>
              <w:rPr>
                <w:rFonts w:asciiTheme="majorHAnsi" w:hAnsiTheme="majorHAnsi" w:cstheme="majorHAnsi"/>
                <w:color w:val="000000" w:themeColor="text1"/>
                <w:szCs w:val="18"/>
              </w:rPr>
            </w:pPr>
            <w:ins w:id="1163" w:author="Ralf Bendlin (AT&amp;T)" w:date="2022-01-25T12:36:00Z">
              <w:r w:rsidRPr="009C1E0A">
                <w:rPr>
                  <w:rFonts w:asciiTheme="majorHAnsi" w:hAnsiTheme="majorHAnsi" w:cstheme="majorHAnsi"/>
                  <w:color w:val="000000" w:themeColor="text1"/>
                  <w:szCs w:val="18"/>
                  <w:highlight w:val="yellow"/>
                </w:rPr>
                <w:t>[2. Support LBT performed per carrier/BWP bandwidth]</w:t>
              </w:r>
            </w:ins>
          </w:p>
        </w:tc>
        <w:tc>
          <w:tcPr>
            <w:tcW w:w="1277" w:type="dxa"/>
            <w:tcBorders>
              <w:top w:val="single" w:sz="4" w:space="0" w:color="auto"/>
              <w:left w:val="single" w:sz="4" w:space="0" w:color="auto"/>
              <w:bottom w:val="single" w:sz="4" w:space="0" w:color="auto"/>
              <w:right w:val="single" w:sz="4" w:space="0" w:color="auto"/>
            </w:tcBorders>
            <w:hideMark/>
          </w:tcPr>
          <w:p w14:paraId="4113E9EB" w14:textId="2A8DD765"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ins w:id="1164" w:author="Ralf Bendlin (AT&amp;T)" w:date="2022-01-25T12:37:00Z">
              <w:r>
                <w:rPr>
                  <w:rFonts w:asciiTheme="majorHAnsi" w:hAnsiTheme="majorHAnsi" w:cstheme="majorHAnsi"/>
                  <w:color w:val="000000" w:themeColor="text1"/>
                  <w:szCs w:val="18"/>
                </w:rPr>
                <w:t>a</w:t>
              </w:r>
            </w:ins>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tcPr>
          <w:p w14:paraId="3401ABDF" w14:textId="4C40CD4C" w:rsidR="009C1E0A" w:rsidRPr="009C1E0A" w:rsidRDefault="009C1E0A" w:rsidP="009C1E0A">
            <w:pPr>
              <w:pStyle w:val="TAL"/>
              <w:rPr>
                <w:rFonts w:asciiTheme="majorHAnsi" w:hAnsiTheme="majorHAnsi" w:cstheme="majorHAnsi"/>
                <w:color w:val="000000" w:themeColor="text1"/>
                <w:szCs w:val="18"/>
              </w:rPr>
            </w:pPr>
            <w:ins w:id="1165" w:author="Ralf Bendlin (AT&amp;T)" w:date="2022-01-25T12:37:00Z">
              <w:r w:rsidRPr="009C1E0A">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tcPr>
          <w:p w14:paraId="3F2B5923" w14:textId="6D10AA9B" w:rsidR="009C1E0A" w:rsidRPr="005D0E21" w:rsidRDefault="009C1E0A" w:rsidP="009C1E0A">
            <w:pPr>
              <w:pStyle w:val="TAL"/>
              <w:rPr>
                <w:rFonts w:asciiTheme="majorHAnsi" w:hAnsiTheme="majorHAnsi" w:cstheme="majorHAnsi"/>
                <w:color w:val="000000" w:themeColor="text1"/>
                <w:szCs w:val="18"/>
              </w:rPr>
            </w:pPr>
            <w:ins w:id="1166" w:author="Ralf Bendlin (AT&amp;T)" w:date="2022-01-25T12:37:00Z">
              <w:r w:rsidRPr="009C1E0A">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tcPr>
          <w:p w14:paraId="7D07665B" w14:textId="336DFFE2" w:rsidR="009C1E0A" w:rsidRPr="009C1E0A" w:rsidRDefault="009C1E0A" w:rsidP="009C1E0A">
            <w:pPr>
              <w:pStyle w:val="TAL"/>
              <w:rPr>
                <w:rFonts w:asciiTheme="majorHAnsi" w:hAnsiTheme="majorHAnsi" w:cstheme="majorHAnsi"/>
                <w:color w:val="000000" w:themeColor="text1"/>
                <w:szCs w:val="18"/>
              </w:rPr>
            </w:pPr>
            <w:ins w:id="1167" w:author="Ralf Bendlin (AT&amp;T)" w:date="2022-01-25T12:37:00Z">
              <w:r w:rsidRPr="009C1E0A">
                <w:rPr>
                  <w:rFonts w:asciiTheme="majorHAnsi" w:hAnsiTheme="majorHAnsi" w:cstheme="majorHAnsi"/>
                  <w:color w:val="000000" w:themeColor="text1"/>
                  <w:szCs w:val="18"/>
                </w:rPr>
                <w:t>Type 2 channel access procedure in uplink for FR2-2 with shared spectrum channel access is not supported</w:t>
              </w:r>
            </w:ins>
          </w:p>
        </w:tc>
        <w:tc>
          <w:tcPr>
            <w:tcW w:w="1276" w:type="dxa"/>
            <w:tcBorders>
              <w:top w:val="single" w:sz="4" w:space="0" w:color="auto"/>
              <w:left w:val="single" w:sz="4" w:space="0" w:color="auto"/>
              <w:bottom w:val="single" w:sz="4" w:space="0" w:color="auto"/>
              <w:right w:val="single" w:sz="4" w:space="0" w:color="auto"/>
            </w:tcBorders>
          </w:tcPr>
          <w:p w14:paraId="1FEEBEAD" w14:textId="3B0A47FF"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515B204" w14:textId="3513A5CD" w:rsidR="009C1E0A" w:rsidRPr="005D0E21" w:rsidRDefault="009C1E0A" w:rsidP="009C1E0A">
            <w:pPr>
              <w:pStyle w:val="TAL"/>
              <w:rPr>
                <w:rFonts w:asciiTheme="majorHAnsi" w:hAnsiTheme="majorHAnsi" w:cstheme="majorHAnsi"/>
                <w:color w:val="000000" w:themeColor="text1"/>
                <w:szCs w:val="18"/>
              </w:rPr>
            </w:pPr>
            <w:ins w:id="1168" w:author="Ralf Bendlin (AT&amp;T)" w:date="2022-01-25T12:37:00Z">
              <w:r w:rsidRPr="009C1E0A">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tcPr>
          <w:p w14:paraId="4C5AFBA6" w14:textId="4DCC8B41" w:rsidR="009C1E0A" w:rsidRPr="005D0E21" w:rsidRDefault="009C1E0A" w:rsidP="009C1E0A">
            <w:pPr>
              <w:pStyle w:val="TAL"/>
              <w:rPr>
                <w:rFonts w:asciiTheme="majorHAnsi" w:hAnsiTheme="majorHAnsi" w:cstheme="majorHAnsi"/>
                <w:color w:val="000000" w:themeColor="text1"/>
                <w:szCs w:val="18"/>
              </w:rPr>
            </w:pPr>
            <w:ins w:id="1169" w:author="Ralf Bendlin (AT&amp;T)" w:date="2022-01-25T12:37:00Z">
              <w:r w:rsidRPr="009C1E0A">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tcPr>
          <w:p w14:paraId="5974F1FC" w14:textId="3B071807" w:rsidR="009C1E0A" w:rsidRPr="005D0E21" w:rsidRDefault="009C1E0A" w:rsidP="009C1E0A">
            <w:pPr>
              <w:pStyle w:val="TAL"/>
              <w:rPr>
                <w:rFonts w:asciiTheme="majorHAnsi" w:hAnsiTheme="majorHAnsi" w:cstheme="majorHAnsi"/>
                <w:color w:val="000000" w:themeColor="text1"/>
                <w:szCs w:val="18"/>
              </w:rPr>
            </w:pPr>
            <w:ins w:id="1170" w:author="Ralf Bendlin (AT&amp;T)" w:date="2022-01-25T12:37:00Z">
              <w:r w:rsidRPr="009C1E0A">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767432DA" w14:textId="7A4B81A7" w:rsidR="009C1E0A" w:rsidRPr="005D0E21" w:rsidRDefault="009C1E0A" w:rsidP="009C1E0A">
            <w:pPr>
              <w:pStyle w:val="TAL"/>
              <w:rPr>
                <w:rFonts w:asciiTheme="majorHAnsi" w:hAnsiTheme="majorHAnsi" w:cstheme="majorHAnsi"/>
                <w:color w:val="000000" w:themeColor="text1"/>
                <w:szCs w:val="18"/>
              </w:rPr>
            </w:pPr>
            <w:ins w:id="1171" w:author="Ralf Bendlin (AT&amp;T)" w:date="2022-01-22T10:35:00Z">
              <w:r w:rsidRPr="009C1E0A">
                <w:rPr>
                  <w:rFonts w:asciiTheme="majorHAnsi" w:hAnsiTheme="majorHAnsi" w:cstheme="majorHAnsi"/>
                  <w:color w:val="000000" w:themeColor="text1"/>
                  <w:szCs w:val="18"/>
                </w:rPr>
                <w:t>A UE that supports FR2-2 must indicate this FG is supported when required by regulation</w:t>
              </w:r>
            </w:ins>
          </w:p>
        </w:tc>
        <w:tc>
          <w:tcPr>
            <w:tcW w:w="1276" w:type="dxa"/>
            <w:tcBorders>
              <w:top w:val="single" w:sz="4" w:space="0" w:color="auto"/>
              <w:left w:val="single" w:sz="4" w:space="0" w:color="auto"/>
              <w:bottom w:val="single" w:sz="4" w:space="0" w:color="auto"/>
              <w:right w:val="single" w:sz="4" w:space="0" w:color="auto"/>
            </w:tcBorders>
          </w:tcPr>
          <w:p w14:paraId="77AF070A" w14:textId="0449F536" w:rsidR="009C1E0A" w:rsidRPr="005D0E21" w:rsidDel="00055A86" w:rsidRDefault="009C1E0A" w:rsidP="009C1E0A">
            <w:pPr>
              <w:pStyle w:val="TAL"/>
              <w:rPr>
                <w:del w:id="1172" w:author="Ralf Bendlin (AT&amp;T)" w:date="2022-01-22T10:3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0ADFF4D" w14:textId="2450BC5C" w:rsidR="009C1E0A" w:rsidRPr="005D0E21" w:rsidDel="00055A86" w:rsidRDefault="009C1E0A" w:rsidP="009C1E0A">
            <w:pPr>
              <w:pStyle w:val="TAL"/>
              <w:rPr>
                <w:del w:id="1173" w:author="Ralf Bendlin (AT&amp;T)" w:date="2022-01-22T10:35:00Z"/>
                <w:rFonts w:asciiTheme="majorHAnsi" w:hAnsiTheme="majorHAnsi" w:cstheme="majorHAnsi"/>
                <w:color w:val="000000" w:themeColor="text1"/>
                <w:szCs w:val="18"/>
              </w:rPr>
            </w:pPr>
          </w:p>
          <w:p w14:paraId="62CFBB05" w14:textId="4D1B021F" w:rsidR="009C1E0A" w:rsidRPr="005D0E21" w:rsidRDefault="009C1E0A" w:rsidP="009C1E0A">
            <w:pPr>
              <w:pStyle w:val="TAL"/>
              <w:rPr>
                <w:rFonts w:asciiTheme="majorHAnsi" w:hAnsiTheme="majorHAnsi" w:cstheme="majorHAnsi"/>
                <w:color w:val="000000" w:themeColor="text1"/>
                <w:szCs w:val="18"/>
              </w:rPr>
            </w:pPr>
            <w:del w:id="1174" w:author="Ralf Bendlin (AT&amp;T)" w:date="2022-01-22T10:35:00Z">
              <w:r w:rsidRPr="005D0E21" w:rsidDel="00055A86">
                <w:rPr>
                  <w:rFonts w:asciiTheme="majorHAnsi" w:hAnsiTheme="majorHAnsi" w:cstheme="majorHAnsi"/>
                  <w:color w:val="000000" w:themeColor="text1"/>
                  <w:szCs w:val="18"/>
                </w:rPr>
                <w:delText>[A UE that supports FR2-2 must indicate this FG is supported when required by regulation]</w:delText>
              </w:r>
            </w:del>
          </w:p>
        </w:tc>
      </w:tr>
      <w:tr w:rsidR="00C54F3B" w:rsidRPr="00D04111" w14:paraId="06ECD959"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11630" w14:textId="484FEF54"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E4B7" w14:textId="3D9D466D"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EF994" w14:textId="7CBF1B06"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965FA" w14:textId="29C0AAF5"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32 HARQ processes in DL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9FF0A" w14:textId="77777777" w:rsidR="00C54F3B" w:rsidRPr="005D0E21" w:rsidRDefault="00C54F3B" w:rsidP="00C54F3B">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9E698" w14:textId="77777777" w:rsidR="00C54F3B" w:rsidRPr="005D0E21" w:rsidRDefault="00C54F3B" w:rsidP="00C54F3B">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2565" w14:textId="77777777" w:rsidR="00C54F3B" w:rsidRPr="005D0E21" w:rsidRDefault="00C54F3B" w:rsidP="00C54F3B">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754CF" w14:textId="77777777" w:rsidR="00C54F3B" w:rsidRPr="005D0E21"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36C2" w14:textId="109A2F13"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74BC" w14:textId="77777777" w:rsidR="00C54F3B" w:rsidRPr="005D0E21" w:rsidRDefault="00C54F3B" w:rsidP="00C54F3B">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3C59" w14:textId="77777777" w:rsidR="00C54F3B" w:rsidRPr="005D0E21" w:rsidRDefault="00C54F3B" w:rsidP="00C54F3B">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90D31C" w14:textId="77777777" w:rsidR="00C54F3B" w:rsidRPr="005D0E21" w:rsidRDefault="00C54F3B" w:rsidP="00C54F3B">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FBC86" w14:textId="060CB69C"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05B57" w14:textId="36187CB1"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C54F3B" w:rsidRPr="00D04111" w14:paraId="226EF5A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616BA" w14:textId="6474671F"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2AE57" w14:textId="60A4F26B"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73878" w14:textId="32C360BD" w:rsidR="00C54F3B" w:rsidRPr="005D0E21" w:rsidRDefault="00C54F3B" w:rsidP="00C54F3B">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E068B" w14:textId="4BD29F7A" w:rsidR="00C54F3B" w:rsidRPr="005D0E2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32 HARQ processes in UL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DF01D" w14:textId="77777777" w:rsidR="00C54F3B" w:rsidRPr="005D0E21" w:rsidRDefault="00C54F3B" w:rsidP="00C54F3B">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17EC5" w14:textId="77777777" w:rsidR="00C54F3B" w:rsidRPr="005D0E21" w:rsidRDefault="00C54F3B" w:rsidP="00C54F3B">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93D88" w14:textId="77777777" w:rsidR="00C54F3B" w:rsidRPr="005D0E21" w:rsidRDefault="00C54F3B" w:rsidP="00C54F3B">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A6ED0" w14:textId="77777777" w:rsidR="00C54F3B" w:rsidRPr="005D0E21"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9E453" w14:textId="30C635D2" w:rsidR="00C54F3B" w:rsidRPr="005D0E21" w:rsidRDefault="00C54F3B" w:rsidP="00C54F3B">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17EC" w14:textId="77777777" w:rsidR="00C54F3B" w:rsidRPr="005D0E21" w:rsidRDefault="00C54F3B" w:rsidP="00C54F3B">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956C" w14:textId="77777777" w:rsidR="00C54F3B" w:rsidRPr="005D0E21" w:rsidRDefault="00C54F3B" w:rsidP="00C54F3B">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C1E28" w14:textId="77777777" w:rsidR="00C54F3B" w:rsidRPr="005D0E21" w:rsidRDefault="00C54F3B" w:rsidP="00C54F3B">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CDE122" w14:textId="3F0B8724"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D840" w14:textId="29CEE49E" w:rsidR="00C54F3B" w:rsidRPr="005D0E21" w:rsidRDefault="00C54F3B" w:rsidP="00C54F3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9C1E0A" w:rsidRPr="009C1E0A" w14:paraId="5F9168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BBFDD" w14:textId="126EF77A"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CC2BC6" w14:textId="4618C076"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FE08" w14:textId="66ACA4E7" w:rsidR="009C1E0A" w:rsidRPr="005D0E21" w:rsidRDefault="009C1E0A" w:rsidP="009C1E0A">
            <w:pPr>
              <w:pStyle w:val="TAL"/>
              <w:rPr>
                <w:rFonts w:asciiTheme="majorHAnsi" w:hAnsiTheme="majorHAnsi" w:cstheme="majorHAnsi"/>
                <w:color w:val="000000" w:themeColor="text1"/>
                <w:szCs w:val="18"/>
              </w:rPr>
            </w:pPr>
            <w:ins w:id="1175" w:author="Ralf Bendlin (AT&amp;T)" w:date="2022-01-25T12:38:00Z">
              <w:r w:rsidRPr="009C1E0A">
                <w:rPr>
                  <w:rFonts w:asciiTheme="majorHAnsi" w:hAnsiTheme="majorHAnsi" w:cstheme="majorHAnsi"/>
                  <w:color w:val="000000" w:themeColor="text1"/>
                  <w:szCs w:val="18"/>
                </w:rPr>
                <w:t>Yes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94E19" w14:textId="083F12CE" w:rsidR="009C1E0A" w:rsidRPr="005D0E21" w:rsidRDefault="009C1E0A" w:rsidP="009C1E0A">
            <w:pPr>
              <w:pStyle w:val="TAL"/>
              <w:rPr>
                <w:rFonts w:asciiTheme="majorHAnsi" w:hAnsiTheme="majorHAnsi" w:cstheme="majorHAnsi"/>
                <w:color w:val="000000" w:themeColor="text1"/>
                <w:szCs w:val="18"/>
              </w:rPr>
            </w:pPr>
            <w:ins w:id="1176" w:author="Ralf Bendlin (AT&amp;T)" w:date="2022-01-25T12:38:00Z">
              <w:r w:rsidRPr="009C1E0A">
                <w:rPr>
                  <w:rFonts w:asciiTheme="majorHAnsi" w:hAnsiTheme="majorHAnsi" w:cstheme="majorHAnsi"/>
                  <w:color w:val="000000" w:themeColor="text1"/>
                  <w:szCs w:val="18"/>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60313" w14:textId="76C116FD" w:rsidR="009C1E0A" w:rsidRPr="009C1E0A" w:rsidRDefault="009C1E0A" w:rsidP="009C1E0A">
            <w:pPr>
              <w:pStyle w:val="TAL"/>
              <w:rPr>
                <w:rFonts w:asciiTheme="majorHAnsi" w:hAnsiTheme="majorHAnsi" w:cstheme="majorHAnsi"/>
                <w:color w:val="000000" w:themeColor="text1"/>
                <w:szCs w:val="18"/>
                <w:highlight w:val="yellow"/>
              </w:rPr>
            </w:pPr>
            <w:ins w:id="1177" w:author="Ralf Bendlin (AT&amp;T)" w:date="2022-01-25T12:38:00Z">
              <w:r w:rsidRPr="009C1E0A">
                <w:rPr>
                  <w:rFonts w:asciiTheme="majorHAnsi" w:hAnsiTheme="majorHAnsi" w:cstheme="majorHAnsi"/>
                  <w:color w:val="000000" w:themeColor="text1"/>
                  <w:szCs w:val="18"/>
                  <w:highlight w:val="yellow"/>
                </w:rPr>
                <w:t>[Additional beam switching time delay is not 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0E29F" w14:textId="689BE3EA" w:rsidR="009C1E0A" w:rsidRPr="009C1E0A" w:rsidRDefault="009C1E0A" w:rsidP="009C1E0A">
            <w:pPr>
              <w:pStyle w:val="TAL"/>
              <w:rPr>
                <w:rFonts w:asciiTheme="majorHAnsi" w:hAnsiTheme="majorHAnsi" w:cstheme="majorHAnsi"/>
                <w:color w:val="000000" w:themeColor="text1"/>
                <w:szCs w:val="18"/>
                <w:highlight w:val="yellow"/>
              </w:rPr>
            </w:pPr>
            <w:ins w:id="1178" w:author="Ralf Bendlin (AT&amp;T)" w:date="2022-01-25T12:38:00Z">
              <w:r w:rsidRPr="009C1E0A">
                <w:rPr>
                  <w:rFonts w:asciiTheme="majorHAnsi" w:hAnsiTheme="majorHAnsi" w:cstheme="majorHAnsi"/>
                  <w:color w:val="000000" w:themeColor="text1"/>
                  <w:szCs w:val="18"/>
                  <w:highlight w:val="yellow"/>
                </w:rPr>
                <w:t>[Per UE/per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A4C2" w14:textId="3F837986" w:rsidR="009C1E0A" w:rsidRPr="005D0E21" w:rsidRDefault="009C1E0A" w:rsidP="009C1E0A">
            <w:pPr>
              <w:pStyle w:val="TAL"/>
              <w:rPr>
                <w:rFonts w:asciiTheme="majorHAnsi" w:hAnsiTheme="majorHAnsi" w:cstheme="majorHAnsi"/>
                <w:color w:val="000000" w:themeColor="text1"/>
                <w:szCs w:val="18"/>
              </w:rPr>
            </w:pPr>
            <w:ins w:id="1179" w:author="Ralf Bendlin (AT&amp;T)" w:date="2022-01-25T12:38:00Z">
              <w:r w:rsidRPr="009C1E0A">
                <w:rPr>
                  <w:rFonts w:asciiTheme="majorHAnsi" w:hAnsiTheme="majorHAnsi" w:cstheme="majorHAnsi"/>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5D0E21" w:rsidRDefault="009C1E0A" w:rsidP="009C1E0A">
            <w:pPr>
              <w:pStyle w:val="TAL"/>
              <w:rPr>
                <w:rFonts w:asciiTheme="majorHAnsi" w:hAnsiTheme="majorHAnsi" w:cstheme="majorHAnsi"/>
                <w:color w:val="000000" w:themeColor="text1"/>
                <w:szCs w:val="18"/>
              </w:rPr>
            </w:pPr>
            <w:ins w:id="1180" w:author="Ralf Bendlin (AT&amp;T)" w:date="2022-01-25T12:38:00Z">
              <w:r w:rsidRPr="009C1E0A">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5D0E21" w:rsidRDefault="009C1E0A" w:rsidP="009C1E0A">
            <w:pPr>
              <w:pStyle w:val="TAL"/>
              <w:rPr>
                <w:rFonts w:asciiTheme="majorHAnsi" w:hAnsiTheme="majorHAnsi" w:cstheme="majorHAnsi"/>
                <w:color w:val="000000" w:themeColor="text1"/>
                <w:szCs w:val="18"/>
              </w:rPr>
            </w:pPr>
            <w:ins w:id="1181" w:author="Ralf Bendlin (AT&amp;T)" w:date="2022-01-25T12:38:00Z">
              <w:r w:rsidRPr="009C1E0A">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BC353" w14:textId="1C3DACEA" w:rsidR="009C1E0A" w:rsidRPr="005D0E21" w:rsidRDefault="009C1E0A" w:rsidP="009C1E0A">
            <w:pPr>
              <w:pStyle w:val="TAL"/>
              <w:rPr>
                <w:rFonts w:asciiTheme="majorHAnsi" w:hAnsiTheme="majorHAnsi" w:cstheme="majorHAnsi"/>
                <w:color w:val="000000" w:themeColor="text1"/>
                <w:szCs w:val="18"/>
              </w:rPr>
            </w:pPr>
            <w:ins w:id="1182" w:author="Ralf Bendlin (AT&amp;T)" w:date="2022-01-25T12:38:00Z">
              <w:r w:rsidRPr="009C1E0A">
                <w:rPr>
                  <w:rFonts w:asciiTheme="majorHAnsi" w:hAnsiTheme="majorHAnsi" w:cstheme="majorHAnsi"/>
                  <w:color w:val="000000" w:themeColor="text1"/>
                  <w:szCs w:val="18"/>
                </w:rPr>
                <w:t>Yes</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106D8" w14:textId="3E9C5119"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Candidate value set: 56 or 112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5D0E21" w:rsidRDefault="009C1E0A" w:rsidP="009C1E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83" w:name="_Hlk88508187"/>
      <w:r w:rsidRPr="00B063AD">
        <w:rPr>
          <w:rFonts w:ascii="Arial" w:eastAsia="Batang" w:hAnsi="Arial"/>
          <w:sz w:val="32"/>
          <w:szCs w:val="32"/>
          <w:lang w:val="en-US" w:eastAsia="ko-KR"/>
        </w:rPr>
        <w:lastRenderedPageBreak/>
        <w:t>NR_IIOT_URLLC_enh</w:t>
      </w:r>
      <w:bookmarkEnd w:id="118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p>
          <w:p w14:paraId="2A0163AE" w14:textId="6A3CF138" w:rsidR="00FD1ACD"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59E122" w14:textId="77777777" w:rsidR="001C680C" w:rsidRDefault="001C680C">
            <w:pPr>
              <w:pStyle w:val="TAL"/>
              <w:rPr>
                <w:rFonts w:asciiTheme="majorHAnsi" w:eastAsia="ＭＳ 明朝"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17E8ED" w14:textId="77777777" w:rsidR="001C680C" w:rsidRDefault="001C680C">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5F6D3A"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p w14:paraId="244F6FB1" w14:textId="42E544CD" w:rsidR="003D29BE" w:rsidRPr="003D29BE" w:rsidRDefault="003D29B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1E14E1" w14:textId="77777777" w:rsidR="001C680C" w:rsidRDefault="001C680C">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BD19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24C8A40" w14:textId="77777777" w:rsidR="001C680C" w:rsidRDefault="001C680C">
            <w:pPr>
              <w:pStyle w:val="TAL"/>
            </w:pPr>
            <w:r>
              <w:t>4-23</w:t>
            </w:r>
          </w:p>
          <w:p w14:paraId="0D609EC8" w14:textId="77777777" w:rsidR="001C680C" w:rsidRDefault="001C680C">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BDE30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F4E1FF" w14:textId="77777777" w:rsidR="001C680C" w:rsidRDefault="001C680C">
            <w:pPr>
              <w:pStyle w:val="TAL"/>
            </w:pPr>
            <w:r>
              <w:t>25-3</w:t>
            </w:r>
          </w:p>
          <w:p w14:paraId="4B8EC169" w14:textId="76F98271" w:rsidR="001C680C" w:rsidRDefault="001C680C">
            <w:pPr>
              <w:pStyle w:val="TAL"/>
            </w:pPr>
            <w:r>
              <w:t>30-</w:t>
            </w:r>
            <w:r w:rsidR="006F1A32">
              <w:rPr>
                <w:highlight w:val="yellow"/>
              </w:rPr>
              <w:t>5</w:t>
            </w:r>
          </w:p>
          <w:p w14:paraId="3E9EC7D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1492E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53CA5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85F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6413D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6E10EB">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EFF324" w14:textId="1BA2B42C" w:rsidR="006E10EB" w:rsidRDefault="006E10EB" w:rsidP="006E10EB">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DF0E59" w14:textId="2120B7BE"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366963" w14:textId="7F35B4AF"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75DAF3" w14:textId="4A619469"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D5D69E8" w14:textId="1C875D48"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61536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6083502"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29C788" w14:textId="77777777" w:rsidR="006E10EB" w:rsidRDefault="006E10EB" w:rsidP="006E10EB">
            <w:pPr>
              <w:pStyle w:val="TAL"/>
            </w:pPr>
            <w:r>
              <w:t>10-16</w:t>
            </w:r>
          </w:p>
          <w:p w14:paraId="07D87684" w14:textId="77777777" w:rsidR="006E10EB" w:rsidRDefault="006E10EB" w:rsidP="006E10EB">
            <w:pPr>
              <w:pStyle w:val="TAL"/>
            </w:pPr>
            <w:r>
              <w:t>11-1</w:t>
            </w:r>
          </w:p>
          <w:p w14:paraId="16474BB8"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559EF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C0B3F6"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C4C7CB"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31B85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271F4CED" w14:textId="77777777" w:rsidTr="0061536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6E10EB" w:rsidRDefault="006E10EB" w:rsidP="006E10EB">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4F6221"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748D04" w14:textId="77777777" w:rsidR="006E10EB" w:rsidRDefault="006E10EB" w:rsidP="006E10EB">
            <w:pPr>
              <w:pStyle w:val="TAL"/>
            </w:pPr>
            <w:r>
              <w:t>10-16</w:t>
            </w:r>
          </w:p>
          <w:p w14:paraId="2752A434" w14:textId="77777777" w:rsidR="006E10EB" w:rsidRDefault="006E10EB" w:rsidP="006E10EB">
            <w:pPr>
              <w:pStyle w:val="TAL"/>
            </w:pPr>
            <w:r>
              <w:t>11-4</w:t>
            </w:r>
          </w:p>
          <w:p w14:paraId="287218E3"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42508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18BAE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680DE"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4A756E"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719DE1C" w14:textId="77777777" w:rsidTr="00F65F1B">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6E10EB" w:rsidRDefault="006E10EB" w:rsidP="006E10E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6E10EB" w:rsidRDefault="006E10EB" w:rsidP="006E10E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6E10EB" w:rsidRDefault="006E10EB" w:rsidP="006E10E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6E10EB" w:rsidRDefault="006E10EB" w:rsidP="006E10EB">
            <w:pPr>
              <w:pStyle w:val="TAL"/>
              <w:ind w:left="267" w:hanging="267"/>
              <w:rPr>
                <w:ins w:id="1184" w:author="RAN1#107bis-e" w:date="2022-01-24T16:36:00Z"/>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097FC1E4" w:rsidR="00A860B4" w:rsidRDefault="00A860B4" w:rsidP="006E10EB">
            <w:pPr>
              <w:pStyle w:val="TAL"/>
              <w:ind w:left="267" w:hanging="267"/>
              <w:rPr>
                <w:rFonts w:asciiTheme="majorHAnsi" w:eastAsia="Times New Roman" w:hAnsiTheme="majorHAnsi" w:cstheme="majorHAnsi"/>
                <w:szCs w:val="18"/>
              </w:rPr>
            </w:pPr>
            <w:ins w:id="1185" w:author="RAN1#107bis-e" w:date="2022-01-24T16:36:00Z">
              <w:r w:rsidRPr="00A860B4">
                <w:rPr>
                  <w:rFonts w:asciiTheme="majorHAnsi" w:eastAsia="Times New Roman" w:hAnsiTheme="majorHAnsi" w:cstheme="majorHAnsi"/>
                  <w:szCs w:val="18"/>
                </w:rPr>
                <w:t xml:space="preserve">5. Supported maximum number of actual PUCCH transmissions for </w:t>
              </w:r>
              <w:r w:rsidRPr="00A860B4">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77777777" w:rsidR="006E10EB" w:rsidRDefault="006E10EB" w:rsidP="006E10E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04A5A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537472"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A71A86"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B149B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6E10EB" w:rsidRDefault="006E10EB" w:rsidP="006E10EB">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24664CC0" w14:textId="77777777" w:rsidR="006E10EB" w:rsidRDefault="006E10EB" w:rsidP="006E10EB">
            <w:pPr>
              <w:pStyle w:val="TAL"/>
              <w:rPr>
                <w:ins w:id="1186" w:author="RAN1#107bis-e" w:date="2022-01-24T16:37:00Z"/>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704735" w:rsidRDefault="00704735" w:rsidP="006E10EB">
            <w:pPr>
              <w:pStyle w:val="TAL"/>
              <w:rPr>
                <w:ins w:id="1187" w:author="RAN1#107bis-e" w:date="2022-01-24T16:37:00Z"/>
                <w:rFonts w:asciiTheme="majorHAnsi" w:hAnsiTheme="majorHAnsi" w:cstheme="majorHAnsi"/>
                <w:szCs w:val="18"/>
              </w:rPr>
            </w:pPr>
          </w:p>
          <w:p w14:paraId="39F8C78A" w14:textId="4EA1E15A" w:rsidR="00704735" w:rsidRDefault="00704735" w:rsidP="006E10EB">
            <w:pPr>
              <w:pStyle w:val="TAL"/>
              <w:rPr>
                <w:rFonts w:asciiTheme="majorHAnsi" w:hAnsiTheme="majorHAnsi" w:cstheme="majorHAnsi"/>
                <w:szCs w:val="18"/>
              </w:rPr>
            </w:pPr>
            <w:ins w:id="1188" w:author="RAN1#107bis-e" w:date="2022-01-24T16:37:00Z">
              <w:r w:rsidRPr="00704735">
                <w:rPr>
                  <w:rFonts w:asciiTheme="majorHAnsi" w:hAnsiTheme="majorHAnsi" w:cstheme="majorHAnsi"/>
                  <w:szCs w:val="18"/>
                </w:rPr>
                <w:t xml:space="preserve">Candidate values for component 5 is: {1, 2, 3, 4, 5, 6, 7}. </w:t>
              </w:r>
              <w:r w:rsidRPr="00704735">
                <w:rPr>
                  <w:rFonts w:asciiTheme="majorHAnsi" w:hAnsiTheme="majorHAnsi" w:cstheme="majorHAnsi"/>
                  <w:szCs w:val="18"/>
                  <w:highlight w:val="yellow"/>
                </w:rPr>
                <w:t>The values higher than 1 can be applied to sub-slot based configuration only.</w:t>
              </w:r>
            </w:ins>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49E956F8"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6E10EB" w:rsidRDefault="006E10EB" w:rsidP="006E10EB">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6E10EB" w:rsidRDefault="006E10EB" w:rsidP="006E10EB">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6E10EB" w:rsidRDefault="006E10EB" w:rsidP="006E10EB">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C9CC52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3BE2B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768E3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3A5268"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7840B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586E2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05704A" w14:textId="77777777" w:rsidR="006E10EB" w:rsidRDefault="006E10EB" w:rsidP="006E10EB">
            <w:pPr>
              <w:pStyle w:val="TAL"/>
            </w:pPr>
            <w:r>
              <w:t>4-11</w:t>
            </w:r>
          </w:p>
          <w:p w14:paraId="62B1A058" w14:textId="77777777" w:rsidR="006E10EB" w:rsidRDefault="006E10EB" w:rsidP="006E10EB">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7EBFE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944DB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77498B"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4D12F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5D0E2D26" w:rsidR="006E10EB" w:rsidRDefault="006E10EB" w:rsidP="006E10EB">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57868B" w14:textId="4D37501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6AEDE7E" w14:textId="5B15D31E"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716BC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3A1A7A"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p w14:paraId="7F40F288" w14:textId="5E28BFD1" w:rsidR="006E10EB" w:rsidRPr="003D29BE" w:rsidRDefault="006E10EB" w:rsidP="006E10E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A5368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2AB5D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0961C214" w:rsidR="006E10EB" w:rsidRDefault="00763926" w:rsidP="006E10EB">
            <w:pPr>
              <w:pStyle w:val="TAL"/>
              <w:rPr>
                <w:rFonts w:asciiTheme="majorHAnsi" w:hAnsiTheme="majorHAnsi" w:cstheme="majorHAnsi"/>
                <w:szCs w:val="18"/>
              </w:rPr>
            </w:pPr>
            <w:ins w:id="1189" w:author="RAN1#107bis-e" w:date="2022-01-23T21:53:00Z">
              <w:r w:rsidRPr="00763926">
                <w:rPr>
                  <w:rFonts w:asciiTheme="majorHAnsi" w:hAnsiTheme="majorHAnsi" w:cstheme="majorHAnsi"/>
                  <w:szCs w:val="18"/>
                </w:rPr>
                <w:t>Note: this feature applies to cells in the same TAG only</w:t>
              </w:r>
            </w:ins>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625168E7"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08153329" w:rsidR="006E10EB" w:rsidRDefault="006E10EB" w:rsidP="006E10EB">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499ECD0" w14:textId="471C2A8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69005A5F" w14:textId="6B0313EE"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0EFF3A"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83CE3C"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p w14:paraId="33623029" w14:textId="33CE1F86" w:rsidR="006E10EB" w:rsidRPr="003D29BE" w:rsidRDefault="006E10EB" w:rsidP="006E10E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DE516F"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7068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63CBF499" w:rsidR="006E10EB" w:rsidRDefault="00763926" w:rsidP="006E10EB">
            <w:pPr>
              <w:pStyle w:val="TAL"/>
              <w:rPr>
                <w:rFonts w:asciiTheme="majorHAnsi" w:hAnsiTheme="majorHAnsi" w:cstheme="majorHAnsi"/>
                <w:szCs w:val="18"/>
              </w:rPr>
            </w:pPr>
            <w:ins w:id="1190" w:author="RAN1#107bis-e" w:date="2022-01-23T21:53:00Z">
              <w:r w:rsidRPr="00763926">
                <w:rPr>
                  <w:rFonts w:asciiTheme="majorHAnsi" w:hAnsiTheme="majorHAnsi" w:cstheme="majorHAnsi"/>
                  <w:szCs w:val="18"/>
                </w:rPr>
                <w:t>Note: this feature applies to cells in the same TAG only</w:t>
              </w:r>
            </w:ins>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3E7A9EE1"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6E10EB" w:rsidRDefault="006E10EB" w:rsidP="006E10EB">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6E10EB" w:rsidRDefault="006E10EB" w:rsidP="006E10EB">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6E10EB" w:rsidRDefault="006E10EB" w:rsidP="006E10EB">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DB987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C2D537"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7A946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9BB25E"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16AB8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7924F3A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6E10EB" w:rsidRDefault="006E10EB" w:rsidP="006E10EB">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6E10EB" w:rsidRDefault="006E10EB" w:rsidP="006E10EB">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6E10EB" w:rsidRDefault="006E10EB" w:rsidP="006E10EB">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6E10EB" w:rsidRDefault="006E10EB" w:rsidP="006E10EB">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7671CF" w14:textId="77777777" w:rsidR="006E10EB" w:rsidRDefault="006E10EB" w:rsidP="006E10EB">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6E10EB" w:rsidRDefault="006E10EB" w:rsidP="006E10EB">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6E10EB" w:rsidRDefault="006E10EB" w:rsidP="006E10E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6E10EB" w:rsidRDefault="006E10EB" w:rsidP="006E10E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6E10EB" w:rsidRDefault="006E10EB" w:rsidP="006E10E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6E10EB" w:rsidRDefault="006E10EB" w:rsidP="006E10E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6E10EB" w:rsidRDefault="006E10EB" w:rsidP="006E10E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6E10EB" w:rsidRDefault="006E10EB" w:rsidP="006E10E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6E10EB" w:rsidRDefault="006E10EB" w:rsidP="006E10E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6E10EB" w:rsidRDefault="006E10EB" w:rsidP="006E10E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6E10EB" w:rsidRDefault="006E10EB" w:rsidP="006E10EB">
            <w:pPr>
              <w:pStyle w:val="TAL"/>
              <w:rPr>
                <w:rFonts w:cs="Arial"/>
                <w:szCs w:val="18"/>
              </w:rPr>
            </w:pPr>
            <w:r>
              <w:rPr>
                <w:rFonts w:cs="Arial"/>
                <w:szCs w:val="18"/>
              </w:rPr>
              <w:t>Optional with capability signaling</w:t>
            </w:r>
          </w:p>
          <w:p w14:paraId="37F46BFF" w14:textId="77777777" w:rsidR="006E10EB" w:rsidRDefault="006E10EB" w:rsidP="006E10EB">
            <w:pPr>
              <w:pStyle w:val="TAL"/>
              <w:rPr>
                <w:rFonts w:eastAsia="SimSun" w:cs="Arial"/>
                <w:szCs w:val="18"/>
              </w:rPr>
            </w:pPr>
          </w:p>
          <w:p w14:paraId="45E4E4A9" w14:textId="5B48E8B6" w:rsidR="006E10EB" w:rsidRDefault="006E10EB" w:rsidP="006E10EB">
            <w:pPr>
              <w:pStyle w:val="TAL"/>
              <w:rPr>
                <w:rFonts w:eastAsia="SimSun" w:cs="Arial"/>
                <w:szCs w:val="18"/>
              </w:rPr>
            </w:pPr>
          </w:p>
        </w:tc>
      </w:tr>
      <w:tr w:rsidR="006E10EB" w14:paraId="54FB485B"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6E10EB" w:rsidRDefault="006E10EB" w:rsidP="006E10EB">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6E10EB" w:rsidRDefault="006E10EB" w:rsidP="006E10EB">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6E10EB" w:rsidRDefault="006E10EB" w:rsidP="006E10EB">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6E10EB" w:rsidRDefault="006E10EB" w:rsidP="006E10EB">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6E10EB" w:rsidRDefault="006E10EB" w:rsidP="006E10EB">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6E10EB" w:rsidRDefault="006E10EB" w:rsidP="006E10EB">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6E10EB" w:rsidRDefault="006E10EB" w:rsidP="006E10E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6E10EB" w:rsidRDefault="006E10EB" w:rsidP="006E10E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6E10EB" w:rsidRDefault="006E10EB" w:rsidP="006E10E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6E10EB" w:rsidRDefault="006E10EB" w:rsidP="006E10E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6E10EB" w:rsidRDefault="006E10EB" w:rsidP="006E10E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6E10EB" w:rsidRDefault="006E10EB" w:rsidP="006E10E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6E10EB" w:rsidRDefault="006E10EB" w:rsidP="006E10E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6E10EB" w:rsidRDefault="006E10EB" w:rsidP="006E10E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6E10EB" w:rsidRDefault="006E10EB" w:rsidP="006E10EB">
            <w:pPr>
              <w:pStyle w:val="TAL"/>
              <w:rPr>
                <w:rFonts w:cs="Arial"/>
                <w:szCs w:val="18"/>
              </w:rPr>
            </w:pPr>
            <w:r>
              <w:rPr>
                <w:rFonts w:cs="Arial"/>
                <w:szCs w:val="18"/>
              </w:rPr>
              <w:t>Optional with capability signaling</w:t>
            </w:r>
          </w:p>
          <w:p w14:paraId="5E754C41" w14:textId="77777777" w:rsidR="006E10EB" w:rsidRDefault="006E10EB" w:rsidP="006E10EB">
            <w:pPr>
              <w:pStyle w:val="TAL"/>
              <w:rPr>
                <w:rFonts w:eastAsia="SimSun" w:cs="Arial"/>
                <w:szCs w:val="18"/>
              </w:rPr>
            </w:pPr>
          </w:p>
        </w:tc>
      </w:tr>
      <w:tr w:rsidR="006E10EB" w14:paraId="4496396D" w14:textId="77777777" w:rsidTr="00F7073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6E10EB" w:rsidRDefault="006E10EB" w:rsidP="006E10EB">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6E10EB" w:rsidRDefault="006E10EB" w:rsidP="006E10EB">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6E10EB" w:rsidRDefault="006E10EB" w:rsidP="006E10EB">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4E7B45A" w14:textId="77777777" w:rsidR="006E10EB" w:rsidRDefault="006E10EB" w:rsidP="006E10EB">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FEB24B" w14:textId="77777777" w:rsidR="006E10EB" w:rsidRDefault="006E10EB" w:rsidP="006E10EB">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6E10EB" w:rsidRDefault="006E10EB" w:rsidP="006E10EB">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6E10EB" w:rsidRDefault="006E10EB" w:rsidP="006E10EB">
            <w:pPr>
              <w:pStyle w:val="TAL"/>
              <w:rPr>
                <w:rFonts w:cs="Arial"/>
                <w:lang w:eastAsia="ja-JP"/>
              </w:rPr>
            </w:pPr>
            <w:r>
              <w:rPr>
                <w:rFonts w:cs="Arial"/>
                <w:lang w:eastAsia="ja-JP"/>
              </w:rPr>
              <w:t>N/A</w:t>
            </w:r>
          </w:p>
          <w:p w14:paraId="500271F9" w14:textId="77777777" w:rsidR="006E10EB" w:rsidRDefault="006E10EB" w:rsidP="006E10EB">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5E41DE" w14:textId="77777777" w:rsidR="006E10EB" w:rsidRDefault="006E10EB" w:rsidP="006E10EB">
            <w:pPr>
              <w:pStyle w:val="TAL"/>
              <w:rPr>
                <w:rFonts w:cs="Arial"/>
                <w:lang w:eastAsia="ja-JP"/>
              </w:rPr>
            </w:pPr>
            <w:r>
              <w:rPr>
                <w:rFonts w:cs="Arial"/>
                <w:lang w:eastAsia="ja-JP"/>
              </w:rPr>
              <w:t>Per band</w:t>
            </w:r>
          </w:p>
          <w:p w14:paraId="4A11D26A" w14:textId="77777777" w:rsidR="006E10EB" w:rsidRDefault="006E10EB" w:rsidP="006E10EB">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C21483" w14:textId="77777777" w:rsidR="006E10EB" w:rsidRDefault="006E10EB" w:rsidP="006E10EB">
            <w:pPr>
              <w:pStyle w:val="TAL"/>
              <w:rPr>
                <w:rFonts w:cs="Arial"/>
              </w:rPr>
            </w:pPr>
            <w:r>
              <w:rPr>
                <w:rFonts w:cs="Arial"/>
              </w:rPr>
              <w:t>N/A</w:t>
            </w:r>
          </w:p>
          <w:p w14:paraId="38999D90" w14:textId="77777777" w:rsidR="006E10EB" w:rsidRDefault="006E10EB" w:rsidP="006E10EB">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E6B16" w14:textId="77777777" w:rsidR="006E10EB" w:rsidRDefault="006E10EB" w:rsidP="006E10EB">
            <w:pPr>
              <w:pStyle w:val="TAL"/>
              <w:rPr>
                <w:rFonts w:cs="Arial"/>
              </w:rPr>
            </w:pPr>
            <w:r>
              <w:rPr>
                <w:rFonts w:cs="Arial"/>
              </w:rPr>
              <w:t>N/A</w:t>
            </w:r>
          </w:p>
          <w:p w14:paraId="0D9F19AA" w14:textId="77777777" w:rsidR="006E10EB" w:rsidRDefault="006E10EB" w:rsidP="006E10EB">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A84D2D" w14:textId="77777777" w:rsidR="006E10EB" w:rsidRDefault="006E10EB" w:rsidP="006E10EB">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6E10EB" w:rsidRDefault="006E10EB" w:rsidP="006E10EB">
            <w:pPr>
              <w:pStyle w:val="TAL"/>
              <w:rPr>
                <w:rFonts w:cs="Arial"/>
              </w:rPr>
            </w:pPr>
            <w:r>
              <w:rPr>
                <w:rFonts w:cs="Arial"/>
              </w:rPr>
              <w:t>Optional with capability signaling</w:t>
            </w:r>
          </w:p>
          <w:p w14:paraId="6D2F2473" w14:textId="77777777" w:rsidR="006E10EB" w:rsidRDefault="006E10EB" w:rsidP="006E10EB">
            <w:pPr>
              <w:pStyle w:val="TAL"/>
              <w:rPr>
                <w:rFonts w:eastAsia="SimSun"/>
                <w:szCs w:val="18"/>
              </w:rPr>
            </w:pPr>
          </w:p>
        </w:tc>
      </w:tr>
      <w:tr w:rsidR="006E10EB" w14:paraId="4ADB4E73" w14:textId="77777777" w:rsidTr="00F7073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6E10EB" w:rsidRDefault="006E10EB" w:rsidP="006E10EB">
            <w:pPr>
              <w:pStyle w:val="TAL"/>
              <w:rPr>
                <w:rFonts w:cs="Arial"/>
                <w:lang w:eastAsia="ja-JP"/>
              </w:rPr>
            </w:pPr>
            <w:r>
              <w:rPr>
                <w:rFonts w:cs="Arial"/>
                <w:lang w:eastAsia="ja-JP"/>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24EAF58D" w:rsidR="006E10EB" w:rsidRDefault="006E10EB" w:rsidP="006E10EB">
            <w:pPr>
              <w:pStyle w:val="TAL"/>
              <w:rPr>
                <w:rFonts w:cs="Arial"/>
                <w:lang w:eastAsia="ja-JP"/>
              </w:rPr>
            </w:pPr>
            <w:del w:id="1191" w:author="RAN1#107bis-e" w:date="2022-01-23T21:49:00Z">
              <w:r w:rsidDel="00B863DD">
                <w:rPr>
                  <w:rFonts w:cs="Arial"/>
                  <w:lang w:eastAsia="ja-JP"/>
                </w:rPr>
                <w:delText>[</w:delText>
              </w:r>
            </w:del>
            <w:r>
              <w:rPr>
                <w:rFonts w:cs="Arial"/>
                <w:lang w:eastAsia="ja-JP"/>
              </w:rPr>
              <w:t>25-15</w:t>
            </w:r>
            <w:del w:id="1192" w:author="RAN1#107bis-e" w:date="2022-01-23T21:49:00Z">
              <w:r w:rsidDel="00B863DD">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6E10EB" w:rsidRDefault="006E10EB" w:rsidP="006E10EB">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77777777" w:rsidR="006E10EB" w:rsidRDefault="00B863DD" w:rsidP="00B863DD">
            <w:pPr>
              <w:pStyle w:val="TAL"/>
              <w:spacing w:line="256" w:lineRule="auto"/>
              <w:rPr>
                <w:ins w:id="1193" w:author="RAN1#107bis-e" w:date="2022-01-23T21:49:00Z"/>
                <w:rFonts w:eastAsia="Times New Roman" w:cs="Arial"/>
                <w:lang w:val="en-US" w:eastAsia="ja-JP"/>
              </w:rPr>
            </w:pPr>
            <w:ins w:id="1194" w:author="RAN1#107bis-e" w:date="2022-01-23T21:49:00Z">
              <w:r w:rsidRPr="00B863DD">
                <w:rPr>
                  <w:rFonts w:eastAsia="Times New Roman" w:cs="Arial"/>
                  <w:lang w:val="en-US" w:eastAsia="ja-JP"/>
                </w:rPr>
                <w:t>1.</w:t>
              </w:r>
              <w:r>
                <w:rPr>
                  <w:rFonts w:eastAsia="Times New Roman" w:cs="Arial"/>
                  <w:lang w:val="en-US" w:eastAsia="ja-JP"/>
                </w:rPr>
                <w:t xml:space="preserve"> </w:t>
              </w:r>
            </w:ins>
            <w:r w:rsidR="006E10EB">
              <w:rPr>
                <w:rFonts w:eastAsia="Times New Roman" w:cs="Arial"/>
                <w:lang w:val="en-US" w:eastAsia="ja-JP"/>
              </w:rPr>
              <w:t>Support PHY prioritization of overlapping high-priority dynamic grant PUSCH and low-priority configured grant PUSCH on a BWP of a serving cell</w:t>
            </w:r>
          </w:p>
          <w:p w14:paraId="5994FDF4" w14:textId="1113A3E1" w:rsidR="00B863DD" w:rsidRPr="000C6FE0" w:rsidRDefault="00B863DD" w:rsidP="00B863DD">
            <w:pPr>
              <w:pStyle w:val="TAL"/>
              <w:spacing w:line="256" w:lineRule="auto"/>
              <w:rPr>
                <w:rFonts w:eastAsia="ＭＳ 明朝" w:cs="Arial"/>
                <w:lang w:val="en-US" w:eastAsia="ja-JP"/>
              </w:rPr>
            </w:pPr>
            <w:ins w:id="1195" w:author="RAN1#107bis-e" w:date="2022-01-23T21:49:00Z">
              <w:r>
                <w:rPr>
                  <w:rFonts w:eastAsia="ＭＳ 明朝" w:cs="Arial" w:hint="eastAsia"/>
                  <w:lang w:val="en-US" w:eastAsia="ja-JP"/>
                </w:rPr>
                <w:t>2</w:t>
              </w:r>
              <w:r>
                <w:rPr>
                  <w:rFonts w:eastAsia="ＭＳ 明朝" w:cs="Arial"/>
                  <w:lang w:val="en-US" w:eastAsia="ja-JP"/>
                </w:rPr>
                <w:t xml:space="preserve">. </w:t>
              </w:r>
              <w:r w:rsidRPr="00B863DD">
                <w:rPr>
                  <w:rFonts w:eastAsia="ＭＳ 明朝" w:cs="Arial"/>
                  <w:lang w:val="en-US" w:eastAsia="ja-JP"/>
                </w:rPr>
                <w:t>Additional number of symbols (d3) needed on top of Rel-16 cancellation time (which results N2+d1+d3 in total cancellation time).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DF5846" w14:textId="77777777" w:rsidR="006E10EB" w:rsidRDefault="006E10EB" w:rsidP="006E10EB">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6E10EB" w:rsidRDefault="006E10EB" w:rsidP="006E10EB">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6E10EB" w:rsidRDefault="006E10EB" w:rsidP="006E10EB">
            <w:pPr>
              <w:pStyle w:val="TAL"/>
              <w:rPr>
                <w:rFonts w:cs="Arial"/>
                <w:lang w:eastAsia="ja-JP"/>
              </w:rPr>
            </w:pPr>
            <w:r>
              <w:rPr>
                <w:rFonts w:cs="Arial"/>
                <w:lang w:eastAsia="ja-JP"/>
              </w:rPr>
              <w:t>N/A</w:t>
            </w:r>
          </w:p>
          <w:p w14:paraId="083701FC" w14:textId="77777777" w:rsidR="006E10EB" w:rsidRDefault="006E10EB" w:rsidP="006E10EB">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954BE3" w14:textId="77777777" w:rsidR="006E10EB" w:rsidRDefault="006E10EB" w:rsidP="006E10EB">
            <w:pPr>
              <w:pStyle w:val="TAL"/>
              <w:rPr>
                <w:rFonts w:cs="Arial"/>
                <w:lang w:eastAsia="ja-JP"/>
              </w:rPr>
            </w:pPr>
            <w:r>
              <w:rPr>
                <w:rFonts w:cs="Arial"/>
                <w:lang w:eastAsia="ja-JP"/>
              </w:rPr>
              <w:t>Per band</w:t>
            </w:r>
          </w:p>
          <w:p w14:paraId="688D2924" w14:textId="77777777" w:rsidR="006E10EB" w:rsidRDefault="006E10EB" w:rsidP="006E10EB">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703694" w14:textId="77777777" w:rsidR="006E10EB" w:rsidRDefault="006E10EB" w:rsidP="006E10EB">
            <w:pPr>
              <w:pStyle w:val="TAL"/>
              <w:rPr>
                <w:rFonts w:cs="Arial"/>
              </w:rPr>
            </w:pPr>
            <w:r>
              <w:rPr>
                <w:rFonts w:cs="Arial"/>
              </w:rPr>
              <w:t>N/A</w:t>
            </w:r>
          </w:p>
          <w:p w14:paraId="0DEA7FD8" w14:textId="77777777" w:rsidR="006E10EB" w:rsidRDefault="006E10EB" w:rsidP="006E10EB">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73E28" w14:textId="77777777" w:rsidR="006E10EB" w:rsidRDefault="006E10EB" w:rsidP="006E10EB">
            <w:pPr>
              <w:pStyle w:val="TAL"/>
              <w:rPr>
                <w:rFonts w:cs="Arial"/>
              </w:rPr>
            </w:pPr>
            <w:r>
              <w:rPr>
                <w:rFonts w:cs="Arial"/>
              </w:rPr>
              <w:t>N/A</w:t>
            </w:r>
          </w:p>
          <w:p w14:paraId="7A5889AD" w14:textId="77777777" w:rsidR="006E10EB" w:rsidRDefault="006E10EB" w:rsidP="006E10EB">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A6A982" w14:textId="77777777" w:rsidR="006E10EB" w:rsidRDefault="006E10EB" w:rsidP="006E10EB">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C1BD36" w14:textId="73C68763" w:rsidR="006E10EB" w:rsidRDefault="00B863DD" w:rsidP="006E10EB">
            <w:pPr>
              <w:pStyle w:val="TAL"/>
              <w:rPr>
                <w:rFonts w:asciiTheme="majorHAnsi" w:hAnsiTheme="majorHAnsi" w:cstheme="majorHAnsi"/>
                <w:szCs w:val="18"/>
              </w:rPr>
            </w:pPr>
            <w:ins w:id="1196" w:author="RAN1#107bis-e" w:date="2022-01-23T21:50:00Z">
              <w:r w:rsidRPr="00B863DD">
                <w:rPr>
                  <w:rFonts w:asciiTheme="majorHAnsi" w:hAnsiTheme="majorHAnsi" w:cstheme="majorHAnsi"/>
                  <w:szCs w:val="18"/>
                </w:rPr>
                <w:t xml:space="preserve">FFS: Candidate value set for component 2: d3 = {0, </w:t>
              </w:r>
              <w:r>
                <w:rPr>
                  <w:rFonts w:asciiTheme="majorHAnsi" w:hAnsiTheme="majorHAnsi" w:cstheme="majorHAnsi"/>
                  <w:szCs w:val="18"/>
                </w:rPr>
                <w:t xml:space="preserve">1, …, </w:t>
              </w:r>
            </w:ins>
            <m:oMath>
              <m:sSup>
                <m:sSupPr>
                  <m:ctrlPr>
                    <w:ins w:id="1197" w:author="RAN1#107bis-e" w:date="2022-01-23T21:51:00Z">
                      <w:rPr>
                        <w:rFonts w:ascii="Cambria Math" w:eastAsia="Cambria Math" w:hAnsi="Cambria Math" w:cstheme="majorHAnsi"/>
                        <w:szCs w:val="18"/>
                      </w:rPr>
                    </w:ins>
                  </m:ctrlPr>
                </m:sSupPr>
                <m:e>
                  <m:r>
                    <w:ins w:id="1198" w:author="RAN1#107bis-e" w:date="2022-01-23T21:51:00Z">
                      <w:rPr>
                        <w:rFonts w:ascii="Cambria Math" w:eastAsia="Cambria Math" w:hAnsi="Cambria Math" w:cstheme="majorHAnsi"/>
                        <w:szCs w:val="18"/>
                      </w:rPr>
                      <m:t>2</m:t>
                    </w:ins>
                  </m:r>
                </m:e>
                <m:sup>
                  <m:r>
                    <w:ins w:id="1199" w:author="RAN1#107bis-e" w:date="2022-01-23T21:51:00Z">
                      <w:rPr>
                        <w:rFonts w:ascii="Cambria Math" w:eastAsia="Cambria Math" w:hAnsi="Cambria Math" w:cstheme="majorHAnsi"/>
                        <w:szCs w:val="18"/>
                      </w:rPr>
                      <m:t>μ-1</m:t>
                    </w:ins>
                  </m:r>
                </m:sup>
              </m:sSup>
            </m:oMath>
            <w:ins w:id="1200" w:author="RAN1#107bis-e" w:date="2022-01-23T21:50:00Z">
              <w:r w:rsidRPr="00B863DD">
                <w:rPr>
                  <w:rFonts w:asciiTheme="majorHAnsi" w:hAnsiTheme="majorHAnsi" w:cstheme="majorHAnsi"/>
                  <w:szCs w:val="18"/>
                </w:rPr>
                <w:t xml:space="preserve">} symbol(s) upon UE capability report, where </w:t>
              </w:r>
            </w:ins>
            <m:oMath>
              <m:r>
                <w:ins w:id="1201" w:author="RAN1#107bis-e" w:date="2022-01-23T21:52:00Z">
                  <w:rPr>
                    <w:rFonts w:ascii="Cambria Math" w:hAnsi="Cambria Math" w:cstheme="majorHAnsi"/>
                    <w:szCs w:val="18"/>
                  </w:rPr>
                  <m:t>μ=0,1,2,3</m:t>
                </w:ins>
              </m:r>
            </m:oMath>
            <w:ins w:id="1202" w:author="RAN1#107bis-e" w:date="2022-01-23T21:50:00Z">
              <w:r w:rsidRPr="00B863DD">
                <w:rPr>
                  <w:rFonts w:asciiTheme="majorHAnsi" w:hAnsiTheme="majorHAnsi" w:cstheme="majorHAnsi"/>
                  <w:szCs w:val="18"/>
                </w:rPr>
                <w:t xml:space="preserve"> for SCS=15/30/60/120kHz, respectively.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6E10EB" w:rsidRDefault="006E10EB" w:rsidP="006E10EB">
            <w:pPr>
              <w:pStyle w:val="TAL"/>
              <w:rPr>
                <w:rFonts w:cs="Arial"/>
              </w:rPr>
            </w:pPr>
            <w:r>
              <w:rPr>
                <w:rFonts w:cs="Arial"/>
              </w:rPr>
              <w:t>Optional with capability signaling</w:t>
            </w:r>
          </w:p>
          <w:p w14:paraId="5C8A90A1" w14:textId="77777777" w:rsidR="006E10EB" w:rsidRDefault="006E10EB" w:rsidP="006E10EB">
            <w:pPr>
              <w:pStyle w:val="TAL"/>
              <w:rPr>
                <w:rFonts w:eastAsia="SimSun"/>
                <w:szCs w:val="18"/>
              </w:rPr>
            </w:pPr>
          </w:p>
        </w:tc>
      </w:tr>
      <w:tr w:rsidR="006E10EB" w14:paraId="43A358E0" w14:textId="77777777" w:rsidTr="006432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6E10EB" w:rsidRDefault="006E10EB" w:rsidP="006E10EB">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5944DE58" w:rsidR="006E10EB" w:rsidRDefault="006E10EB" w:rsidP="006E10EB">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11D45A30" w:rsidR="006E10EB" w:rsidRDefault="006E10EB" w:rsidP="006E10E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6E10EB" w:rsidRPr="00BB0B77" w:rsidRDefault="006E10EB" w:rsidP="006E10E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00DDE1C6" w:rsidR="006E10EB" w:rsidRDefault="006E10EB" w:rsidP="006E10EB">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3B5911" w14:textId="2C2F71BE" w:rsidR="006E10EB" w:rsidRDefault="006E10EB" w:rsidP="006E10EB">
            <w:pPr>
              <w:pStyle w:val="TAL"/>
            </w:pPr>
            <w:r>
              <w:t>11-3, 12-1</w:t>
            </w:r>
          </w:p>
          <w:p w14:paraId="47D4C222"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6F8505"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4EDBF9" w14:textId="77777777" w:rsidR="006E10EB" w:rsidRDefault="006E10EB" w:rsidP="006E10EB">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599A0E" w14:textId="77777777" w:rsidR="006E10EB" w:rsidRDefault="006E10EB" w:rsidP="006E10EB">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7C03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6E10EB" w:rsidRDefault="006E10EB" w:rsidP="006E10EB">
            <w:pPr>
              <w:pStyle w:val="TAL"/>
              <w:rPr>
                <w:rFonts w:asciiTheme="majorHAnsi" w:hAnsiTheme="majorHAnsi" w:cstheme="majorHAnsi"/>
                <w:szCs w:val="18"/>
              </w:rPr>
            </w:pPr>
            <w:r>
              <w:rPr>
                <w:rFonts w:asciiTheme="majorHAnsi" w:hAnsiTheme="majorHAnsi" w:cstheme="majorBidi"/>
              </w:rPr>
              <w:t>Optional with capability signaling</w:t>
            </w:r>
          </w:p>
        </w:tc>
      </w:tr>
      <w:tr w:rsidR="006E10EB" w14:paraId="38CA2B71" w14:textId="77777777" w:rsidTr="00615368">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6E10EB" w:rsidRDefault="006E10EB" w:rsidP="006E10EB">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6E10EB" w:rsidRDefault="006E10EB" w:rsidP="006E10EB">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3786A5"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6E10EB" w:rsidRDefault="006E10EB" w:rsidP="006E10E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7CEB70"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61092C" w14:textId="77777777" w:rsidR="006E10EB" w:rsidRDefault="006E10EB" w:rsidP="006E10EB">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A99C86" w14:textId="77777777" w:rsidR="006E10EB" w:rsidRDefault="006E10EB" w:rsidP="006E10EB">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E69BB8"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6E10EB" w:rsidRDefault="006E10EB" w:rsidP="006E10EB">
            <w:pPr>
              <w:pStyle w:val="TAL"/>
              <w:rPr>
                <w:rFonts w:asciiTheme="majorHAnsi" w:hAnsiTheme="majorHAnsi" w:cstheme="majorBidi"/>
              </w:rPr>
            </w:pPr>
            <w:r>
              <w:rPr>
                <w:rFonts w:asciiTheme="majorHAnsi" w:hAnsiTheme="majorHAnsi" w:cstheme="majorBidi"/>
              </w:rPr>
              <w:t>Optional with capability signaling</w:t>
            </w:r>
          </w:p>
        </w:tc>
      </w:tr>
      <w:tr w:rsidR="00F8756B" w14:paraId="36216621" w14:textId="77777777" w:rsidTr="00615368">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F8756B" w:rsidRDefault="00F8756B" w:rsidP="00F8756B">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F8756B" w:rsidRDefault="00F8756B" w:rsidP="00F8756B">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136CBE3C" w:rsidR="00F8756B" w:rsidRDefault="00F8756B" w:rsidP="00F8756B">
            <w:pPr>
              <w:pStyle w:val="TAL"/>
              <w:spacing w:line="256" w:lineRule="auto"/>
              <w:rPr>
                <w:rFonts w:eastAsia="Times New Roman"/>
                <w:lang w:eastAsia="ja-JP"/>
              </w:rPr>
            </w:pPr>
            <w:del w:id="1203" w:author="RAN1#107bis-e" w:date="2022-01-23T21:54:00Z">
              <w:r w:rsidRPr="00F8756B" w:rsidDel="00D71179">
                <w:rPr>
                  <w:rFonts w:eastAsia="Times New Roman"/>
                  <w:highlight w:val="yellow"/>
                  <w:lang w:eastAsia="ja-JP"/>
                </w:rPr>
                <w:delText>FFS whether to merge FG 25-19 and FG 25-19a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CD7860" w14:textId="27B5BC0B" w:rsidR="00F8756B" w:rsidRDefault="00F8756B" w:rsidP="00F8756B">
            <w:pPr>
              <w:pStyle w:val="TAL"/>
            </w:pPr>
            <w:r w:rsidRPr="007C43A1">
              <w:rPr>
                <w:rFonts w:hint="eastAsia"/>
                <w:lang w:eastAsia="zh-CN"/>
              </w:rPr>
              <w:t>2</w:t>
            </w:r>
            <w:r w:rsidRPr="007C43A1">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F8756B" w:rsidRDefault="00F8756B" w:rsidP="00F8756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F8756B" w:rsidRDefault="00F8756B" w:rsidP="00F8756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6D2DE8" w14:textId="443EB0B8"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686DEEA" w14:textId="340E5FC2"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22BBB5" w14:textId="267C51F2"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87DC9A" w14:textId="0A607ACC"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F8756B" w:rsidRDefault="00F8756B" w:rsidP="00F8756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F8756B" w:rsidRDefault="00F8756B" w:rsidP="00F8756B">
            <w:pPr>
              <w:pStyle w:val="TAL"/>
              <w:rPr>
                <w:rFonts w:asciiTheme="majorHAnsi" w:hAnsiTheme="majorHAnsi" w:cstheme="majorBidi"/>
              </w:rPr>
            </w:pPr>
            <w:r w:rsidRPr="007C43A1">
              <w:rPr>
                <w:rFonts w:asciiTheme="majorHAnsi" w:hAnsiTheme="majorHAnsi" w:cstheme="majorBidi"/>
              </w:rPr>
              <w:t>Optional with capability signaling</w:t>
            </w:r>
          </w:p>
        </w:tc>
      </w:tr>
      <w:tr w:rsidR="00F8756B" w14:paraId="70C0993A"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F8756B" w:rsidRDefault="00F8756B" w:rsidP="00F8756B">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77777777" w:rsidR="00F8756B" w:rsidRDefault="00F8756B" w:rsidP="00F8756B">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7B6AB518" w14:textId="54A1177D" w:rsidR="00F8756B" w:rsidRDefault="00F8756B" w:rsidP="00F8756B">
            <w:pPr>
              <w:pStyle w:val="TAL"/>
              <w:spacing w:line="256" w:lineRule="auto"/>
              <w:rPr>
                <w:rFonts w:eastAsia="Times New Roman"/>
                <w:lang w:eastAsia="ja-JP"/>
              </w:rPr>
            </w:pPr>
            <w:del w:id="1204" w:author="RAN1#107bis-e" w:date="2022-01-23T21:54:00Z">
              <w:r w:rsidRPr="00F8756B" w:rsidDel="00D71179">
                <w:rPr>
                  <w:rFonts w:eastAsia="Times New Roman"/>
                  <w:highlight w:val="yellow"/>
                  <w:lang w:eastAsia="ja-JP"/>
                </w:rPr>
                <w:delText>FFS whether to merge FG 25-19 and FG 25-19a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B242FE" w14:textId="54223D9E" w:rsidR="00F8756B" w:rsidRDefault="00F8756B" w:rsidP="00F8756B">
            <w:pPr>
              <w:pStyle w:val="TAL"/>
            </w:pPr>
            <w:r w:rsidRPr="007C43A1">
              <w:rPr>
                <w:rFonts w:hint="eastAsia"/>
                <w:lang w:eastAsia="zh-CN"/>
              </w:rPr>
              <w:t>2</w:t>
            </w:r>
            <w:r w:rsidRPr="007C43A1">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F8756B" w:rsidRDefault="00F8756B" w:rsidP="00F8756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F8756B" w:rsidRDefault="00F8756B" w:rsidP="00F8756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A88DA9" w14:textId="7DD058AF"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4F627D" w14:textId="3CE73BAB"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8223F0" w14:textId="0DE8DFF9"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A96F73" w14:textId="39E5068F"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42570A3" w14:textId="22397125" w:rsidR="00F8756B" w:rsidRDefault="00F8756B" w:rsidP="00F8756B">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F8756B" w:rsidRDefault="00F8756B" w:rsidP="00F8756B">
            <w:pPr>
              <w:pStyle w:val="TAL"/>
              <w:rPr>
                <w:rFonts w:asciiTheme="majorHAnsi" w:hAnsiTheme="majorHAnsi" w:cstheme="majorBidi"/>
              </w:rPr>
            </w:pPr>
            <w:r w:rsidRPr="007C43A1">
              <w:rPr>
                <w:rFonts w:asciiTheme="majorHAnsi" w:hAnsiTheme="majorHAnsi" w:cstheme="majorBidi"/>
              </w:rPr>
              <w:t>Optional with capability signaling</w:t>
            </w:r>
          </w:p>
        </w:tc>
      </w:tr>
      <w:tr w:rsidR="00F8756B" w14:paraId="5DB09714" w14:textId="77777777" w:rsidTr="00615368">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F8756B" w:rsidRDefault="00F8756B" w:rsidP="00F8756B">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F8756B" w:rsidRDefault="00F8756B" w:rsidP="00F8756B">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B2FF28" w14:textId="77777777" w:rsidR="00F8756B" w:rsidRDefault="00F8756B" w:rsidP="00F8756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F8756B" w:rsidRDefault="00F8756B" w:rsidP="00F8756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F8756B" w:rsidRDefault="00F8756B" w:rsidP="00F8756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6FBA5A" w14:textId="724AA0FF"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4CFDF6" w14:textId="340F42E9"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B7BC74" w14:textId="4886AA41" w:rsidR="00F8756B" w:rsidRDefault="00F8756B" w:rsidP="00F8756B">
            <w:pPr>
              <w:pStyle w:val="TAL"/>
              <w:rPr>
                <w:rFonts w:asciiTheme="majorHAnsi" w:hAnsiTheme="majorHAnsi" w:cstheme="majorBidi"/>
              </w:rPr>
            </w:pPr>
            <w:r w:rsidRPr="007C43A1">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5C5922C" w14:textId="713E4FA2" w:rsidR="00F8756B" w:rsidRDefault="00F8756B" w:rsidP="00F8756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F8756B" w:rsidRDefault="00F8756B" w:rsidP="00F8756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F8756B" w:rsidRDefault="00F8756B" w:rsidP="00F8756B">
            <w:pPr>
              <w:pStyle w:val="TAL"/>
              <w:rPr>
                <w:rFonts w:asciiTheme="majorHAnsi" w:hAnsiTheme="majorHAnsi" w:cstheme="majorBidi"/>
              </w:rPr>
            </w:pPr>
            <w:r w:rsidRPr="007C43A1">
              <w:rPr>
                <w:rFonts w:asciiTheme="majorHAnsi" w:hAnsiTheme="majorHAnsi" w:cstheme="majorBidi"/>
              </w:rPr>
              <w:t>Optional with capability signaling</w:t>
            </w:r>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05" w:name="_Hlk88508197"/>
      <w:r w:rsidRPr="00AA3AD9">
        <w:rPr>
          <w:rFonts w:ascii="Arial" w:eastAsia="Batang" w:hAnsi="Arial"/>
          <w:sz w:val="32"/>
          <w:szCs w:val="32"/>
          <w:lang w:val="en-US" w:eastAsia="ko-KR"/>
        </w:rPr>
        <w:lastRenderedPageBreak/>
        <w:t>NR_NTN_solutions</w:t>
      </w:r>
      <w:bookmarkEnd w:id="120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9E56F7"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eastAsia="Gulim" w:hAnsiTheme="majorHAnsi" w:cstheme="majorHAnsi"/>
                <w:color w:val="000000" w:themeColor="text1"/>
                <w:szCs w:val="18"/>
              </w:rPr>
              <w:t xml:space="preserve">Applicable to </w:t>
            </w:r>
            <w:r w:rsidRPr="009E56F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Type</w:t>
            </w:r>
          </w:p>
          <w:p w14:paraId="01C6F040" w14:textId="77777777" w:rsidR="0060021C" w:rsidRPr="009E56F7" w:rsidRDefault="0060021C" w:rsidP="00F7744F">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9E56F7" w:rsidRDefault="0060021C" w:rsidP="00F7744F">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Mandatory/Optional</w:t>
            </w:r>
          </w:p>
        </w:tc>
      </w:tr>
      <w:tr w:rsidR="001313C2" w:rsidRPr="009E56F7"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1DA5BCA5"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A42DAAF" w14:textId="205975AA" w:rsidR="001313C2" w:rsidRPr="009E56F7" w:rsidRDefault="001313C2" w:rsidP="00F927D0">
            <w:pPr>
              <w:pStyle w:val="aff6"/>
              <w:numPr>
                <w:ilvl w:val="0"/>
                <w:numId w:val="27"/>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9E56F7">
              <w:rPr>
                <w:rFonts w:asciiTheme="majorHAnsi" w:hAnsiTheme="majorHAnsi" w:cstheme="majorHAnsi"/>
                <w:color w:val="000000" w:themeColor="text1"/>
                <w:sz w:val="18"/>
                <w:szCs w:val="18"/>
              </w:rPr>
              <w:t>UE specific TA calculation based on its GNSS-acquired position and the serving satellite ephemeris.</w:t>
            </w:r>
          </w:p>
          <w:p w14:paraId="1671A796" w14:textId="69072CED" w:rsidR="001313C2" w:rsidRPr="009E56F7"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applies common TA according to the parameters provided by the network </w:t>
            </w:r>
            <w:r w:rsidR="006B3CC7" w:rsidRPr="009E56F7">
              <w:rPr>
                <w:rFonts w:asciiTheme="majorHAnsi" w:hAnsiTheme="majorHAnsi" w:cstheme="majorHAnsi"/>
                <w:color w:val="000000" w:themeColor="text1"/>
                <w:sz w:val="18"/>
                <w:szCs w:val="18"/>
                <w:highlight w:val="yellow"/>
              </w:rPr>
              <w:t>[(UE considers common TA as 0 if the parameter is not provided)]</w:t>
            </w:r>
          </w:p>
          <w:p w14:paraId="3F5A450F" w14:textId="77777777" w:rsidR="001313C2" w:rsidRPr="009E56F7"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643B7738" w14:textId="40F2EF3F" w:rsidR="004F6E7B" w:rsidRPr="009E56F7" w:rsidRDefault="004F6E7B"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UE </w:t>
            </w:r>
            <w:r w:rsidR="006B3CC7" w:rsidRPr="009E56F7">
              <w:rPr>
                <w:rFonts w:asciiTheme="majorHAnsi" w:hAnsiTheme="majorHAnsi" w:cstheme="majorHAnsi"/>
                <w:color w:val="000000" w:themeColor="text1"/>
                <w:sz w:val="18"/>
                <w:szCs w:val="18"/>
                <w:highlight w:val="yellow"/>
              </w:rPr>
              <w:t>pre-compensates the calculated TA in its uplink transmissions</w:t>
            </w:r>
          </w:p>
          <w:p w14:paraId="49DAA036" w14:textId="77777777" w:rsidR="009E56F7" w:rsidRPr="009E56F7"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Support of estimating UE-gNB RTT and delaying the start of RAR window </w:t>
            </w:r>
            <w:r w:rsidRPr="009E56F7">
              <w:rPr>
                <w:rFonts w:asciiTheme="majorHAnsi" w:hAnsiTheme="majorHAnsi" w:cstheme="majorHAnsi"/>
                <w:color w:val="000000" w:themeColor="text1"/>
                <w:sz w:val="18"/>
                <w:szCs w:val="18"/>
                <w:highlight w:val="yellow"/>
              </w:rPr>
              <w:t>[by UE-gNB RTT]</w:t>
            </w:r>
          </w:p>
          <w:p w14:paraId="494325FD" w14:textId="4494E633" w:rsidR="009E56F7" w:rsidRPr="009E56F7"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Support of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9E56F7"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17147FF0" w:rsidR="001313C2" w:rsidRPr="009E56F7" w:rsidRDefault="001313C2" w:rsidP="001313C2">
            <w:pPr>
              <w:pStyle w:val="TAL"/>
              <w:rPr>
                <w:rFonts w:asciiTheme="majorHAnsi" w:eastAsia="SimSun" w:hAnsiTheme="majorHAnsi" w:cstheme="majorHAnsi"/>
                <w:color w:val="000000" w:themeColor="text1"/>
                <w:szCs w:val="18"/>
                <w:lang w:val="en-US" w:eastAsia="zh-CN"/>
              </w:rPr>
            </w:pPr>
            <w:r w:rsidRPr="009E56F7">
              <w:rPr>
                <w:rFonts w:asciiTheme="majorHAnsi" w:eastAsia="SimSun" w:hAnsiTheme="majorHAnsi" w:cstheme="majorHAnsi"/>
                <w:color w:val="000000" w:themeColor="text1"/>
                <w:szCs w:val="18"/>
                <w:lang w:val="en-US" w:eastAsia="zh-CN"/>
              </w:rPr>
              <w:t xml:space="preserve">Release 17 UE cannot access </w:t>
            </w:r>
            <w:r w:rsidR="004F6E7B" w:rsidRPr="009E56F7">
              <w:rPr>
                <w:rFonts w:asciiTheme="majorHAnsi" w:eastAsia="SimSun"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0CE11CD7" w14:textId="3428D061" w:rsidR="001313C2" w:rsidRPr="009E56F7" w:rsidRDefault="004F6E7B" w:rsidP="001313C2">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55E2A223" w:rsidR="001313C2" w:rsidRPr="009E56F7" w:rsidRDefault="001313C2" w:rsidP="001313C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EE1719" w14:textId="504C4B75" w:rsidR="004F6E7B" w:rsidRPr="009E56F7" w:rsidRDefault="001313C2" w:rsidP="00D04111">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56C02CAC" w14:textId="77777777" w:rsidR="004F6E7B" w:rsidRPr="009E56F7" w:rsidRDefault="004F6E7B" w:rsidP="004F6E7B">
            <w:pPr>
              <w:pStyle w:val="TAL"/>
              <w:rPr>
                <w:rFonts w:asciiTheme="majorHAnsi" w:hAnsiTheme="majorHAnsi" w:cstheme="majorHAnsi"/>
                <w:color w:val="000000" w:themeColor="text1"/>
                <w:szCs w:val="18"/>
              </w:rPr>
            </w:pPr>
          </w:p>
          <w:p w14:paraId="257EA026"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r w:rsidRPr="009E56F7">
              <w:rPr>
                <w:rFonts w:asciiTheme="majorHAnsi" w:hAnsiTheme="majorHAnsi" w:cstheme="majorHAnsi"/>
                <w:color w:val="000000" w:themeColor="text1"/>
                <w:szCs w:val="18"/>
                <w:highlight w:val="yellow"/>
              </w:rPr>
              <w:t>[NTN/ satellite/HAPS/ATG]</w:t>
            </w:r>
            <w:r w:rsidRPr="009E56F7">
              <w:rPr>
                <w:rFonts w:asciiTheme="majorHAnsi" w:hAnsiTheme="majorHAnsi" w:cstheme="majorHAnsi"/>
                <w:color w:val="000000" w:themeColor="text1"/>
                <w:szCs w:val="18"/>
              </w:rPr>
              <w:t>, UE must indicate this FG is supported.</w:t>
            </w:r>
          </w:p>
          <w:p w14:paraId="05D2873C" w14:textId="77777777" w:rsidR="004F6E7B" w:rsidRPr="009E56F7" w:rsidRDefault="004F6E7B" w:rsidP="004F6E7B">
            <w:pPr>
              <w:pStyle w:val="TAL"/>
              <w:rPr>
                <w:rFonts w:asciiTheme="majorHAnsi" w:hAnsiTheme="majorHAnsi" w:cstheme="majorHAnsi"/>
                <w:color w:val="000000" w:themeColor="text1"/>
                <w:szCs w:val="18"/>
              </w:rPr>
            </w:pPr>
          </w:p>
          <w:p w14:paraId="18F8E011" w14:textId="37AEEC52" w:rsidR="001313C2" w:rsidRPr="009E56F7" w:rsidRDefault="004F6E7B" w:rsidP="004F6E7B">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[Note: This UE feature group is applicable only for NR NTN cell</w:t>
            </w:r>
            <w:r w:rsidR="00D04111"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6B3CC7" w:rsidRPr="009E56F7">
              <w:rPr>
                <w:rFonts w:asciiTheme="majorHAnsi" w:hAnsiTheme="majorHAnsi" w:cstheme="majorHAnsi"/>
                <w:color w:val="000000" w:themeColor="text1"/>
                <w:szCs w:val="18"/>
                <w:highlight w:val="yellow"/>
              </w:rPr>
              <w:t xml:space="preserve">except for ARG cell </w:t>
            </w:r>
            <w:r w:rsidRPr="009E56F7">
              <w:rPr>
                <w:rFonts w:asciiTheme="majorHAnsi" w:hAnsiTheme="majorHAnsi" w:cstheme="majorHAnsi"/>
                <w:color w:val="000000" w:themeColor="text1"/>
                <w:szCs w:val="18"/>
                <w:highlight w:val="yellow"/>
              </w:rPr>
              <w:t>this feature is not supported]</w:t>
            </w:r>
          </w:p>
        </w:tc>
      </w:tr>
      <w:tr w:rsidR="00327762" w:rsidRPr="009E56F7" w14:paraId="3E0B4523"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E489B8" w14:textId="1BDC546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5842565" w14:textId="74D51E8B"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B6D75" w14:textId="75BBD36C" w:rsidR="001313C2" w:rsidRPr="009E56F7" w:rsidRDefault="002C6B8F"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C227D7" w14:textId="4BFF4FD5" w:rsidR="002C6B8F" w:rsidRPr="009E56F7" w:rsidRDefault="002C6B8F" w:rsidP="00F927D0">
            <w:pPr>
              <w:pStyle w:val="TAL"/>
              <w:numPr>
                <w:ilvl w:val="0"/>
                <w:numId w:val="36"/>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FFS: delaying the scheduling of PUSCH, PUCCH and PDCCH ordered PRACH, CSI reference resource,  transmission of aperiodic SRS </w:t>
            </w:r>
            <w:r w:rsidR="006B3CC7" w:rsidRPr="009E56F7">
              <w:rPr>
                <w:rFonts w:asciiTheme="majorHAnsi" w:eastAsia="SimSun" w:hAnsiTheme="majorHAnsi" w:cstheme="majorHAnsi"/>
                <w:color w:val="000000" w:themeColor="text1"/>
                <w:szCs w:val="18"/>
                <w:lang w:eastAsia="zh-CN"/>
              </w:rPr>
              <w:t xml:space="preserve">activation of TA command, first PUSCH transmission in CG Type 2 </w:t>
            </w:r>
            <w:r w:rsidRPr="009E56F7">
              <w:rPr>
                <w:rFonts w:asciiTheme="majorHAnsi" w:eastAsia="SimSun" w:hAnsiTheme="majorHAnsi" w:cstheme="majorHAnsi"/>
                <w:color w:val="000000" w:themeColor="text1"/>
                <w:szCs w:val="18"/>
                <w:highlight w:val="yellow"/>
                <w:lang w:eastAsia="zh-CN"/>
              </w:rPr>
              <w:t>with cell-specific K_offset</w:t>
            </w:r>
          </w:p>
          <w:p w14:paraId="217F378D" w14:textId="77777777" w:rsidR="002C6B8F" w:rsidRPr="009E56F7" w:rsidRDefault="002C6B8F" w:rsidP="00F927D0">
            <w:pPr>
              <w:pStyle w:val="TAL"/>
              <w:numPr>
                <w:ilvl w:val="0"/>
                <w:numId w:val="36"/>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FFS: delaying the UE action and assumption on a downlink configuration carried by MAC CE command by K_mac if it is indicated</w:t>
            </w:r>
          </w:p>
          <w:p w14:paraId="6AC2EC35" w14:textId="2882EAE6" w:rsidR="002C6B8F" w:rsidRPr="009E56F7" w:rsidRDefault="002C6B8F" w:rsidP="00F927D0">
            <w:pPr>
              <w:pStyle w:val="TAL"/>
              <w:numPr>
                <w:ilvl w:val="0"/>
                <w:numId w:val="36"/>
              </w:numPr>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EC8AC3" w14:textId="649EBE49" w:rsidR="001313C2" w:rsidRPr="009E56F7" w:rsidRDefault="002C6B8F"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lang w:eastAsia="ja-JP"/>
              </w:rPr>
              <w:t>[26-1][</w:t>
            </w:r>
            <w:r w:rsidR="001313C2" w:rsidRPr="009E56F7">
              <w:rPr>
                <w:rFonts w:asciiTheme="majorHAnsi" w:hAnsiTheme="majorHAnsi" w:cstheme="majorHAnsi"/>
                <w:color w:val="000000" w:themeColor="text1"/>
                <w:szCs w:val="18"/>
                <w:highlight w:val="yellow"/>
                <w:lang w:eastAsia="ja-JP"/>
              </w:rPr>
              <w:t>26-2</w:t>
            </w:r>
            <w:r w:rsidRPr="009E56F7">
              <w:rPr>
                <w:rFonts w:asciiTheme="majorHAnsi" w:hAnsiTheme="majorHAnsi" w:cstheme="majorHAnsi"/>
                <w:color w:val="000000" w:themeColor="text1"/>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944F0D" w14:textId="7E1DC8FD"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A99B5C" w14:textId="57B4952F"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9F901" w14:textId="1D503C94" w:rsidR="001313C2" w:rsidRPr="009E56F7" w:rsidRDefault="002C6B8F"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Release 17 UE cannot access</w:t>
            </w:r>
            <w:r w:rsidR="004F6E7B" w:rsidRPr="009E56F7">
              <w:rPr>
                <w:rFonts w:asciiTheme="majorHAnsi" w:eastAsia="SimSun" w:hAnsiTheme="majorHAnsi" w:cstheme="majorHAnsi"/>
                <w:color w:val="000000" w:themeColor="text1"/>
                <w:szCs w:val="18"/>
                <w:lang w:eastAsia="zh-CN"/>
              </w:rPr>
              <w:t xml:space="preserve">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927A72" w14:textId="12E75DC2" w:rsidR="001313C2" w:rsidRPr="009E56F7" w:rsidRDefault="00616640"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705483" w14:textId="4064A429"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66EB0C" w14:textId="6FFA967A"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5413CF" w14:textId="15997CF2" w:rsidR="001313C2" w:rsidRPr="009E56F7" w:rsidRDefault="001313C2" w:rsidP="001313C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88CDFB" w14:textId="1F3602E4" w:rsidR="001313C2" w:rsidRPr="009E56F7" w:rsidRDefault="002C6B8F"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0590E" w14:textId="77777777"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7D754E97" w14:textId="77777777" w:rsidR="004F6E7B" w:rsidRPr="009E56F7" w:rsidRDefault="004F6E7B" w:rsidP="004F6E7B">
            <w:pPr>
              <w:pStyle w:val="TAL"/>
              <w:rPr>
                <w:rFonts w:asciiTheme="majorHAnsi" w:hAnsiTheme="majorHAnsi" w:cstheme="majorHAnsi"/>
                <w:color w:val="000000" w:themeColor="text1"/>
                <w:szCs w:val="18"/>
              </w:rPr>
            </w:pPr>
          </w:p>
          <w:p w14:paraId="1854F543" w14:textId="2555ABEB" w:rsidR="004F6E7B"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For UE supports NR [NTN/ satellite/HAPS/ATG], UE must indicate this FG is supported</w:t>
            </w:r>
          </w:p>
          <w:p w14:paraId="0E51CF4E" w14:textId="77777777" w:rsidR="004F6E7B" w:rsidRPr="009E56F7" w:rsidRDefault="004F6E7B" w:rsidP="004F6E7B">
            <w:pPr>
              <w:pStyle w:val="TAL"/>
              <w:rPr>
                <w:rFonts w:asciiTheme="majorHAnsi" w:hAnsiTheme="majorHAnsi" w:cstheme="majorHAnsi"/>
                <w:color w:val="000000" w:themeColor="text1"/>
                <w:szCs w:val="18"/>
              </w:rPr>
            </w:pPr>
          </w:p>
          <w:p w14:paraId="3952F199" w14:textId="7744F864" w:rsidR="001313C2" w:rsidRPr="009E56F7" w:rsidRDefault="004F6E7B" w:rsidP="004F6E7B">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r w:rsidR="006B3CC7"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6B3CC7" w:rsidRPr="009E56F7">
              <w:rPr>
                <w:rFonts w:asciiTheme="majorHAnsi" w:hAnsiTheme="majorHAnsi" w:cstheme="majorHAnsi"/>
                <w:color w:val="000000" w:themeColor="text1"/>
                <w:szCs w:val="18"/>
                <w:highlight w:val="yellow"/>
              </w:rPr>
              <w:t xml:space="preserve">except for ATG cell </w:t>
            </w:r>
            <w:r w:rsidRPr="009E56F7">
              <w:rPr>
                <w:rFonts w:asciiTheme="majorHAnsi" w:hAnsiTheme="majorHAnsi" w:cstheme="majorHAnsi"/>
                <w:color w:val="000000" w:themeColor="text1"/>
                <w:szCs w:val="18"/>
                <w:highlight w:val="yellow"/>
              </w:rPr>
              <w:t>this feature is not supported]</w:t>
            </w:r>
          </w:p>
        </w:tc>
      </w:tr>
      <w:tr w:rsidR="001313C2" w:rsidRPr="009E56F7"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1D5B84E3"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3E6B5" w14:textId="77777777" w:rsidR="006B3CC7" w:rsidRPr="009E56F7" w:rsidRDefault="006B3CC7" w:rsidP="006B3CC7">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UE reporting of information about the UE specific TA pre-compensation </w:t>
            </w:r>
          </w:p>
          <w:p w14:paraId="65C2BC4D" w14:textId="6C60F528" w:rsidR="006B3CC7" w:rsidRPr="009E56F7" w:rsidRDefault="002C6B8F" w:rsidP="00F927D0">
            <w:pPr>
              <w:pStyle w:val="TAL"/>
              <w:numPr>
                <w:ilvl w:val="0"/>
                <w:numId w:val="43"/>
              </w:numPr>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w:t>
            </w:r>
            <w:r w:rsidR="001313C2" w:rsidRPr="009E56F7">
              <w:rPr>
                <w:rFonts w:asciiTheme="majorHAnsi" w:eastAsia="SimSun" w:hAnsiTheme="majorHAnsi" w:cstheme="majorHAnsi"/>
                <w:color w:val="000000" w:themeColor="text1"/>
                <w:szCs w:val="18"/>
                <w:highlight w:val="yellow"/>
                <w:lang w:eastAsia="zh-CN"/>
              </w:rPr>
              <w:t>The exact content of UE reporting of information about the UE specific TA pre-compensation</w:t>
            </w:r>
            <w:r w:rsidR="006B3CC7" w:rsidRPr="009E56F7">
              <w:rPr>
                <w:rFonts w:asciiTheme="majorHAnsi" w:eastAsia="SimSun" w:hAnsiTheme="majorHAnsi" w:cstheme="majorHAnsi"/>
                <w:color w:val="000000" w:themeColor="text1"/>
                <w:szCs w:val="18"/>
                <w:highlight w:val="yellow"/>
                <w:lang w:eastAsia="zh-CN"/>
              </w:rPr>
              <w:t xml:space="preserve"> e.g., frequency of the reports, granularity of the reported conten, etc.</w:t>
            </w:r>
            <w:r w:rsidRPr="009E56F7">
              <w:rPr>
                <w:rFonts w:asciiTheme="majorHAnsi" w:eastAsia="SimSun" w:hAnsiTheme="majorHAnsi" w:cstheme="majorHAnsi"/>
                <w:color w:val="000000" w:themeColor="text1"/>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2A9423FA" w:rsidR="001313C2" w:rsidRPr="009E56F7" w:rsidRDefault="002C6B8F"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7777777"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238301C" w:rsidR="001313C2" w:rsidRPr="009E56F7" w:rsidRDefault="002C6B8F"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77933FD1" w:rsidR="001313C2" w:rsidRPr="009E56F7" w:rsidRDefault="001313C2" w:rsidP="001313C2">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220" w14:textId="277704BD" w:rsidR="001313C2" w:rsidRPr="009E56F7"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692BAE37" w:rsidR="002C6B8F" w:rsidRPr="009E56F7" w:rsidRDefault="001313C2" w:rsidP="002C6B8F">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2C6B8F" w:rsidRPr="009E56F7">
              <w:rPr>
                <w:rFonts w:asciiTheme="majorHAnsi" w:hAnsiTheme="majorHAnsi" w:cstheme="majorHAnsi"/>
                <w:color w:val="000000" w:themeColor="text1"/>
                <w:szCs w:val="18"/>
              </w:rPr>
              <w:t xml:space="preserve">with capability signalling </w:t>
            </w:r>
          </w:p>
          <w:p w14:paraId="23F46CB5" w14:textId="77777777" w:rsidR="002C6B8F" w:rsidRPr="009E56F7" w:rsidRDefault="002C6B8F" w:rsidP="002C6B8F">
            <w:pPr>
              <w:pStyle w:val="TAL"/>
              <w:rPr>
                <w:rFonts w:asciiTheme="majorHAnsi" w:hAnsiTheme="majorHAnsi" w:cstheme="majorHAnsi"/>
                <w:color w:val="000000" w:themeColor="text1"/>
                <w:szCs w:val="18"/>
              </w:rPr>
            </w:pPr>
          </w:p>
          <w:p w14:paraId="292A3211" w14:textId="77777777" w:rsidR="002C6B8F" w:rsidRPr="009E56F7" w:rsidRDefault="002C6B8F" w:rsidP="002C6B8F">
            <w:pPr>
              <w:pStyle w:val="TAL"/>
              <w:rPr>
                <w:rFonts w:asciiTheme="majorHAnsi" w:hAnsiTheme="majorHAnsi" w:cstheme="majorHAnsi"/>
                <w:color w:val="000000" w:themeColor="text1"/>
                <w:szCs w:val="18"/>
                <w:highlight w:val="yellow"/>
              </w:rPr>
            </w:pPr>
          </w:p>
          <w:p w14:paraId="3A7B2EFB" w14:textId="1F746E99" w:rsidR="001313C2" w:rsidRPr="009E56F7" w:rsidRDefault="002C6B8F" w:rsidP="002C6B8F">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r w:rsidR="006B3CC7"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6B3CC7" w:rsidRPr="009E56F7">
              <w:rPr>
                <w:rFonts w:asciiTheme="majorHAnsi" w:hAnsiTheme="majorHAnsi" w:cstheme="majorHAnsi"/>
                <w:color w:val="000000" w:themeColor="text1"/>
                <w:szCs w:val="18"/>
                <w:highlight w:val="yellow"/>
              </w:rPr>
              <w:t xml:space="preserve">except for ATG cell </w:t>
            </w:r>
            <w:r w:rsidRPr="009E56F7">
              <w:rPr>
                <w:rFonts w:asciiTheme="majorHAnsi" w:hAnsiTheme="majorHAnsi" w:cstheme="majorHAnsi"/>
                <w:color w:val="000000" w:themeColor="text1"/>
                <w:szCs w:val="18"/>
                <w:highlight w:val="yellow"/>
              </w:rPr>
              <w:t>this feature is not supported]</w:t>
            </w:r>
          </w:p>
        </w:tc>
      </w:tr>
      <w:tr w:rsidR="001313C2" w:rsidRPr="009E56F7"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0D3FC397" w:rsidR="00D05E29" w:rsidRPr="009E56F7" w:rsidRDefault="001313C2" w:rsidP="00F927D0">
            <w:pPr>
              <w:pStyle w:val="aff6"/>
              <w:numPr>
                <w:ilvl w:val="0"/>
                <w:numId w:val="28"/>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The maximal supported HARQ process number is </w:t>
            </w:r>
            <w:r w:rsidR="008538C7" w:rsidRPr="009E56F7">
              <w:rPr>
                <w:rFonts w:asciiTheme="majorHAnsi" w:hAnsiTheme="majorHAnsi" w:cstheme="majorHAnsi"/>
                <w:color w:val="000000" w:themeColor="text1"/>
                <w:sz w:val="18"/>
                <w:szCs w:val="18"/>
              </w:rPr>
              <w:t xml:space="preserve">X </w:t>
            </w:r>
            <w:r w:rsidRPr="009E56F7">
              <w:rPr>
                <w:rFonts w:asciiTheme="majorHAnsi" w:hAnsiTheme="majorHAnsi" w:cstheme="majorHAnsi"/>
                <w:color w:val="000000" w:themeColor="text1"/>
                <w:sz w:val="18"/>
                <w:szCs w:val="18"/>
              </w:rPr>
              <w:t xml:space="preserve">for UL and </w:t>
            </w:r>
            <w:r w:rsidR="008538C7" w:rsidRPr="009E56F7">
              <w:rPr>
                <w:rFonts w:asciiTheme="majorHAnsi" w:hAnsiTheme="majorHAnsi" w:cstheme="majorHAnsi"/>
                <w:color w:val="000000" w:themeColor="text1"/>
                <w:sz w:val="18"/>
                <w:szCs w:val="18"/>
              </w:rPr>
              <w:t xml:space="preserve">Y for </w:t>
            </w:r>
            <w:r w:rsidRPr="009E56F7">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9E56F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4EC4DBBA" w:rsidR="001313C2" w:rsidRPr="009E56F7" w:rsidRDefault="008538C7"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Increased number of HARQ processes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12E4602" w:rsidR="001313C2" w:rsidRPr="009E56F7" w:rsidRDefault="008538C7"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strike/>
                <w:color w:val="000000" w:themeColor="text1"/>
                <w:szCs w:val="18"/>
                <w:highlight w:val="yellow"/>
              </w:rPr>
              <w:t>[</w:t>
            </w:r>
            <w:r w:rsidRPr="009E56F7">
              <w:rPr>
                <w:rFonts w:asciiTheme="majorHAnsi" w:hAnsiTheme="majorHAnsi" w:cstheme="majorHAnsi"/>
                <w:color w:val="000000" w:themeColor="text1"/>
                <w:szCs w:val="18"/>
                <w:highlight w:val="yellow"/>
              </w:rPr>
              <w:t>Per band or per FSPC or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4964144B" w:rsidR="001313C2" w:rsidRPr="009E56F7" w:rsidRDefault="001313C2" w:rsidP="001313C2">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2304CB" w14:textId="774F8D1B" w:rsidR="001313C2" w:rsidRPr="009E56F7" w:rsidRDefault="001313C2" w:rsidP="001313C2">
            <w:pPr>
              <w:pStyle w:val="TAL"/>
              <w:rPr>
                <w:rFonts w:asciiTheme="majorHAnsi" w:hAnsiTheme="majorHAnsi" w:cstheme="majorHAnsi"/>
                <w:color w:val="000000" w:themeColor="text1"/>
                <w:szCs w:val="18"/>
              </w:rPr>
            </w:pPr>
          </w:p>
          <w:p w14:paraId="39515145" w14:textId="77777777" w:rsidR="008538C7" w:rsidRPr="009E56F7" w:rsidRDefault="008538C7" w:rsidP="001313C2">
            <w:pPr>
              <w:pStyle w:val="TAL"/>
              <w:rPr>
                <w:rFonts w:asciiTheme="majorHAnsi" w:hAnsiTheme="majorHAnsi" w:cstheme="majorHAnsi"/>
                <w:color w:val="000000" w:themeColor="text1"/>
                <w:szCs w:val="18"/>
              </w:rPr>
            </w:pPr>
          </w:p>
          <w:p w14:paraId="0FE25114" w14:textId="2FAABC06" w:rsidR="008538C7" w:rsidRPr="009E56F7" w:rsidRDefault="008538C7"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Candidate component values for (X,Y): {(16,32),(32,16),(32,32)}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6CD6EB97" w:rsidR="00D05E29" w:rsidRPr="009E56F7" w:rsidRDefault="001313C2"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D05E29" w:rsidRPr="009E56F7">
              <w:rPr>
                <w:rFonts w:asciiTheme="majorHAnsi" w:hAnsiTheme="majorHAnsi" w:cstheme="majorHAnsi"/>
                <w:color w:val="000000" w:themeColor="text1"/>
                <w:szCs w:val="18"/>
              </w:rPr>
              <w:t xml:space="preserve"> with capability signalling</w:t>
            </w:r>
          </w:p>
          <w:p w14:paraId="2A05ACAB" w14:textId="77777777" w:rsidR="00D05E29" w:rsidRPr="009E56F7" w:rsidRDefault="00D05E29" w:rsidP="00D05E29">
            <w:pPr>
              <w:pStyle w:val="TAL"/>
              <w:rPr>
                <w:rFonts w:asciiTheme="majorHAnsi" w:hAnsiTheme="majorHAnsi" w:cstheme="majorHAnsi"/>
                <w:color w:val="000000" w:themeColor="text1"/>
                <w:szCs w:val="18"/>
              </w:rPr>
            </w:pPr>
          </w:p>
          <w:p w14:paraId="784D2DFA" w14:textId="186CFCE2"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r w:rsidR="008538C7"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8538C7" w:rsidRPr="009E56F7">
              <w:rPr>
                <w:rFonts w:asciiTheme="majorHAnsi" w:hAnsiTheme="majorHAnsi" w:cstheme="majorHAnsi"/>
                <w:color w:val="000000" w:themeColor="text1"/>
                <w:szCs w:val="18"/>
                <w:highlight w:val="yellow"/>
              </w:rPr>
              <w:t xml:space="preserve">except for ATG cell </w:t>
            </w:r>
            <w:r w:rsidRPr="009E56F7">
              <w:rPr>
                <w:rFonts w:asciiTheme="majorHAnsi" w:hAnsiTheme="majorHAnsi" w:cstheme="majorHAnsi"/>
                <w:color w:val="000000" w:themeColor="text1"/>
                <w:szCs w:val="18"/>
                <w:highlight w:val="yellow"/>
              </w:rPr>
              <w:t>this feature is not supported]</w:t>
            </w:r>
          </w:p>
        </w:tc>
      </w:tr>
      <w:tr w:rsidR="009E56F7" w:rsidRPr="009E56F7"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883DF56" w:rsidR="001313C2" w:rsidRPr="009E56F7" w:rsidRDefault="00D05E29"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Type-2 </w:t>
            </w:r>
            <w:r w:rsidR="001313C2" w:rsidRPr="009E56F7">
              <w:rPr>
                <w:rFonts w:asciiTheme="majorHAnsi" w:eastAsia="SimSun" w:hAnsiTheme="majorHAnsi" w:cstheme="majorHAnsi"/>
                <w:color w:val="000000" w:themeColor="text1"/>
                <w:szCs w:val="18"/>
                <w:lang w:eastAsia="zh-CN"/>
              </w:rPr>
              <w:t xml:space="preserve">HARQ </w:t>
            </w:r>
            <w:r w:rsidRPr="009E56F7">
              <w:rPr>
                <w:rFonts w:asciiTheme="majorHAnsi" w:eastAsia="SimSun" w:hAnsiTheme="majorHAnsi" w:cstheme="majorHAnsi"/>
                <w:color w:val="000000" w:themeColor="text1"/>
                <w:szCs w:val="18"/>
                <w:lang w:eastAsia="zh-CN"/>
              </w:rPr>
              <w:t xml:space="preserve">codebook </w:t>
            </w:r>
            <w:r w:rsidR="001313C2" w:rsidRPr="009E56F7">
              <w:rPr>
                <w:rFonts w:asciiTheme="majorHAnsi" w:eastAsia="SimSun" w:hAnsiTheme="majorHAnsi" w:cstheme="majorHAnsi"/>
                <w:color w:val="000000" w:themeColor="text1"/>
                <w:szCs w:val="18"/>
                <w:lang w:eastAsia="zh-CN"/>
              </w:rPr>
              <w:t>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78994" w14:textId="47AFAB90" w:rsidR="001313C2" w:rsidRPr="009E56F7" w:rsidRDefault="008538C7" w:rsidP="00F927D0">
            <w:pPr>
              <w:pStyle w:val="aff6"/>
              <w:numPr>
                <w:ilvl w:val="0"/>
                <w:numId w:val="29"/>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 xml:space="preserve">Support of type-2 HARQ codebook enhancements </w:t>
            </w:r>
            <w:r w:rsidRPr="009E56F7">
              <w:rPr>
                <w:rFonts w:asciiTheme="majorHAnsi" w:eastAsia="SimSun" w:hAnsiTheme="majorHAnsi" w:cstheme="majorHAnsi"/>
                <w:color w:val="000000" w:themeColor="text1"/>
                <w:sz w:val="18"/>
                <w:szCs w:val="18"/>
                <w:highlight w:val="yellow"/>
              </w:rPr>
              <w:t>[for feedback-disabled HARQ processes]</w:t>
            </w:r>
          </w:p>
          <w:p w14:paraId="6BC2ACDE" w14:textId="4C8DEB2C" w:rsidR="001313C2" w:rsidRPr="009E56F7" w:rsidRDefault="00D05E29" w:rsidP="00F927D0">
            <w:pPr>
              <w:pStyle w:val="aff6"/>
              <w:numPr>
                <w:ilvl w:val="0"/>
                <w:numId w:val="29"/>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highlight w:val="yellow"/>
              </w:rPr>
              <w:t xml:space="preserve">FFS: </w:t>
            </w:r>
            <w:r w:rsidR="008538C7" w:rsidRPr="009E56F7">
              <w:rPr>
                <w:rFonts w:asciiTheme="majorHAnsi" w:eastAsia="SimSun" w:hAnsiTheme="majorHAnsi" w:cstheme="majorHAnsi"/>
                <w:color w:val="000000" w:themeColor="text1"/>
                <w:sz w:val="18"/>
                <w:szCs w:val="18"/>
                <w:highlight w:val="yellow"/>
              </w:rPr>
              <w:t xml:space="preserve">UE supports </w:t>
            </w:r>
            <w:r w:rsidRPr="009E56F7">
              <w:rPr>
                <w:rFonts w:asciiTheme="majorHAnsi" w:eastAsia="SimSun" w:hAnsiTheme="majorHAnsi" w:cstheme="majorHAnsi"/>
                <w:color w:val="000000" w:themeColor="text1"/>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39559F6F" w:rsidR="001313C2" w:rsidRPr="009E56F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77777777"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07967D1D" w:rsidR="001313C2" w:rsidRPr="009E56F7" w:rsidRDefault="00D05E29"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p w14:paraId="05D64647" w14:textId="77777777" w:rsidR="00D05E29" w:rsidRPr="009E56F7"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9E56F7"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E320B49" w:rsidR="001313C2" w:rsidRPr="009E56F7" w:rsidRDefault="001313C2" w:rsidP="001313C2">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00E7A6BF" w:rsidR="001313C2" w:rsidRPr="009E56F7"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5DFFD" w14:textId="77777777"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8880837" w14:textId="77777777" w:rsidR="00D05E29" w:rsidRPr="009E56F7" w:rsidRDefault="00D05E29" w:rsidP="00D05E29">
            <w:pPr>
              <w:pStyle w:val="TAL"/>
              <w:rPr>
                <w:rFonts w:asciiTheme="majorHAnsi" w:hAnsiTheme="majorHAnsi" w:cstheme="majorHAnsi"/>
                <w:color w:val="000000" w:themeColor="text1"/>
                <w:szCs w:val="18"/>
              </w:rPr>
            </w:pPr>
          </w:p>
          <w:p w14:paraId="22FA5F59" w14:textId="4C8DB3FB"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r w:rsidR="008538C7"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8538C7" w:rsidRPr="009E56F7">
              <w:rPr>
                <w:rFonts w:asciiTheme="majorHAnsi" w:hAnsiTheme="majorHAnsi" w:cstheme="majorHAnsi"/>
                <w:color w:val="000000" w:themeColor="text1"/>
                <w:szCs w:val="18"/>
                <w:highlight w:val="yellow"/>
              </w:rPr>
              <w:t xml:space="preserve">except for ATG cell </w:t>
            </w:r>
            <w:r w:rsidRPr="009E56F7">
              <w:rPr>
                <w:rFonts w:asciiTheme="majorHAnsi" w:hAnsiTheme="majorHAnsi" w:cstheme="majorHAnsi"/>
                <w:color w:val="000000" w:themeColor="text1"/>
                <w:szCs w:val="18"/>
                <w:highlight w:val="yellow"/>
              </w:rPr>
              <w:t>this feature is not supported]</w:t>
            </w:r>
          </w:p>
        </w:tc>
      </w:tr>
      <w:tr w:rsidR="00616640" w:rsidRPr="009E56F7" w14:paraId="50463F66"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CCBD94" w14:textId="0C198FF3"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919855" w14:textId="6824A85F" w:rsidR="00D05E29" w:rsidRPr="009E56F7" w:rsidRDefault="00D05E29" w:rsidP="00D05E29">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8DA5E1" w14:textId="292CF007" w:rsidR="00D05E29" w:rsidRPr="009E56F7" w:rsidRDefault="00D05E29" w:rsidP="00D05E29">
            <w:pPr>
              <w:pStyle w:val="TAL"/>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7347F1" w14:textId="77777777" w:rsidR="00D05E29" w:rsidRPr="009E56F7" w:rsidRDefault="00D05E29" w:rsidP="00F927D0">
            <w:pPr>
              <w:pStyle w:val="aff6"/>
              <w:numPr>
                <w:ilvl w:val="0"/>
                <w:numId w:val="35"/>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Enhancement</w:t>
            </w:r>
            <w:r w:rsidRPr="009E56F7">
              <w:rPr>
                <w:rFonts w:asciiTheme="majorHAnsi" w:eastAsia="SimSun" w:hAnsiTheme="majorHAnsi" w:cstheme="majorHAnsi"/>
                <w:color w:val="000000" w:themeColor="text1"/>
                <w:sz w:val="18"/>
                <w:szCs w:val="18"/>
              </w:rPr>
              <w:t xml:space="preserve"> on Type-1 HARQ codebook in NTN</w:t>
            </w:r>
          </w:p>
          <w:p w14:paraId="7B21A0FF" w14:textId="279FE079" w:rsidR="00D05E29" w:rsidRPr="009E56F7" w:rsidRDefault="00D05E29" w:rsidP="00F927D0">
            <w:pPr>
              <w:pStyle w:val="aff6"/>
              <w:numPr>
                <w:ilvl w:val="0"/>
                <w:numId w:val="35"/>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2A44EE" w14:textId="0816F8C4"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A346AF" w14:textId="74522DC0" w:rsidR="00D05E29" w:rsidRPr="009E56F7" w:rsidRDefault="00D05E29" w:rsidP="00D05E29">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B9AD1" w14:textId="0FB20195"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CF057D" w14:textId="77777777" w:rsidR="00D05E29" w:rsidRPr="009E56F7" w:rsidRDefault="00D05E29" w:rsidP="00D05E2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1263C7" w14:textId="3AF37B15" w:rsidR="00D05E29" w:rsidRPr="009E56F7" w:rsidRDefault="00D05E29" w:rsidP="00D05E29">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A9B31" w14:textId="29C5B92F"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706EBB" w14:textId="215E10C6"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54E429" w14:textId="30B64775"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r w:rsidRPr="009E56F7">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1C5C6" w14:textId="5BE030F0"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D1E80D" w14:textId="77777777"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9C01D41" w14:textId="77777777" w:rsidR="00D05E29" w:rsidRPr="009E56F7" w:rsidRDefault="00D05E29" w:rsidP="00D05E29">
            <w:pPr>
              <w:pStyle w:val="TAL"/>
              <w:rPr>
                <w:rFonts w:asciiTheme="majorHAnsi" w:hAnsiTheme="majorHAnsi" w:cstheme="majorHAnsi"/>
                <w:color w:val="000000" w:themeColor="text1"/>
                <w:szCs w:val="18"/>
              </w:rPr>
            </w:pPr>
          </w:p>
          <w:p w14:paraId="4A2F1AFB" w14:textId="594C9F10"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 xml:space="preserve">[For UE supports NR </w:t>
            </w:r>
            <w:r w:rsidRPr="009E56F7">
              <w:rPr>
                <w:rFonts w:asciiTheme="majorHAnsi" w:eastAsia="SimSun" w:hAnsiTheme="majorHAnsi" w:cstheme="majorHAnsi"/>
                <w:color w:val="000000" w:themeColor="text1"/>
                <w:szCs w:val="18"/>
                <w:highlight w:val="yellow"/>
                <w:lang w:val="en-US" w:eastAsia="zh-CN"/>
              </w:rPr>
              <w:t>[NTN/ satellite/HAPS/ATG]</w:t>
            </w:r>
            <w:r w:rsidRPr="009E56F7">
              <w:rPr>
                <w:rFonts w:asciiTheme="majorHAnsi" w:hAnsiTheme="majorHAnsi" w:cstheme="majorHAnsi"/>
                <w:color w:val="000000" w:themeColor="text1"/>
                <w:szCs w:val="18"/>
                <w:highlight w:val="yellow"/>
              </w:rPr>
              <w:t>, UE must indicate this FG is supported]</w:t>
            </w:r>
          </w:p>
          <w:p w14:paraId="0C2AFD42" w14:textId="77777777" w:rsidR="00D05E29" w:rsidRPr="009E56F7" w:rsidRDefault="00D05E29" w:rsidP="00D05E29">
            <w:pPr>
              <w:pStyle w:val="TAL"/>
              <w:rPr>
                <w:rFonts w:asciiTheme="majorHAnsi" w:hAnsiTheme="majorHAnsi" w:cstheme="majorHAnsi"/>
                <w:color w:val="000000" w:themeColor="text1"/>
                <w:szCs w:val="18"/>
              </w:rPr>
            </w:pPr>
          </w:p>
          <w:p w14:paraId="21CCFE58" w14:textId="684279EE" w:rsidR="00D05E29"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9E56F7" w14:paraId="56464E62"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406661" w14:textId="552A1D6D"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A46AB6" w14:textId="5A199451" w:rsidR="001313C2" w:rsidRPr="009E56F7" w:rsidRDefault="00D05E29" w:rsidP="001313C2">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lang w:eastAsia="ja-JP"/>
              </w:rPr>
              <w:t>[</w:t>
            </w:r>
            <w:r w:rsidR="001313C2" w:rsidRPr="009E56F7">
              <w:rPr>
                <w:rFonts w:asciiTheme="majorHAnsi" w:hAnsiTheme="majorHAnsi" w:cstheme="majorHAnsi"/>
                <w:color w:val="000000" w:themeColor="text1"/>
                <w:szCs w:val="18"/>
                <w:highlight w:val="yellow"/>
                <w:lang w:eastAsia="ja-JP"/>
              </w:rPr>
              <w:t>26-7</w:t>
            </w:r>
            <w:r w:rsidRPr="009E56F7">
              <w:rPr>
                <w:rFonts w:asciiTheme="majorHAnsi" w:hAnsiTheme="majorHAnsi" w:cstheme="majorHAnsi"/>
                <w:color w:val="000000" w:themeColor="text1"/>
                <w:szCs w:val="18"/>
                <w:highlight w:val="yellow"/>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9E88EE" w14:textId="34124AE3" w:rsidR="001313C2" w:rsidRPr="009E56F7" w:rsidRDefault="00D05E29" w:rsidP="001313C2">
            <w:pPr>
              <w:pStyle w:val="TAL"/>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w:t>
            </w:r>
            <w:r w:rsidR="001313C2" w:rsidRPr="009E56F7">
              <w:rPr>
                <w:rFonts w:asciiTheme="majorHAnsi" w:eastAsia="SimSun" w:hAnsiTheme="majorHAnsi" w:cstheme="majorHAnsi"/>
                <w:color w:val="000000" w:themeColor="text1"/>
                <w:szCs w:val="18"/>
                <w:highlight w:val="yellow"/>
                <w:lang w:eastAsia="zh-CN"/>
              </w:rPr>
              <w:t>NTN Performance enhancement</w:t>
            </w:r>
            <w:r w:rsidRPr="009E56F7">
              <w:rPr>
                <w:rFonts w:asciiTheme="majorHAnsi" w:eastAsia="SimSun"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E86C9E" w14:textId="77777777" w:rsidR="001313C2" w:rsidRPr="009E56F7" w:rsidRDefault="001313C2" w:rsidP="00F927D0">
            <w:pPr>
              <w:pStyle w:val="aff6"/>
              <w:numPr>
                <w:ilvl w:val="0"/>
                <w:numId w:val="30"/>
              </w:numPr>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The maximum number of supported aggregation factor (i.e., pdsch-AggregationFactor) for DL PDSCH is [X]</w:t>
            </w:r>
          </w:p>
          <w:p w14:paraId="6FF7F0DE" w14:textId="7BAC03B4" w:rsidR="001313C2" w:rsidRPr="009E56F7" w:rsidRDefault="001313C2" w:rsidP="001313C2">
            <w:pPr>
              <w:pStyle w:val="aff6"/>
              <w:spacing w:afterLines="50" w:after="120"/>
              <w:ind w:leftChars="0"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highlight w:val="yellow"/>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E06FC2" w14:textId="77777777" w:rsidR="001313C2" w:rsidRPr="009E56F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2C29BC" w14:textId="4C0F2BF5" w:rsidR="001313C2" w:rsidRPr="009E56F7" w:rsidRDefault="001313C2" w:rsidP="001313C2">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49FD58" w14:textId="7D16286C" w:rsidR="001313C2" w:rsidRPr="009E56F7" w:rsidRDefault="001313C2"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88EFF6" w14:textId="3D90E135" w:rsidR="001313C2" w:rsidRPr="009E56F7"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6A85CA" w14:textId="29F14E6F" w:rsidR="001313C2" w:rsidRPr="009E56F7" w:rsidRDefault="00F87674" w:rsidP="001313C2">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9B4C8F" w14:textId="1BA22DEA" w:rsidR="001313C2" w:rsidRPr="009E56F7" w:rsidRDefault="00F87674"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w:t>
            </w:r>
            <w:r w:rsidR="001313C2" w:rsidRPr="009E56F7">
              <w:rPr>
                <w:rFonts w:asciiTheme="majorHAnsi" w:hAnsiTheme="majorHAnsi" w:cstheme="majorHAnsi"/>
                <w:color w:val="000000" w:themeColor="text1"/>
                <w:szCs w:val="18"/>
                <w:highlight w:val="yellow"/>
              </w:rPr>
              <w:t>No</w:t>
            </w:r>
            <w:r w:rsidRPr="009E56F7">
              <w:rPr>
                <w:rFonts w:asciiTheme="majorHAnsi" w:hAnsiTheme="majorHAnsi" w:cstheme="majorHAnsi"/>
                <w:color w:val="000000" w:themeColor="text1"/>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4C9F0" w14:textId="6584C69D" w:rsidR="001313C2" w:rsidRPr="009E56F7" w:rsidRDefault="001313C2"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53DAAC" w14:textId="7A1C7D86" w:rsidR="001313C2" w:rsidRPr="009E56F7" w:rsidRDefault="00F87674" w:rsidP="001313C2">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w:t>
            </w:r>
            <w:r w:rsidR="001313C2" w:rsidRPr="009E56F7">
              <w:rPr>
                <w:rFonts w:asciiTheme="majorHAnsi" w:hAnsiTheme="majorHAnsi" w:cstheme="majorHAnsi"/>
                <w:color w:val="000000" w:themeColor="text1"/>
                <w:szCs w:val="18"/>
                <w:highlight w:val="yellow"/>
              </w:rPr>
              <w:t>support mixture of FDD/TDD (for HAPS</w:t>
            </w:r>
            <w:r w:rsidRPr="009E56F7">
              <w:rPr>
                <w:rFonts w:asciiTheme="majorHAnsi" w:hAnsiTheme="majorHAnsi" w:cstheme="majorHAnsi"/>
                <w:color w:val="000000" w:themeColor="text1"/>
                <w:szCs w:val="18"/>
                <w:highlight w:val="yellow"/>
              </w:rPr>
              <w:t xml:space="preserve"> and/or ATG</w:t>
            </w:r>
            <w:r w:rsidR="001313C2" w:rsidRPr="009E56F7">
              <w:rPr>
                <w:rFonts w:asciiTheme="majorHAnsi" w:hAnsiTheme="majorHAnsi" w:cstheme="majorHAnsi"/>
                <w:color w:val="000000" w:themeColor="text1"/>
                <w:szCs w:val="18"/>
                <w:highlight w:val="yellow"/>
              </w:rPr>
              <w:t>) and/or FR1/FR2</w:t>
            </w:r>
            <w:r w:rsidRPr="009E56F7">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F8D432" w14:textId="77777777" w:rsidR="001313C2" w:rsidRPr="009E56F7"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A9FF87" w14:textId="77777777" w:rsidR="00D05E29" w:rsidRPr="009E56F7" w:rsidRDefault="001313C2"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w:t>
            </w:r>
            <w:r w:rsidR="00D05E29" w:rsidRPr="009E56F7">
              <w:rPr>
                <w:rFonts w:asciiTheme="majorHAnsi" w:hAnsiTheme="majorHAnsi" w:cstheme="majorHAnsi"/>
                <w:color w:val="000000" w:themeColor="text1"/>
                <w:szCs w:val="18"/>
              </w:rPr>
              <w:t xml:space="preserve"> with capability signalling</w:t>
            </w:r>
          </w:p>
          <w:p w14:paraId="15BCDE19" w14:textId="77777777" w:rsidR="00D05E29" w:rsidRPr="009E56F7" w:rsidRDefault="00D05E29" w:rsidP="00D05E29">
            <w:pPr>
              <w:pStyle w:val="TAL"/>
              <w:rPr>
                <w:rFonts w:asciiTheme="majorHAnsi" w:hAnsiTheme="majorHAnsi" w:cstheme="majorHAnsi"/>
                <w:color w:val="000000" w:themeColor="text1"/>
                <w:szCs w:val="18"/>
              </w:rPr>
            </w:pPr>
          </w:p>
          <w:p w14:paraId="66F16897" w14:textId="09A128E5" w:rsidR="001313C2" w:rsidRPr="009E56F7" w:rsidRDefault="00D05E29" w:rsidP="00D05E29">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9E56F7"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5672A3E4"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of polarization </w:t>
            </w:r>
            <w:r w:rsidRPr="009E56F7">
              <w:rPr>
                <w:rFonts w:asciiTheme="majorHAnsi" w:eastAsia="SimSun" w:hAnsiTheme="majorHAnsi" w:cstheme="majorHAnsi"/>
                <w:color w:val="000000" w:themeColor="text1"/>
                <w:szCs w:val="18"/>
                <w:highlight w:val="yellow"/>
                <w:lang w:eastAsia="zh-CN"/>
              </w:rPr>
              <w:t>[signalling/ information/reception]</w:t>
            </w:r>
            <w:r w:rsidRPr="009E56F7">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9E56F7" w:rsidRDefault="00F87674" w:rsidP="00F927D0">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09958B0D" w14:textId="38C640EE" w:rsidR="00F87674" w:rsidRPr="009E56F7" w:rsidRDefault="00F87674" w:rsidP="00F927D0">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highlight w:val="yellow"/>
              </w:rPr>
            </w:pPr>
            <w:r w:rsidRPr="009E56F7">
              <w:rPr>
                <w:rFonts w:asciiTheme="majorHAnsi" w:eastAsia="SimSun" w:hAnsiTheme="majorHAnsi" w:cstheme="majorHAnsi"/>
                <w:color w:val="000000" w:themeColor="text1"/>
                <w:sz w:val="18"/>
                <w:szCs w:val="18"/>
                <w:highlight w:val="yellow"/>
              </w:rPr>
              <w:t>FFS: polarization information for DL is indicated in SIB by the network</w:t>
            </w:r>
          </w:p>
          <w:p w14:paraId="32BC457E" w14:textId="6310DD27" w:rsidR="00F87674" w:rsidRPr="009E56F7"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9E56F7"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A5DBCC1" w:rsidR="00F87674" w:rsidRPr="009E56F7" w:rsidRDefault="00F87674" w:rsidP="00F87674">
            <w:pPr>
              <w:pStyle w:val="TAL"/>
              <w:rPr>
                <w:rFonts w:asciiTheme="majorHAnsi" w:eastAsia="SimSun"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391F030B" w:rsidR="00F87674" w:rsidRPr="009E56F7" w:rsidRDefault="00F87674" w:rsidP="00F87674">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190109B2"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DF4271" w14:textId="77777777" w:rsidR="00F87674" w:rsidRPr="009E56F7" w:rsidRDefault="00F87674" w:rsidP="00F87674">
            <w:pPr>
              <w:pStyle w:val="TAL"/>
              <w:rPr>
                <w:rFonts w:asciiTheme="majorHAnsi" w:hAnsiTheme="majorHAnsi" w:cstheme="majorHAnsi"/>
                <w:color w:val="000000" w:themeColor="text1"/>
                <w:szCs w:val="18"/>
                <w:highlight w:val="yellow"/>
              </w:rPr>
            </w:pPr>
            <w:r w:rsidRPr="009E56F7">
              <w:rPr>
                <w:rFonts w:asciiTheme="majorHAnsi" w:hAnsiTheme="majorHAnsi" w:cstheme="majorHAnsi"/>
                <w:color w:val="000000" w:themeColor="text1"/>
                <w:szCs w:val="18"/>
                <w:highlight w:val="yellow"/>
              </w:rPr>
              <w:t>[Value range for component 1: {(RHCP, LHCP, Linear), (RHCP, LHCP), (RHCP), (LHCP), (Linear)}]</w:t>
            </w:r>
          </w:p>
          <w:p w14:paraId="1104E5F6" w14:textId="77777777" w:rsidR="00F87674" w:rsidRPr="009E56F7" w:rsidRDefault="00F87674" w:rsidP="00F87674">
            <w:pPr>
              <w:pStyle w:val="TAL"/>
              <w:rPr>
                <w:rFonts w:asciiTheme="majorHAnsi" w:hAnsiTheme="majorHAnsi" w:cstheme="majorHAnsi"/>
                <w:color w:val="000000" w:themeColor="text1"/>
                <w:szCs w:val="18"/>
                <w:highlight w:val="yellow"/>
              </w:rPr>
            </w:pPr>
          </w:p>
          <w:p w14:paraId="39DE9ABD" w14:textId="03F6BA0E"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6A7A6F2" w14:textId="77777777" w:rsidR="00F87674" w:rsidRPr="009E56F7" w:rsidRDefault="00F87674" w:rsidP="00F87674">
            <w:pPr>
              <w:pStyle w:val="TAL"/>
              <w:rPr>
                <w:rFonts w:asciiTheme="majorHAnsi" w:hAnsiTheme="majorHAnsi" w:cstheme="majorHAnsi"/>
                <w:color w:val="000000" w:themeColor="text1"/>
                <w:szCs w:val="18"/>
              </w:rPr>
            </w:pPr>
          </w:p>
          <w:p w14:paraId="08BC4F49" w14:textId="1950223C"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[For UE supports NR [NTN/ satellite/HAPS/ATG], UE must indicate this FG is supported]</w:t>
            </w:r>
          </w:p>
          <w:p w14:paraId="3B3A4DEE" w14:textId="77777777" w:rsidR="00F87674" w:rsidRPr="009E56F7" w:rsidRDefault="00F87674" w:rsidP="00F87674">
            <w:pPr>
              <w:pStyle w:val="TAL"/>
              <w:rPr>
                <w:rFonts w:asciiTheme="majorHAnsi" w:hAnsiTheme="majorHAnsi" w:cstheme="majorHAnsi"/>
                <w:color w:val="000000" w:themeColor="text1"/>
                <w:szCs w:val="18"/>
              </w:rPr>
            </w:pPr>
          </w:p>
          <w:p w14:paraId="2BE31A01" w14:textId="46CC75F5"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9E56F7"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9E56F7" w:rsidRDefault="00F87674" w:rsidP="00F927D0">
            <w:pPr>
              <w:pStyle w:val="aff6"/>
              <w:numPr>
                <w:ilvl w:val="0"/>
                <w:numId w:val="33"/>
              </w:numPr>
              <w:spacing w:afterLines="50" w:after="120"/>
              <w:ind w:leftChars="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lang w:eastAsia="zh-CN"/>
              </w:rPr>
              <w:t>Reception of UE-specific K_offset via MAC-CE</w:t>
            </w:r>
          </w:p>
          <w:p w14:paraId="2C0F7CD8" w14:textId="431F582F" w:rsidR="00F87674" w:rsidRPr="009E56F7" w:rsidRDefault="008538C7" w:rsidP="00F927D0">
            <w:pPr>
              <w:pStyle w:val="aff6"/>
              <w:numPr>
                <w:ilvl w:val="0"/>
                <w:numId w:val="34"/>
              </w:numPr>
              <w:spacing w:afterLines="50" w:after="120"/>
              <w:ind w:leftChars="0"/>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Determining </w:t>
            </w:r>
            <w:r w:rsidR="00F87674" w:rsidRPr="009E56F7">
              <w:rPr>
                <w:rFonts w:asciiTheme="majorHAnsi" w:hAnsiTheme="majorHAnsi" w:cstheme="majorHAnsi"/>
                <w:color w:val="000000" w:themeColor="text1"/>
                <w:sz w:val="18"/>
                <w:szCs w:val="18"/>
              </w:rPr>
              <w:t xml:space="preserve">the </w:t>
            </w:r>
            <w:r w:rsidRPr="009E56F7">
              <w:rPr>
                <w:rFonts w:asciiTheme="majorHAnsi" w:hAnsiTheme="majorHAnsi" w:cstheme="majorHAnsi"/>
                <w:color w:val="000000" w:themeColor="text1"/>
                <w:sz w:val="18"/>
                <w:szCs w:val="18"/>
              </w:rPr>
              <w:t xml:space="preserve">timing </w:t>
            </w:r>
            <w:r w:rsidR="00F87674" w:rsidRPr="009E56F7">
              <w:rPr>
                <w:rFonts w:asciiTheme="majorHAnsi" w:hAnsiTheme="majorHAnsi" w:cstheme="majorHAnsi"/>
                <w:color w:val="000000" w:themeColor="text1"/>
                <w:sz w:val="18"/>
                <w:szCs w:val="18"/>
              </w:rPr>
              <w:t xml:space="preserve">of PUSCH, PUCCH </w:t>
            </w:r>
            <w:r w:rsidRPr="009E56F7">
              <w:rPr>
                <w:rFonts w:asciiTheme="majorHAnsi" w:hAnsiTheme="majorHAnsi" w:cstheme="majorHAnsi"/>
                <w:color w:val="000000" w:themeColor="text1"/>
                <w:sz w:val="18"/>
                <w:szCs w:val="18"/>
                <w:highlight w:val="yellow"/>
              </w:rPr>
              <w:t>[</w:t>
            </w:r>
            <w:r w:rsidR="00F87674" w:rsidRPr="009E56F7">
              <w:rPr>
                <w:rFonts w:asciiTheme="majorHAnsi" w:hAnsiTheme="majorHAnsi" w:cstheme="majorHAnsi"/>
                <w:color w:val="000000" w:themeColor="text1"/>
                <w:sz w:val="18"/>
                <w:szCs w:val="18"/>
                <w:highlight w:val="yellow"/>
              </w:rPr>
              <w:t>and PDCCH ordered PRACH</w:t>
            </w:r>
            <w:r w:rsidRPr="009E56F7">
              <w:rPr>
                <w:rFonts w:asciiTheme="majorHAnsi" w:hAnsiTheme="majorHAnsi" w:cstheme="majorHAnsi"/>
                <w:color w:val="000000" w:themeColor="text1"/>
                <w:sz w:val="18"/>
                <w:szCs w:val="18"/>
                <w:highlight w:val="yellow"/>
              </w:rPr>
              <w:t>]</w:t>
            </w:r>
            <w:r w:rsidR="00F87674" w:rsidRPr="009E56F7">
              <w:rPr>
                <w:rFonts w:asciiTheme="majorHAnsi" w:hAnsiTheme="majorHAnsi" w:cstheme="majorHAnsi"/>
                <w:color w:val="000000" w:themeColor="text1"/>
                <w:sz w:val="18"/>
                <w:szCs w:val="18"/>
              </w:rPr>
              <w:t>, CSI reference resource,  transmission of aperiodic SRS</w:t>
            </w:r>
            <w:r w:rsidRPr="009E56F7">
              <w:rPr>
                <w:rFonts w:asciiTheme="majorHAnsi" w:hAnsiTheme="majorHAnsi" w:cstheme="majorHAnsi"/>
                <w:color w:val="000000" w:themeColor="text1"/>
                <w:sz w:val="18"/>
                <w:szCs w:val="18"/>
              </w:rPr>
              <w:t xml:space="preserve">, activation of TA command, first PUSCH transmission in CG Type 2  </w:t>
            </w:r>
            <w:r w:rsidR="00F87674" w:rsidRPr="009E56F7">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419106C0"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9E56F7" w:rsidRDefault="00F87674" w:rsidP="00F87674">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777777" w:rsidR="00F87674" w:rsidRPr="009E56F7" w:rsidRDefault="00F87674" w:rsidP="00F876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9C09664" w:rsidR="00F87674" w:rsidRPr="009E56F7" w:rsidRDefault="00F87674" w:rsidP="00F87674">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2486D68C" w:rsidR="00F87674" w:rsidRPr="009E56F7" w:rsidRDefault="00F87674" w:rsidP="00F87674">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5C0599E5" w:rsidR="00F87674" w:rsidRPr="009E56F7" w:rsidRDefault="00F87674" w:rsidP="00F8767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77777777"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0052CF8E" w14:textId="77777777" w:rsidR="00F87674" w:rsidRPr="009E56F7" w:rsidRDefault="00F87674" w:rsidP="00F87674">
            <w:pPr>
              <w:pStyle w:val="TAL"/>
              <w:rPr>
                <w:rFonts w:asciiTheme="majorHAnsi" w:hAnsiTheme="majorHAnsi" w:cstheme="majorHAnsi"/>
                <w:color w:val="000000" w:themeColor="text1"/>
                <w:szCs w:val="18"/>
              </w:rPr>
            </w:pPr>
          </w:p>
          <w:p w14:paraId="37DAE1E8" w14:textId="7ED881DD" w:rsidR="00F87674" w:rsidRPr="009E56F7" w:rsidRDefault="00F87674" w:rsidP="00F87674">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r w:rsidR="008538C7" w:rsidRPr="009E56F7">
              <w:rPr>
                <w:rFonts w:asciiTheme="majorHAnsi" w:hAnsiTheme="majorHAnsi" w:cstheme="majorHAnsi"/>
                <w:color w:val="000000" w:themeColor="text1"/>
                <w:szCs w:val="18"/>
                <w:highlight w:val="yellow"/>
              </w:rPr>
              <w:t xml:space="preserve"> and ATG cell</w:t>
            </w:r>
            <w:r w:rsidRPr="009E56F7">
              <w:rPr>
                <w:rFonts w:asciiTheme="majorHAnsi" w:hAnsiTheme="majorHAnsi" w:cstheme="majorHAnsi"/>
                <w:color w:val="000000" w:themeColor="text1"/>
                <w:szCs w:val="18"/>
                <w:highlight w:val="yellow"/>
              </w:rPr>
              <w:t xml:space="preserve">, for terrestrial cell </w:t>
            </w:r>
            <w:r w:rsidR="008538C7" w:rsidRPr="009E56F7">
              <w:rPr>
                <w:rFonts w:asciiTheme="majorHAnsi" w:hAnsiTheme="majorHAnsi" w:cstheme="majorHAnsi"/>
                <w:color w:val="000000" w:themeColor="text1"/>
                <w:szCs w:val="18"/>
                <w:highlight w:val="yellow"/>
              </w:rPr>
              <w:t xml:space="preserve">except for ATG cell </w:t>
            </w:r>
            <w:r w:rsidRPr="009E56F7">
              <w:rPr>
                <w:rFonts w:asciiTheme="majorHAnsi" w:hAnsiTheme="majorHAnsi" w:cstheme="majorHAnsi"/>
                <w:color w:val="000000" w:themeColor="text1"/>
                <w:szCs w:val="18"/>
                <w:highlight w:val="yellow"/>
              </w:rPr>
              <w:t>this feature is not supported]</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06" w:name="_Hlk88508208"/>
      <w:r w:rsidRPr="007A1C5B">
        <w:rPr>
          <w:rFonts w:ascii="Arial" w:eastAsia="Batang" w:hAnsi="Arial"/>
          <w:sz w:val="32"/>
          <w:szCs w:val="32"/>
          <w:lang w:val="en-US" w:eastAsia="ko-KR"/>
        </w:rPr>
        <w:lastRenderedPageBreak/>
        <w:t>NR_pos_enh</w:t>
      </w:r>
      <w:bookmarkEnd w:id="120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5D0E21"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5D0E21" w:rsidRDefault="00A45B2E" w:rsidP="00F7744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5D0E21" w:rsidRDefault="00A45B2E" w:rsidP="00F7744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68CF3A0F" w14:textId="77777777" w:rsidR="00A45B2E" w:rsidRPr="005D0E21" w:rsidRDefault="00A45B2E" w:rsidP="00F7744F">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5D0E21" w:rsidRDefault="00A45B2E" w:rsidP="00F7744F">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105FEE" w:rsidRPr="005D0E21"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27.</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5F06157D" w14:textId="05A20FC1" w:rsidR="00105FEE" w:rsidRPr="005D0E21" w:rsidDel="00B436B2" w:rsidRDefault="009E56F7" w:rsidP="00105FEE">
            <w:pPr>
              <w:pStyle w:val="TAL"/>
              <w:rPr>
                <w:del w:id="1207" w:author="Ralf Bendlin (AT&amp;T)" w:date="2022-01-22T11:03:00Z"/>
                <w:rFonts w:asciiTheme="majorHAnsi" w:hAnsiTheme="majorHAnsi" w:cstheme="majorHAnsi"/>
                <w:color w:val="000000" w:themeColor="text1"/>
                <w:szCs w:val="18"/>
              </w:rPr>
            </w:pPr>
            <w:del w:id="1208" w:author="Ralf Bendlin (AT&amp;T)" w:date="2022-01-22T11:03:00Z">
              <w:r w:rsidRPr="005D0E21" w:rsidDel="00B436B2">
                <w:rPr>
                  <w:rFonts w:asciiTheme="majorHAnsi" w:hAnsiTheme="majorHAnsi" w:cstheme="majorHAnsi"/>
                  <w:color w:val="000000" w:themeColor="text1"/>
                  <w:szCs w:val="18"/>
                </w:rPr>
                <w:delText>Support</w:delText>
              </w:r>
              <w:r w:rsidR="00105FEE" w:rsidRPr="005D0E21" w:rsidDel="00B436B2">
                <w:rPr>
                  <w:rFonts w:asciiTheme="majorHAnsi" w:hAnsiTheme="majorHAnsi" w:cstheme="majorHAnsi"/>
                  <w:color w:val="000000" w:themeColor="text1"/>
                  <w:szCs w:val="18"/>
                </w:rPr>
                <w:delText xml:space="preserve"> of </w:delText>
              </w:r>
            </w:del>
            <w:r w:rsidR="00105FEE" w:rsidRPr="005D0E21">
              <w:rPr>
                <w:rFonts w:asciiTheme="majorHAnsi" w:hAnsiTheme="majorHAnsi" w:cstheme="majorHAnsi"/>
                <w:color w:val="000000" w:themeColor="text1"/>
                <w:szCs w:val="18"/>
              </w:rPr>
              <w:t xml:space="preserve">UE-RxTEGs </w:t>
            </w:r>
            <w:del w:id="1209" w:author="Ralf Bendlin (AT&amp;T)" w:date="2022-01-22T11:03:00Z">
              <w:r w:rsidR="00105FEE" w:rsidRPr="005D0E21" w:rsidDel="00B436B2">
                <w:rPr>
                  <w:rFonts w:asciiTheme="majorHAnsi" w:hAnsiTheme="majorHAnsi" w:cstheme="majorHAnsi"/>
                  <w:color w:val="000000" w:themeColor="text1"/>
                  <w:szCs w:val="18"/>
                </w:rPr>
                <w:delText>[</w:delText>
              </w:r>
            </w:del>
            <w:r w:rsidR="00105FEE" w:rsidRPr="005D0E21">
              <w:rPr>
                <w:rFonts w:asciiTheme="majorHAnsi" w:hAnsiTheme="majorHAnsi" w:cstheme="majorHAnsi"/>
                <w:color w:val="000000" w:themeColor="text1"/>
                <w:szCs w:val="18"/>
              </w:rPr>
              <w:t>for UE-assisted DL TDOA and/or Multi-RTT positioning</w:t>
            </w:r>
            <w:del w:id="1210" w:author="Ralf Bendlin (AT&amp;T)" w:date="2022-01-22T11:03:00Z">
              <w:r w:rsidR="00105FEE" w:rsidRPr="005D0E21" w:rsidDel="00B436B2">
                <w:rPr>
                  <w:rFonts w:asciiTheme="majorHAnsi" w:hAnsiTheme="majorHAnsi" w:cstheme="majorHAnsi"/>
                  <w:color w:val="000000" w:themeColor="text1"/>
                  <w:szCs w:val="18"/>
                </w:rPr>
                <w:delText>]</w:delText>
              </w:r>
            </w:del>
          </w:p>
          <w:p w14:paraId="07734CCE"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5D0E21" w:rsidRDefault="00B436B2" w:rsidP="00B436B2">
            <w:pPr>
              <w:autoSpaceDE w:val="0"/>
              <w:autoSpaceDN w:val="0"/>
              <w:adjustRightInd w:val="0"/>
              <w:snapToGrid w:val="0"/>
              <w:spacing w:afterLines="50" w:after="120"/>
              <w:contextualSpacing/>
              <w:rPr>
                <w:ins w:id="1211" w:author="Ralf Bendlin (AT&amp;T)" w:date="2022-01-22T11:04:00Z"/>
                <w:rFonts w:asciiTheme="majorHAnsi" w:hAnsiTheme="majorHAnsi" w:cstheme="majorHAnsi"/>
                <w:color w:val="000000" w:themeColor="text1"/>
                <w:sz w:val="18"/>
                <w:szCs w:val="18"/>
              </w:rPr>
            </w:pPr>
            <w:ins w:id="1212" w:author="Ralf Bendlin (AT&amp;T)" w:date="2022-01-22T11:04:00Z">
              <w:r w:rsidRPr="005D0E21">
                <w:rPr>
                  <w:rFonts w:asciiTheme="majorHAnsi" w:hAnsiTheme="majorHAnsi" w:cstheme="majorHAnsi"/>
                  <w:color w:val="000000" w:themeColor="text1"/>
                  <w:sz w:val="18"/>
                  <w:szCs w:val="18"/>
                </w:rPr>
                <w:t>1. Support of UE-RxTEGs for UE-assisted DL TDOA and/or Multi-RTT positioning</w:t>
              </w:r>
            </w:ins>
          </w:p>
          <w:p w14:paraId="7B25ACDF" w14:textId="0EDC4D85" w:rsidR="00105FEE" w:rsidRPr="005D0E21"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1213" w:author="Ralf Bendlin (AT&amp;T)" w:date="2022-01-22T11:04:00Z">
              <w:r w:rsidRPr="005D0E21">
                <w:rPr>
                  <w:rFonts w:asciiTheme="majorHAnsi" w:hAnsiTheme="majorHAnsi" w:cstheme="majorHAnsi"/>
                  <w:color w:val="000000" w:themeColor="text1"/>
                  <w:sz w:val="18"/>
                  <w:szCs w:val="18"/>
                </w:rPr>
                <w:t xml:space="preserve">2. </w:t>
              </w:r>
            </w:ins>
            <w:r w:rsidR="00105FEE" w:rsidRPr="005D0E21">
              <w:rPr>
                <w:rFonts w:asciiTheme="majorHAnsi" w:hAnsiTheme="majorHAnsi" w:cstheme="majorHAnsi"/>
                <w:color w:val="000000" w:themeColor="text1"/>
                <w:sz w:val="18"/>
                <w:szCs w:val="18"/>
              </w:rPr>
              <w:t xml:space="preserve">The maximum number of UE-RxTEG, which is supported and reported by UE for </w:t>
            </w:r>
            <w:r w:rsidR="009E56F7" w:rsidRPr="005D0E21">
              <w:rPr>
                <w:rFonts w:asciiTheme="majorHAnsi" w:hAnsiTheme="majorHAnsi" w:cstheme="majorHAnsi"/>
                <w:color w:val="000000" w:themeColor="text1"/>
                <w:sz w:val="18"/>
                <w:szCs w:val="18"/>
              </w:rPr>
              <w:t xml:space="preserve">UE assisted </w:t>
            </w:r>
            <w:r w:rsidR="00105FEE" w:rsidRPr="005D0E21">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5D0E21" w:rsidRDefault="009E56F7" w:rsidP="00105FEE">
            <w:pPr>
              <w:pStyle w:val="TAL"/>
              <w:rPr>
                <w:rFonts w:asciiTheme="majorHAnsi" w:eastAsia="ＭＳ 明朝" w:hAnsiTheme="majorHAnsi" w:cstheme="majorHAnsi"/>
                <w:strike/>
                <w:color w:val="000000" w:themeColor="text1"/>
                <w:szCs w:val="18"/>
                <w:highlight w:val="yellow"/>
                <w:lang w:eastAsia="ja-JP"/>
              </w:rPr>
            </w:pPr>
            <w:r w:rsidRPr="005D0E21">
              <w:rPr>
                <w:rFonts w:asciiTheme="majorHAnsi" w:hAnsiTheme="majorHAnsi" w:cstheme="majorHAnsi"/>
                <w:color w:val="000000" w:themeColor="text1"/>
                <w:szCs w:val="18"/>
              </w:rPr>
              <w:t>13-1, one or more of {</w:t>
            </w:r>
            <w:r w:rsidR="00105FEE" w:rsidRPr="005D0E21">
              <w:rPr>
                <w:rFonts w:asciiTheme="majorHAnsi" w:hAnsiTheme="majorHAnsi" w:cstheme="majorHAnsi"/>
                <w:color w:val="000000" w:themeColor="text1"/>
                <w:szCs w:val="18"/>
              </w:rPr>
              <w:t>13-3</w:t>
            </w:r>
            <w:r w:rsidRPr="005D0E21">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2C7E452D" w:rsidR="00105FEE" w:rsidRPr="005D0E21" w:rsidRDefault="009E56F7" w:rsidP="00105FEE">
            <w:pPr>
              <w:pStyle w:val="TAL"/>
              <w:rPr>
                <w:rFonts w:asciiTheme="majorHAnsi" w:eastAsia="SimSun" w:hAnsiTheme="majorHAnsi" w:cstheme="majorHAnsi"/>
                <w:color w:val="000000" w:themeColor="text1"/>
                <w:szCs w:val="18"/>
                <w:lang w:val="en-US" w:eastAsia="zh-CN"/>
              </w:rPr>
            </w:pPr>
            <w:r w:rsidRPr="005D0E21">
              <w:rPr>
                <w:rFonts w:asciiTheme="majorHAnsi" w:hAnsiTheme="majorHAnsi" w:cstheme="majorHAnsi"/>
                <w:color w:val="000000" w:themeColor="text1"/>
                <w:szCs w:val="18"/>
              </w:rPr>
              <w:t xml:space="preserve">UE-RxTEG reporting is not supported and no assumption can be made on the </w:t>
            </w:r>
            <w:del w:id="1214" w:author="Ralf Bendlin (AT&amp;T)" w:date="2022-01-25T12:50:00Z">
              <w:r w:rsidRPr="005D0E21" w:rsidDel="00100B67">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Rx timing </w:t>
            </w:r>
            <w:del w:id="1215" w:author="Ralf Bendlin (AT&amp;T)" w:date="2022-01-25T12:50:00Z">
              <w:r w:rsidRPr="005D0E21" w:rsidDel="00100B67">
                <w:rPr>
                  <w:rFonts w:asciiTheme="majorHAnsi" w:hAnsiTheme="majorHAnsi" w:cstheme="majorHAnsi"/>
                  <w:color w:val="000000" w:themeColor="text1"/>
                  <w:szCs w:val="18"/>
                </w:rPr>
                <w:delText xml:space="preserve">delays </w:delText>
              </w:r>
            </w:del>
            <w:ins w:id="1216" w:author="Ralf Bendlin (AT&amp;T)" w:date="2022-01-25T12:50:00Z">
              <w:r w:rsidR="00100B67">
                <w:rPr>
                  <w:rFonts w:asciiTheme="majorHAnsi" w:hAnsiTheme="majorHAnsi" w:cstheme="majorHAnsi"/>
                  <w:color w:val="000000" w:themeColor="text1"/>
                  <w:szCs w:val="18"/>
                </w:rPr>
                <w:t>errors</w:t>
              </w:r>
              <w:r w:rsidR="00100B67" w:rsidRPr="005D0E21">
                <w:rPr>
                  <w:rFonts w:asciiTheme="majorHAnsi" w:hAnsiTheme="majorHAnsi" w:cstheme="majorHAnsi"/>
                  <w:color w:val="000000" w:themeColor="text1"/>
                  <w:szCs w:val="18"/>
                </w:rPr>
                <w:t xml:space="preserve"> </w:t>
              </w:r>
            </w:ins>
            <w:r w:rsidRPr="005D0E21">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0ADA18A9" w:rsidR="00105FEE" w:rsidRPr="005D0E21" w:rsidRDefault="009E56F7" w:rsidP="00105FEE">
            <w:pPr>
              <w:pStyle w:val="TAL"/>
              <w:rPr>
                <w:rFonts w:asciiTheme="majorHAnsi" w:eastAsia="SimSun" w:hAnsiTheme="majorHAnsi" w:cstheme="majorHAnsi"/>
                <w:color w:val="000000" w:themeColor="text1"/>
                <w:szCs w:val="18"/>
                <w:lang w:eastAsia="zh-CN"/>
              </w:rPr>
            </w:pPr>
            <w:del w:id="1217" w:author="Ralf Bendlin (AT&amp;T)" w:date="2022-01-25T12:50:00Z">
              <w:r w:rsidRPr="00100B67" w:rsidDel="00100B67">
                <w:rPr>
                  <w:rFonts w:asciiTheme="majorHAnsi" w:eastAsia="SimSun" w:hAnsiTheme="majorHAnsi" w:cstheme="majorHAnsi"/>
                  <w:color w:val="000000" w:themeColor="text1"/>
                  <w:szCs w:val="18"/>
                  <w:lang w:eastAsia="zh-CN"/>
                </w:rPr>
                <w:delText>[</w:delText>
              </w:r>
            </w:del>
            <w:r w:rsidR="00105FEE" w:rsidRPr="00100B67">
              <w:rPr>
                <w:rFonts w:asciiTheme="majorHAnsi" w:eastAsia="SimSun" w:hAnsiTheme="majorHAnsi" w:cstheme="majorHAnsi"/>
                <w:color w:val="000000" w:themeColor="text1"/>
                <w:szCs w:val="18"/>
                <w:lang w:eastAsia="zh-CN"/>
              </w:rPr>
              <w:t>per band</w:t>
            </w:r>
            <w:del w:id="1218" w:author="Ralf Bendlin (AT&amp;T)" w:date="2022-01-25T12:50:00Z">
              <w:r w:rsidRPr="00100B67" w:rsidDel="00100B67">
                <w:rPr>
                  <w:rFonts w:asciiTheme="majorHAnsi" w:eastAsia="SimSun" w:hAnsiTheme="majorHAnsi" w:cstheme="majorHAnsi"/>
                  <w:color w:val="000000" w:themeColor="text1"/>
                  <w:szCs w:val="18"/>
                  <w:lang w:eastAsia="zh-CN"/>
                </w:rPr>
                <w:delText xml:space="preserve"> or FS]</w:delText>
              </w:r>
            </w:del>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62DBD2B0" w:rsidR="00B436B2" w:rsidRPr="005D0E21" w:rsidRDefault="00B436B2" w:rsidP="004F0D04">
            <w:pPr>
              <w:rPr>
                <w:ins w:id="1219" w:author="Ralf Bendlin (AT&amp;T)" w:date="2022-01-22T11:05:00Z"/>
                <w:rFonts w:asciiTheme="majorHAnsi" w:eastAsiaTheme="minorEastAsia" w:hAnsiTheme="majorHAnsi" w:cstheme="majorHAnsi"/>
                <w:color w:val="000000" w:themeColor="text1"/>
                <w:sz w:val="18"/>
                <w:szCs w:val="18"/>
                <w:lang w:eastAsia="en-US"/>
              </w:rPr>
            </w:pPr>
            <w:ins w:id="1220" w:author="Ralf Bendlin (AT&amp;T)" w:date="2022-01-22T11:05:00Z">
              <w:r w:rsidRPr="005D0E21">
                <w:rPr>
                  <w:rFonts w:asciiTheme="majorHAnsi" w:eastAsiaTheme="minorEastAsia" w:hAnsiTheme="majorHAnsi" w:cstheme="majorHAnsi"/>
                  <w:color w:val="000000" w:themeColor="text1"/>
                  <w:sz w:val="18"/>
                  <w:szCs w:val="18"/>
                  <w:lang w:eastAsia="en-US"/>
                </w:rPr>
                <w:t xml:space="preserve">Component 1 candidate values: </w:t>
              </w:r>
            </w:ins>
            <w:ins w:id="1221" w:author="Ralf Bendlin (AT&amp;T)" w:date="2022-01-25T12:50:00Z">
              <w:r w:rsidR="00100B67" w:rsidRPr="00100B67">
                <w:rPr>
                  <w:rFonts w:asciiTheme="majorHAnsi" w:eastAsiaTheme="minorEastAsia" w:hAnsiTheme="majorHAnsi" w:cstheme="majorHAnsi"/>
                  <w:color w:val="000000" w:themeColor="text1"/>
                  <w:sz w:val="18"/>
                  <w:szCs w:val="18"/>
                  <w:highlight w:val="yellow"/>
                  <w:lang w:eastAsia="en-US"/>
                </w:rPr>
                <w:t>[One or more of]</w:t>
              </w:r>
              <w:r w:rsidR="00100B67">
                <w:rPr>
                  <w:rFonts w:asciiTheme="majorHAnsi" w:eastAsiaTheme="minorEastAsia" w:hAnsiTheme="majorHAnsi" w:cstheme="majorHAnsi"/>
                  <w:color w:val="000000" w:themeColor="text1"/>
                  <w:sz w:val="18"/>
                  <w:szCs w:val="18"/>
                  <w:lang w:eastAsia="en-US"/>
                </w:rPr>
                <w:t xml:space="preserve"> </w:t>
              </w:r>
            </w:ins>
            <w:ins w:id="1222" w:author="Ralf Bendlin (AT&amp;T)" w:date="2022-01-22T11:05:00Z">
              <w:r w:rsidRPr="005D0E21">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ins>
          </w:p>
          <w:p w14:paraId="45C5A33B" w14:textId="77777777" w:rsidR="00B436B2" w:rsidRPr="005D0E21" w:rsidRDefault="00B436B2" w:rsidP="004F0D04">
            <w:pPr>
              <w:rPr>
                <w:ins w:id="1223" w:author="Ralf Bendlin (AT&amp;T)" w:date="2022-01-22T11:05:00Z"/>
                <w:rFonts w:asciiTheme="majorHAnsi" w:eastAsiaTheme="minorEastAsia" w:hAnsiTheme="majorHAnsi" w:cstheme="majorHAnsi"/>
                <w:color w:val="000000" w:themeColor="text1"/>
                <w:sz w:val="18"/>
                <w:szCs w:val="18"/>
                <w:lang w:eastAsia="en-US"/>
              </w:rPr>
            </w:pPr>
          </w:p>
          <w:p w14:paraId="714D3005" w14:textId="6F3A736D" w:rsidR="004F0D04" w:rsidRPr="005D0E21" w:rsidRDefault="004F0D04" w:rsidP="004F0D04">
            <w:pPr>
              <w:rPr>
                <w:rFonts w:asciiTheme="majorHAnsi" w:eastAsiaTheme="minorEastAsia" w:hAnsiTheme="majorHAnsi" w:cstheme="majorHAnsi"/>
                <w:color w:val="000000" w:themeColor="text1"/>
                <w:sz w:val="18"/>
                <w:szCs w:val="18"/>
                <w:lang w:eastAsia="en-US"/>
              </w:rPr>
            </w:pPr>
            <w:del w:id="1224" w:author="Ralf Bendlin (AT&amp;T)" w:date="2022-01-22T11:05:00Z">
              <w:r w:rsidRPr="005D0E21" w:rsidDel="00B436B2">
                <w:rPr>
                  <w:rFonts w:asciiTheme="majorHAnsi" w:eastAsiaTheme="minorEastAsia" w:hAnsiTheme="majorHAnsi" w:cstheme="majorHAnsi"/>
                  <w:color w:val="000000" w:themeColor="text1"/>
                  <w:sz w:val="18"/>
                  <w:szCs w:val="18"/>
                  <w:lang w:eastAsia="en-US"/>
                </w:rPr>
                <w:delText xml:space="preserve">The </w:delText>
              </w:r>
            </w:del>
            <w:ins w:id="1225" w:author="Ralf Bendlin (AT&amp;T)" w:date="2022-01-22T11:05:00Z">
              <w:r w:rsidR="00B436B2" w:rsidRPr="005D0E21">
                <w:rPr>
                  <w:rFonts w:asciiTheme="majorHAnsi" w:eastAsiaTheme="minorEastAsia" w:hAnsiTheme="majorHAnsi" w:cstheme="majorHAnsi"/>
                  <w:color w:val="000000" w:themeColor="text1"/>
                  <w:sz w:val="18"/>
                  <w:szCs w:val="18"/>
                  <w:lang w:eastAsia="en-US"/>
                </w:rPr>
                <w:t xml:space="preserve">Component 2 </w:t>
              </w:r>
            </w:ins>
            <w:r w:rsidRPr="005D0E21">
              <w:rPr>
                <w:rFonts w:asciiTheme="majorHAnsi" w:eastAsiaTheme="minorEastAsia" w:hAnsiTheme="majorHAnsi" w:cstheme="majorHAnsi"/>
                <w:color w:val="000000" w:themeColor="text1"/>
                <w:sz w:val="18"/>
                <w:szCs w:val="18"/>
                <w:lang w:eastAsia="en-US"/>
              </w:rPr>
              <w:t xml:space="preserve">candidate </w:t>
            </w:r>
            <w:r w:rsidRPr="00100B67">
              <w:rPr>
                <w:rFonts w:asciiTheme="majorHAnsi" w:eastAsiaTheme="minorEastAsia" w:hAnsiTheme="majorHAnsi" w:cstheme="majorHAnsi"/>
                <w:color w:val="000000" w:themeColor="text1"/>
                <w:sz w:val="18"/>
                <w:szCs w:val="18"/>
                <w:lang w:eastAsia="en-US"/>
              </w:rPr>
              <w:t>values</w:t>
            </w:r>
            <w:del w:id="1226" w:author="Ralf Bendlin (AT&amp;T)" w:date="2022-01-22T11:05:00Z">
              <w:r w:rsidRPr="00100B67" w:rsidDel="00B436B2">
                <w:rPr>
                  <w:rFonts w:asciiTheme="majorHAnsi" w:eastAsiaTheme="minorEastAsia" w:hAnsiTheme="majorHAnsi" w:cstheme="majorHAnsi"/>
                  <w:color w:val="000000" w:themeColor="text1"/>
                  <w:sz w:val="18"/>
                  <w:szCs w:val="18"/>
                  <w:lang w:eastAsia="en-US"/>
                </w:rPr>
                <w:delText xml:space="preserve"> are</w:delText>
              </w:r>
            </w:del>
            <w:ins w:id="1227" w:author="Ralf Bendlin (AT&amp;T)" w:date="2022-01-22T11:05:00Z">
              <w:r w:rsidR="00B436B2" w:rsidRPr="00100B67">
                <w:rPr>
                  <w:rFonts w:asciiTheme="majorHAnsi" w:eastAsiaTheme="minorEastAsia" w:hAnsiTheme="majorHAnsi" w:cstheme="majorHAnsi"/>
                  <w:color w:val="000000" w:themeColor="text1"/>
                  <w:sz w:val="18"/>
                  <w:szCs w:val="18"/>
                  <w:lang w:eastAsia="en-US"/>
                </w:rPr>
                <w:t>:</w:t>
              </w:r>
            </w:ins>
            <w:r w:rsidRPr="00100B67">
              <w:rPr>
                <w:rFonts w:asciiTheme="majorHAnsi" w:eastAsiaTheme="minorEastAsia" w:hAnsiTheme="majorHAnsi" w:cstheme="majorHAnsi"/>
                <w:color w:val="000000" w:themeColor="text1"/>
                <w:sz w:val="18"/>
                <w:szCs w:val="18"/>
                <w:lang w:eastAsia="en-US"/>
              </w:rPr>
              <w:t xml:space="preserve"> {</w:t>
            </w:r>
            <w:del w:id="1228" w:author="Ralf Bendlin (AT&amp;T)" w:date="2022-01-22T11:05:00Z">
              <w:r w:rsidR="00E93805" w:rsidRPr="00100B67" w:rsidDel="00B436B2">
                <w:rPr>
                  <w:rFonts w:asciiTheme="majorHAnsi" w:eastAsiaTheme="minorEastAsia" w:hAnsiTheme="majorHAnsi" w:cstheme="majorHAnsi"/>
                  <w:color w:val="000000" w:themeColor="text1"/>
                  <w:sz w:val="18"/>
                  <w:szCs w:val="18"/>
                  <w:lang w:eastAsia="en-US"/>
                </w:rPr>
                <w:delText>[</w:delText>
              </w:r>
            </w:del>
            <w:r w:rsidRPr="00100B67">
              <w:rPr>
                <w:rFonts w:asciiTheme="majorHAnsi" w:eastAsiaTheme="minorEastAsia" w:hAnsiTheme="majorHAnsi" w:cstheme="majorHAnsi"/>
                <w:color w:val="000000" w:themeColor="text1"/>
                <w:sz w:val="18"/>
                <w:szCs w:val="18"/>
                <w:lang w:eastAsia="en-US"/>
              </w:rPr>
              <w:t>1,</w:t>
            </w:r>
            <w:del w:id="1229" w:author="Ralf Bendlin (AT&amp;T)" w:date="2022-01-22T11:05:00Z">
              <w:r w:rsidR="00E93805" w:rsidRPr="00100B67" w:rsidDel="00B436B2">
                <w:rPr>
                  <w:rFonts w:asciiTheme="majorHAnsi" w:eastAsiaTheme="minorEastAsia" w:hAnsiTheme="majorHAnsi" w:cstheme="majorHAnsi"/>
                  <w:color w:val="000000" w:themeColor="text1"/>
                  <w:sz w:val="18"/>
                  <w:szCs w:val="18"/>
                  <w:lang w:eastAsia="en-US"/>
                </w:rPr>
                <w:delText>]</w:delText>
              </w:r>
            </w:del>
            <w:r w:rsidR="00E93805" w:rsidRPr="00100B67">
              <w:rPr>
                <w:rFonts w:asciiTheme="majorHAnsi" w:eastAsiaTheme="minorEastAsia" w:hAnsiTheme="majorHAnsi" w:cstheme="majorHAnsi"/>
                <w:color w:val="000000" w:themeColor="text1"/>
                <w:sz w:val="18"/>
                <w:szCs w:val="18"/>
                <w:lang w:eastAsia="en-US"/>
              </w:rPr>
              <w:t xml:space="preserve"> </w:t>
            </w:r>
            <w:r w:rsidRPr="00100B67">
              <w:rPr>
                <w:rFonts w:asciiTheme="majorHAnsi" w:eastAsiaTheme="minorEastAsia" w:hAnsiTheme="majorHAnsi" w:cstheme="majorHAnsi"/>
                <w:color w:val="000000" w:themeColor="text1"/>
                <w:sz w:val="18"/>
                <w:szCs w:val="18"/>
                <w:lang w:eastAsia="en-US"/>
              </w:rPr>
              <w:t>2,</w:t>
            </w:r>
            <w:del w:id="1230" w:author="Ralf Bendlin (AT&amp;T)" w:date="2022-01-25T12:51:00Z">
              <w:r w:rsidR="00E93805" w:rsidRPr="00100B67" w:rsidDel="00100B67">
                <w:rPr>
                  <w:rFonts w:asciiTheme="majorHAnsi" w:eastAsiaTheme="minorEastAsia" w:hAnsiTheme="majorHAnsi" w:cstheme="majorHAnsi"/>
                  <w:color w:val="000000" w:themeColor="text1"/>
                  <w:sz w:val="18"/>
                  <w:szCs w:val="18"/>
                  <w:lang w:eastAsia="en-US"/>
                </w:rPr>
                <w:delText>[</w:delText>
              </w:r>
            </w:del>
            <w:r w:rsidR="00E93805" w:rsidRPr="00100B67">
              <w:rPr>
                <w:rFonts w:asciiTheme="majorHAnsi" w:eastAsiaTheme="minorEastAsia" w:hAnsiTheme="majorHAnsi" w:cstheme="majorHAnsi"/>
                <w:color w:val="000000" w:themeColor="text1"/>
                <w:sz w:val="18"/>
                <w:szCs w:val="18"/>
                <w:lang w:eastAsia="en-US"/>
              </w:rPr>
              <w:t xml:space="preserve"> 3,</w:t>
            </w:r>
            <w:del w:id="1231" w:author="Ralf Bendlin (AT&amp;T)" w:date="2022-01-25T12:51:00Z">
              <w:r w:rsidR="00E93805" w:rsidRPr="00100B67" w:rsidDel="00100B67">
                <w:rPr>
                  <w:rFonts w:asciiTheme="majorHAnsi" w:eastAsiaTheme="minorEastAsia" w:hAnsiTheme="majorHAnsi" w:cstheme="majorHAnsi"/>
                  <w:color w:val="000000" w:themeColor="text1"/>
                  <w:sz w:val="18"/>
                  <w:szCs w:val="18"/>
                  <w:lang w:eastAsia="en-US"/>
                </w:rPr>
                <w:delText>]</w:delText>
              </w:r>
            </w:del>
            <w:r w:rsidR="00E93805" w:rsidRPr="005D0E21">
              <w:rPr>
                <w:rFonts w:asciiTheme="majorHAnsi" w:eastAsiaTheme="minorEastAsia" w:hAnsiTheme="majorHAnsi" w:cstheme="majorHAnsi"/>
                <w:color w:val="000000" w:themeColor="text1"/>
                <w:sz w:val="18"/>
                <w:szCs w:val="18"/>
                <w:lang w:eastAsia="en-US"/>
              </w:rPr>
              <w:t xml:space="preserve"> </w:t>
            </w:r>
            <w:r w:rsidRPr="005D0E21">
              <w:rPr>
                <w:rFonts w:asciiTheme="majorHAnsi" w:eastAsiaTheme="minorEastAsia" w:hAnsiTheme="majorHAnsi" w:cstheme="majorHAnsi"/>
                <w:color w:val="000000" w:themeColor="text1"/>
                <w:sz w:val="18"/>
                <w:szCs w:val="18"/>
                <w:lang w:eastAsia="en-US"/>
              </w:rPr>
              <w:t>4,</w:t>
            </w:r>
            <w:r w:rsidR="00E93805" w:rsidRPr="005D0E21">
              <w:rPr>
                <w:rFonts w:asciiTheme="majorHAnsi" w:eastAsiaTheme="minorEastAsia" w:hAnsiTheme="majorHAnsi" w:cstheme="majorHAnsi"/>
                <w:color w:val="000000" w:themeColor="text1"/>
                <w:sz w:val="18"/>
                <w:szCs w:val="18"/>
                <w:lang w:eastAsia="en-US"/>
              </w:rPr>
              <w:t xml:space="preserve"> </w:t>
            </w:r>
            <w:r w:rsidRPr="005D0E21">
              <w:rPr>
                <w:rFonts w:asciiTheme="majorHAnsi" w:eastAsiaTheme="minorEastAsia" w:hAnsiTheme="majorHAnsi" w:cstheme="majorHAnsi"/>
                <w:color w:val="000000" w:themeColor="text1"/>
                <w:sz w:val="18"/>
                <w:szCs w:val="18"/>
                <w:lang w:eastAsia="en-US"/>
              </w:rPr>
              <w:t>6,</w:t>
            </w:r>
            <w:r w:rsidR="00E93805" w:rsidRPr="005D0E21">
              <w:rPr>
                <w:rFonts w:asciiTheme="majorHAnsi" w:eastAsiaTheme="minorEastAsia" w:hAnsiTheme="majorHAnsi" w:cstheme="majorHAnsi"/>
                <w:color w:val="000000" w:themeColor="text1"/>
                <w:sz w:val="18"/>
                <w:szCs w:val="18"/>
                <w:lang w:eastAsia="en-US"/>
              </w:rPr>
              <w:t xml:space="preserve"> </w:t>
            </w:r>
            <w:r w:rsidRPr="005D0E21">
              <w:rPr>
                <w:rFonts w:asciiTheme="majorHAnsi" w:eastAsiaTheme="minorEastAsia" w:hAnsiTheme="majorHAnsi" w:cstheme="majorHAnsi"/>
                <w:color w:val="000000" w:themeColor="text1"/>
                <w:sz w:val="18"/>
                <w:szCs w:val="18"/>
                <w:lang w:eastAsia="en-US"/>
              </w:rPr>
              <w:t>8</w:t>
            </w:r>
            <w:del w:id="1232" w:author="Ralf Bendlin (AT&amp;T)" w:date="2022-01-22T11:06:00Z">
              <w:r w:rsidR="00E93805" w:rsidRPr="005D0E21" w:rsidDel="00B436B2">
                <w:rPr>
                  <w:rFonts w:asciiTheme="majorHAnsi" w:eastAsiaTheme="minorEastAsia" w:hAnsiTheme="majorHAnsi" w:cstheme="majorHAnsi"/>
                  <w:color w:val="000000" w:themeColor="text1"/>
                  <w:sz w:val="18"/>
                  <w:szCs w:val="18"/>
                  <w:lang w:eastAsia="en-US"/>
                </w:rPr>
                <w:delText>[</w:delText>
              </w:r>
              <w:r w:rsidRPr="005D0E21" w:rsidDel="00B436B2">
                <w:rPr>
                  <w:rFonts w:asciiTheme="majorHAnsi" w:eastAsiaTheme="minorEastAsia" w:hAnsiTheme="majorHAnsi" w:cstheme="majorHAnsi"/>
                  <w:color w:val="000000" w:themeColor="text1"/>
                  <w:sz w:val="18"/>
                  <w:szCs w:val="18"/>
                  <w:lang w:eastAsia="en-US"/>
                </w:rPr>
                <w:delText>,</w:delText>
              </w:r>
              <w:r w:rsidR="00E93805" w:rsidRPr="005D0E21" w:rsidDel="00B436B2">
                <w:rPr>
                  <w:rFonts w:asciiTheme="majorHAnsi" w:eastAsiaTheme="minorEastAsia" w:hAnsiTheme="majorHAnsi" w:cstheme="majorHAnsi"/>
                  <w:color w:val="000000" w:themeColor="text1"/>
                  <w:sz w:val="18"/>
                  <w:szCs w:val="18"/>
                  <w:lang w:eastAsia="en-US"/>
                </w:rPr>
                <w:delText xml:space="preserve"> </w:delText>
              </w:r>
              <w:r w:rsidRPr="005D0E21" w:rsidDel="00B436B2">
                <w:rPr>
                  <w:rFonts w:asciiTheme="majorHAnsi" w:eastAsiaTheme="minorEastAsia" w:hAnsiTheme="majorHAnsi" w:cstheme="majorHAnsi"/>
                  <w:color w:val="000000" w:themeColor="text1"/>
                  <w:sz w:val="18"/>
                  <w:szCs w:val="18"/>
                  <w:lang w:eastAsia="en-US"/>
                </w:rPr>
                <w:delText>12,</w:delText>
              </w:r>
              <w:r w:rsidR="00E93805" w:rsidRPr="005D0E21" w:rsidDel="00B436B2">
                <w:rPr>
                  <w:rFonts w:asciiTheme="majorHAnsi" w:eastAsiaTheme="minorEastAsia" w:hAnsiTheme="majorHAnsi" w:cstheme="majorHAnsi"/>
                  <w:color w:val="000000" w:themeColor="text1"/>
                  <w:sz w:val="18"/>
                  <w:szCs w:val="18"/>
                  <w:lang w:eastAsia="en-US"/>
                </w:rPr>
                <w:delText xml:space="preserve"> </w:delText>
              </w:r>
              <w:r w:rsidRPr="005D0E21" w:rsidDel="00B436B2">
                <w:rPr>
                  <w:rFonts w:asciiTheme="majorHAnsi" w:eastAsiaTheme="minorEastAsia" w:hAnsiTheme="majorHAnsi" w:cstheme="majorHAnsi"/>
                  <w:color w:val="000000" w:themeColor="text1"/>
                  <w:sz w:val="18"/>
                  <w:szCs w:val="18"/>
                  <w:lang w:eastAsia="en-US"/>
                </w:rPr>
                <w:delText>16,</w:delText>
              </w:r>
              <w:r w:rsidR="00E93805" w:rsidRPr="005D0E21" w:rsidDel="00B436B2">
                <w:rPr>
                  <w:rFonts w:asciiTheme="majorHAnsi" w:eastAsiaTheme="minorEastAsia" w:hAnsiTheme="majorHAnsi" w:cstheme="majorHAnsi"/>
                  <w:color w:val="000000" w:themeColor="text1"/>
                  <w:sz w:val="18"/>
                  <w:szCs w:val="18"/>
                  <w:lang w:eastAsia="en-US"/>
                </w:rPr>
                <w:delText xml:space="preserve"> </w:delText>
              </w:r>
              <w:r w:rsidRPr="005D0E21" w:rsidDel="00B436B2">
                <w:rPr>
                  <w:rFonts w:asciiTheme="majorHAnsi" w:eastAsiaTheme="minorEastAsia" w:hAnsiTheme="majorHAnsi" w:cstheme="majorHAnsi"/>
                  <w:color w:val="000000" w:themeColor="text1"/>
                  <w:sz w:val="18"/>
                  <w:szCs w:val="18"/>
                  <w:lang w:eastAsia="en-US"/>
                </w:rPr>
                <w:delText>24,</w:delText>
              </w:r>
              <w:r w:rsidR="00E93805" w:rsidRPr="005D0E21" w:rsidDel="00B436B2">
                <w:rPr>
                  <w:rFonts w:asciiTheme="majorHAnsi" w:eastAsiaTheme="minorEastAsia" w:hAnsiTheme="majorHAnsi" w:cstheme="majorHAnsi"/>
                  <w:color w:val="000000" w:themeColor="text1"/>
                  <w:sz w:val="18"/>
                  <w:szCs w:val="18"/>
                  <w:lang w:eastAsia="en-US"/>
                </w:rPr>
                <w:delText xml:space="preserve"> </w:delText>
              </w:r>
              <w:r w:rsidRPr="005D0E21" w:rsidDel="00B436B2">
                <w:rPr>
                  <w:rFonts w:asciiTheme="majorHAnsi" w:eastAsiaTheme="minorEastAsia" w:hAnsiTheme="majorHAnsi" w:cstheme="majorHAnsi"/>
                  <w:color w:val="000000" w:themeColor="text1"/>
                  <w:sz w:val="18"/>
                  <w:szCs w:val="18"/>
                  <w:lang w:eastAsia="en-US"/>
                </w:rPr>
                <w:delText>32</w:delText>
              </w:r>
              <w:r w:rsidR="00E93805" w:rsidRPr="005D0E21" w:rsidDel="00B436B2">
                <w:rPr>
                  <w:rFonts w:asciiTheme="majorHAnsi" w:eastAsiaTheme="minorEastAsia" w:hAnsiTheme="majorHAnsi" w:cstheme="majorHAnsi"/>
                  <w:color w:val="000000" w:themeColor="text1"/>
                  <w:sz w:val="18"/>
                  <w:szCs w:val="18"/>
                  <w:lang w:eastAsia="en-US"/>
                </w:rPr>
                <w:delText>]</w:delText>
              </w:r>
            </w:del>
            <w:r w:rsidRPr="005D0E21">
              <w:rPr>
                <w:rFonts w:asciiTheme="majorHAnsi" w:eastAsiaTheme="minorEastAsia" w:hAnsiTheme="majorHAnsi" w:cstheme="majorHAnsi"/>
                <w:color w:val="000000" w:themeColor="text1"/>
                <w:sz w:val="18"/>
                <w:szCs w:val="18"/>
                <w:lang w:eastAsia="en-US"/>
              </w:rPr>
              <w:t>}</w:t>
            </w:r>
          </w:p>
          <w:p w14:paraId="3B43A564" w14:textId="272B56FD" w:rsidR="004F0D04" w:rsidRPr="005D0E21" w:rsidRDefault="004F0D04" w:rsidP="00105FEE">
            <w:pPr>
              <w:pStyle w:val="TAL"/>
              <w:rPr>
                <w:ins w:id="1233" w:author="Ralf Bendlin (AT&amp;T)" w:date="2022-01-22T11:06:00Z"/>
                <w:rFonts w:asciiTheme="majorHAnsi" w:hAnsiTheme="majorHAnsi" w:cstheme="majorHAnsi"/>
                <w:color w:val="000000" w:themeColor="text1"/>
                <w:szCs w:val="18"/>
              </w:rPr>
            </w:pPr>
          </w:p>
          <w:p w14:paraId="44B4F277" w14:textId="46859CE9" w:rsidR="00B436B2" w:rsidRPr="005D0E21" w:rsidRDefault="00B436B2" w:rsidP="00105FEE">
            <w:pPr>
              <w:pStyle w:val="TAL"/>
              <w:rPr>
                <w:ins w:id="1234" w:author="Ralf Bendlin (AT&amp;T)" w:date="2022-01-22T11:06:00Z"/>
                <w:rFonts w:asciiTheme="majorHAnsi" w:hAnsiTheme="majorHAnsi" w:cstheme="majorHAnsi"/>
                <w:color w:val="000000" w:themeColor="text1"/>
                <w:szCs w:val="18"/>
              </w:rPr>
            </w:pPr>
            <w:ins w:id="1235" w:author="Ralf Bendlin (AT&amp;T)" w:date="2022-01-22T11:06:00Z">
              <w:r w:rsidRPr="005D0E21">
                <w:rPr>
                  <w:rFonts w:asciiTheme="majorHAnsi" w:hAnsiTheme="majorHAnsi" w:cstheme="majorHAnsi"/>
                  <w:color w:val="000000" w:themeColor="text1"/>
                  <w:szCs w:val="18"/>
                </w:rPr>
                <w:t>Note: a single value is reported when both multi-RTT and DL-TDOA are supported</w:t>
              </w:r>
            </w:ins>
          </w:p>
          <w:p w14:paraId="319F4778" w14:textId="77777777" w:rsidR="00B436B2" w:rsidRPr="005D0E21" w:rsidRDefault="00B436B2" w:rsidP="00105FEE">
            <w:pPr>
              <w:pStyle w:val="TAL"/>
              <w:rPr>
                <w:rFonts w:asciiTheme="majorHAnsi" w:hAnsiTheme="majorHAnsi" w:cstheme="majorHAnsi"/>
                <w:color w:val="000000" w:themeColor="text1"/>
                <w:szCs w:val="18"/>
              </w:rPr>
            </w:pPr>
          </w:p>
          <w:p w14:paraId="5BB63015" w14:textId="24CA49B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2740925B" w14:textId="77777777" w:rsidR="004F0D04" w:rsidRPr="005D0E21" w:rsidRDefault="004F0D04" w:rsidP="00105FEE">
            <w:pPr>
              <w:pStyle w:val="TAL"/>
              <w:rPr>
                <w:rFonts w:asciiTheme="majorHAnsi" w:hAnsiTheme="majorHAnsi" w:cstheme="majorHAnsi"/>
                <w:color w:val="000000" w:themeColor="text1"/>
                <w:szCs w:val="18"/>
              </w:rPr>
            </w:pPr>
          </w:p>
          <w:p w14:paraId="07B57A19" w14:textId="3891971C" w:rsidR="004F0D04" w:rsidRPr="005D0E21" w:rsidDel="00B436B2" w:rsidRDefault="004F0D04" w:rsidP="00105FEE">
            <w:pPr>
              <w:pStyle w:val="TAL"/>
              <w:rPr>
                <w:del w:id="1236" w:author="Ralf Bendlin (AT&amp;T)" w:date="2022-01-22T11:06:00Z"/>
                <w:rFonts w:asciiTheme="majorHAnsi" w:hAnsiTheme="majorHAnsi" w:cstheme="majorHAnsi"/>
                <w:color w:val="000000" w:themeColor="text1"/>
                <w:szCs w:val="18"/>
              </w:rPr>
            </w:pPr>
            <w:del w:id="1237" w:author="Ralf Bendlin (AT&amp;T)" w:date="2022-01-22T11:06:00Z">
              <w:r w:rsidRPr="005D0E21" w:rsidDel="00B436B2">
                <w:rPr>
                  <w:rFonts w:asciiTheme="majorHAnsi" w:hAnsiTheme="majorHAnsi" w:cstheme="majorHAnsi"/>
                  <w:color w:val="000000" w:themeColor="text1"/>
                  <w:szCs w:val="18"/>
                </w:rPr>
                <w:delText>FFS: Separate row for “Support of UE-RxTEG reporting for DL-TDOA”, and “Support of UE-RxTEG reporting for M-RTT”</w:delText>
              </w:r>
            </w:del>
          </w:p>
          <w:p w14:paraId="06FC449C" w14:textId="445EE5AA" w:rsidR="00E93805" w:rsidRPr="005D0E21" w:rsidDel="00B436B2" w:rsidRDefault="00E93805" w:rsidP="00105FEE">
            <w:pPr>
              <w:pStyle w:val="TAL"/>
              <w:rPr>
                <w:del w:id="1238" w:author="Ralf Bendlin (AT&amp;T)" w:date="2022-01-22T11:06:00Z"/>
                <w:rFonts w:asciiTheme="majorHAnsi" w:hAnsiTheme="majorHAnsi" w:cstheme="majorHAnsi"/>
                <w:color w:val="000000" w:themeColor="text1"/>
                <w:szCs w:val="18"/>
              </w:rPr>
            </w:pPr>
          </w:p>
          <w:p w14:paraId="45A747FC" w14:textId="7F89BFDE" w:rsidR="00E93805" w:rsidRPr="005D0E21" w:rsidRDefault="00E93805" w:rsidP="00E93805">
            <w:pPr>
              <w:pStyle w:val="TAL"/>
              <w:rPr>
                <w:rFonts w:asciiTheme="majorHAnsi" w:hAnsiTheme="majorHAnsi" w:cstheme="majorHAnsi"/>
                <w:color w:val="000000" w:themeColor="text1"/>
                <w:szCs w:val="18"/>
              </w:rPr>
            </w:pPr>
            <w:del w:id="1239" w:author="Ralf Bendlin (AT&amp;T)" w:date="2022-01-22T11:07:00Z">
              <w:r w:rsidRPr="005D0E21" w:rsidDel="00B436B2">
                <w:rPr>
                  <w:rFonts w:asciiTheme="majorHAnsi" w:hAnsiTheme="majorHAnsi" w:cstheme="majorHAnsi"/>
                  <w:color w:val="000000" w:themeColor="text1"/>
                  <w:szCs w:val="18"/>
                </w:rPr>
                <w:delText>If UE supports this capability with the values &gt; 1, and i</w:delText>
              </w:r>
            </w:del>
            <w:ins w:id="1240" w:author="Ralf Bendlin (AT&amp;T)" w:date="2022-01-22T11:07:00Z">
              <w:r w:rsidR="00B436B2" w:rsidRPr="005D0E21">
                <w:rPr>
                  <w:rFonts w:asciiTheme="majorHAnsi" w:hAnsiTheme="majorHAnsi" w:cstheme="majorHAnsi"/>
                  <w:color w:val="000000" w:themeColor="text1"/>
                  <w:szCs w:val="18"/>
                </w:rPr>
                <w:t>I</w:t>
              </w:r>
            </w:ins>
            <w:r w:rsidRPr="005D0E21">
              <w:rPr>
                <w:rFonts w:asciiTheme="majorHAnsi" w:hAnsiTheme="majorHAnsi" w:cstheme="majorHAnsi"/>
                <w:color w:val="000000" w:themeColor="text1"/>
                <w:szCs w:val="18"/>
              </w:rPr>
              <w:t xml:space="preserve">f the UE does not include RxTEG-ID  associated with a measurement, no assumption can be made on the </w:t>
            </w:r>
            <w:del w:id="1241" w:author="Ralf Bendlin (AT&amp;T)" w:date="2022-01-25T12:51:00Z">
              <w:r w:rsidRPr="005D0E21" w:rsidDel="00CA7876">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Rx timing </w:t>
            </w:r>
            <w:del w:id="1242" w:author="Ralf Bendlin (AT&amp;T)" w:date="2022-01-25T12:51:00Z">
              <w:r w:rsidRPr="005D0E21" w:rsidDel="00CA7876">
                <w:rPr>
                  <w:rFonts w:asciiTheme="majorHAnsi" w:hAnsiTheme="majorHAnsi" w:cstheme="majorHAnsi"/>
                  <w:color w:val="000000" w:themeColor="text1"/>
                  <w:szCs w:val="18"/>
                </w:rPr>
                <w:delText xml:space="preserve">delays </w:delText>
              </w:r>
            </w:del>
            <w:ins w:id="1243" w:author="Ralf Bendlin (AT&amp;T)" w:date="2022-01-25T12:51:00Z">
              <w:r w:rsidR="00CA7876">
                <w:rPr>
                  <w:rFonts w:asciiTheme="majorHAnsi" w:hAnsiTheme="majorHAnsi" w:cstheme="majorHAnsi"/>
                  <w:color w:val="000000" w:themeColor="text1"/>
                  <w:szCs w:val="18"/>
                </w:rPr>
                <w:t>errors</w:t>
              </w:r>
              <w:r w:rsidR="00CA7876" w:rsidRPr="005D0E21">
                <w:rPr>
                  <w:rFonts w:asciiTheme="majorHAnsi" w:hAnsiTheme="majorHAnsi" w:cstheme="majorHAnsi"/>
                  <w:color w:val="000000" w:themeColor="text1"/>
                  <w:szCs w:val="18"/>
                </w:rPr>
                <w:t xml:space="preserve"> </w:t>
              </w:r>
            </w:ins>
            <w:r w:rsidRPr="005D0E21">
              <w:rPr>
                <w:rFonts w:asciiTheme="majorHAnsi" w:hAnsiTheme="majorHAnsi" w:cstheme="majorHAnsi"/>
                <w:color w:val="000000" w:themeColor="text1"/>
                <w:szCs w:val="18"/>
              </w:rPr>
              <w:t>for this measurement</w:t>
            </w:r>
          </w:p>
          <w:p w14:paraId="3D815A60" w14:textId="77777777" w:rsidR="00E93805" w:rsidRPr="005D0E21" w:rsidRDefault="00E93805" w:rsidP="00E93805">
            <w:pPr>
              <w:pStyle w:val="TAL"/>
              <w:rPr>
                <w:rFonts w:asciiTheme="majorHAnsi" w:hAnsiTheme="majorHAnsi" w:cstheme="majorHAnsi"/>
                <w:color w:val="000000" w:themeColor="text1"/>
                <w:szCs w:val="18"/>
              </w:rPr>
            </w:pPr>
          </w:p>
          <w:p w14:paraId="2674E7D3" w14:textId="77276CF2" w:rsidR="00E93805" w:rsidRPr="005D0E21" w:rsidDel="00B436B2" w:rsidRDefault="00E93805" w:rsidP="00E93805">
            <w:pPr>
              <w:pStyle w:val="TAL"/>
              <w:rPr>
                <w:del w:id="1244" w:author="Ralf Bendlin (AT&amp;T)" w:date="2022-01-22T11:07:00Z"/>
                <w:rFonts w:asciiTheme="majorHAnsi" w:hAnsiTheme="majorHAnsi" w:cstheme="majorHAnsi"/>
                <w:color w:val="000000" w:themeColor="text1"/>
                <w:szCs w:val="18"/>
              </w:rPr>
            </w:pPr>
            <w:del w:id="1245" w:author="Ralf Bendlin (AT&amp;T)" w:date="2022-01-22T11:07:00Z">
              <w:r w:rsidRPr="005D0E21" w:rsidDel="00B436B2">
                <w:rPr>
                  <w:rFonts w:asciiTheme="majorHAnsi" w:hAnsiTheme="majorHAnsi" w:cstheme="majorHAnsi"/>
                  <w:color w:val="000000" w:themeColor="text1"/>
                  <w:szCs w:val="18"/>
                </w:rPr>
                <w:delTex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delText>
              </w:r>
            </w:del>
          </w:p>
          <w:p w14:paraId="6DEE400C" w14:textId="3E8B88A9" w:rsidR="00E93805" w:rsidRPr="005D0E21" w:rsidDel="00B436B2" w:rsidRDefault="00E93805" w:rsidP="00E93805">
            <w:pPr>
              <w:pStyle w:val="TAL"/>
              <w:rPr>
                <w:del w:id="1246" w:author="Ralf Bendlin (AT&amp;T)" w:date="2022-01-22T11:07:00Z"/>
                <w:rFonts w:asciiTheme="majorHAnsi" w:hAnsiTheme="majorHAnsi" w:cstheme="majorHAnsi"/>
                <w:color w:val="000000" w:themeColor="text1"/>
                <w:szCs w:val="18"/>
              </w:rPr>
            </w:pPr>
          </w:p>
          <w:p w14:paraId="23E98E7B" w14:textId="681C079D" w:rsidR="00E93805" w:rsidRPr="005D0E21" w:rsidRDefault="00E93805" w:rsidP="00E93805">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Optional with capability signaling</w:t>
            </w:r>
          </w:p>
        </w:tc>
      </w:tr>
      <w:tr w:rsidR="00105FEE" w:rsidRPr="005D0E21"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27.</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5D0E21" w:rsidRDefault="00E93805" w:rsidP="00105FEE">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Support</w:t>
            </w:r>
            <w:r w:rsidR="00105FEE" w:rsidRPr="005D0E21">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5D0E21" w:rsidRDefault="00105FEE" w:rsidP="00A8459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maximum number of UE-TxTEG</w:t>
            </w:r>
            <w:ins w:id="1247" w:author="Ralf Bendlin (AT&amp;T)" w:date="2022-01-24T15:35:00Z">
              <w:r w:rsidR="0060196B">
                <w:rPr>
                  <w:rFonts w:asciiTheme="majorHAnsi" w:hAnsiTheme="majorHAnsi" w:cstheme="majorHAnsi"/>
                  <w:color w:val="000000" w:themeColor="text1"/>
                  <w:szCs w:val="18"/>
                </w:rPr>
                <w:t xml:space="preserve"> </w:t>
              </w:r>
              <w:r w:rsidR="0060196B" w:rsidRPr="0060196B">
                <w:rPr>
                  <w:rFonts w:asciiTheme="majorHAnsi" w:hAnsiTheme="majorHAnsi" w:cstheme="majorHAnsi"/>
                  <w:color w:val="000000" w:themeColor="text1"/>
                  <w:szCs w:val="18"/>
                </w:rPr>
                <w:t>for SRS resource for positioning</w:t>
              </w:r>
            </w:ins>
            <w:r w:rsidRPr="005D0E21">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0E8DA29D" w:rsidR="00105FEE" w:rsidRPr="005D0E21" w:rsidRDefault="00A8459B" w:rsidP="00105FEE">
            <w:pPr>
              <w:pStyle w:val="TAL"/>
              <w:rPr>
                <w:rFonts w:asciiTheme="majorHAnsi" w:hAnsiTheme="majorHAnsi" w:cstheme="majorHAnsi"/>
                <w:strike/>
                <w:color w:val="000000" w:themeColor="text1"/>
                <w:szCs w:val="18"/>
              </w:rPr>
            </w:pPr>
            <w:del w:id="1248" w:author="Ralf Bendlin (AT&amp;T)" w:date="2022-01-24T15:35:00Z">
              <w:r w:rsidRPr="0060196B" w:rsidDel="0060196B">
                <w:rPr>
                  <w:rFonts w:asciiTheme="majorHAnsi" w:hAnsiTheme="majorHAnsi" w:cstheme="majorHAnsi"/>
                  <w:color w:val="000000" w:themeColor="text1"/>
                  <w:szCs w:val="18"/>
                </w:rPr>
                <w:delText>[</w:delText>
              </w:r>
              <w:r w:rsidR="00105FEE" w:rsidRPr="0060196B" w:rsidDel="0060196B">
                <w:rPr>
                  <w:rFonts w:asciiTheme="majorHAnsi" w:hAnsiTheme="majorHAnsi" w:cstheme="majorHAnsi"/>
                  <w:color w:val="000000" w:themeColor="text1"/>
                  <w:szCs w:val="18"/>
                </w:rPr>
                <w:delText xml:space="preserve">13-4, </w:delText>
              </w:r>
              <w:r w:rsidRPr="0060196B" w:rsidDel="0060196B">
                <w:rPr>
                  <w:rFonts w:asciiTheme="majorHAnsi" w:hAnsiTheme="majorHAnsi" w:cstheme="majorHAnsi"/>
                  <w:color w:val="000000" w:themeColor="text1"/>
                  <w:szCs w:val="18"/>
                </w:rPr>
                <w:delText>]</w:delText>
              </w:r>
            </w:del>
            <w:r w:rsidR="00105FEE" w:rsidRPr="005D0E21">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5D0E21" w:rsidRDefault="00E93805"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2469E359" w:rsidR="00105FEE" w:rsidRPr="005D0E21" w:rsidRDefault="00E93805" w:rsidP="00105FEE">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UE-TxTEGs for UL TDOA is not supported and no assumption can be made on the </w:t>
            </w:r>
            <w:ins w:id="1249" w:author="Ralf Bendlin (AT&amp;T)" w:date="2022-01-24T15:37:00Z">
              <w:r w:rsidR="0060196B" w:rsidRPr="0060196B">
                <w:rPr>
                  <w:rFonts w:asciiTheme="majorHAnsi" w:hAnsiTheme="majorHAnsi" w:cstheme="majorHAnsi"/>
                  <w:color w:val="000000" w:themeColor="text1"/>
                  <w:szCs w:val="18"/>
                  <w:highlight w:val="yellow"/>
                </w:rPr>
                <w:t>[</w:t>
              </w:r>
            </w:ins>
            <w:r w:rsidRPr="0060196B">
              <w:rPr>
                <w:rFonts w:asciiTheme="majorHAnsi" w:hAnsiTheme="majorHAnsi" w:cstheme="majorHAnsi"/>
                <w:color w:val="000000" w:themeColor="text1"/>
                <w:szCs w:val="18"/>
                <w:highlight w:val="yellow"/>
              </w:rPr>
              <w:t>mitigation of</w:t>
            </w:r>
            <w:ins w:id="1250" w:author="Ralf Bendlin (AT&amp;T)" w:date="2022-01-24T15:38:00Z">
              <w:r w:rsidR="0060196B" w:rsidRPr="0060196B">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rPr>
              <w:t xml:space="preserve"> UE Tx timing </w:t>
            </w:r>
            <w:ins w:id="1251" w:author="Ralf Bendlin (AT&amp;T)" w:date="2022-01-24T15:38:00Z">
              <w:r w:rsidR="0060196B">
                <w:rPr>
                  <w:rFonts w:asciiTheme="majorHAnsi" w:hAnsiTheme="majorHAnsi" w:cstheme="majorHAnsi"/>
                  <w:color w:val="000000" w:themeColor="text1"/>
                  <w:szCs w:val="18"/>
                </w:rPr>
                <w:t xml:space="preserve">error </w:t>
              </w:r>
            </w:ins>
            <w:r w:rsidRPr="005D0E21">
              <w:rPr>
                <w:rFonts w:asciiTheme="majorHAnsi" w:hAnsiTheme="majorHAnsi" w:cstheme="majorHAnsi"/>
                <w:color w:val="000000" w:themeColor="text1"/>
                <w:szCs w:val="18"/>
              </w:rPr>
              <w:t>for the SRS</w:t>
            </w:r>
            <w:ins w:id="1252" w:author="Ralf Bendlin (AT&amp;T)" w:date="2022-01-24T15:38:00Z">
              <w:r w:rsidR="0060196B">
                <w:rPr>
                  <w:rFonts w:asciiTheme="majorHAnsi" w:hAnsiTheme="majorHAnsi" w:cstheme="majorHAnsi"/>
                  <w:color w:val="000000" w:themeColor="text1"/>
                  <w:szCs w:val="18"/>
                </w:rPr>
                <w:t xml:space="preserve"> </w:t>
              </w:r>
              <w:r w:rsidR="0060196B" w:rsidRPr="0060196B">
                <w:rPr>
                  <w:rFonts w:asciiTheme="majorHAnsi" w:hAnsiTheme="majorHAnsi" w:cstheme="majorHAnsi"/>
                  <w:color w:val="000000" w:themeColor="text1"/>
                  <w:szCs w:val="18"/>
                </w:rPr>
                <w:t>resource for positioning</w:t>
              </w:r>
            </w:ins>
            <w:del w:id="1253" w:author="Ralf Bendlin (AT&amp;T)" w:date="2022-01-24T15:38:00Z">
              <w:r w:rsidRPr="005D0E21" w:rsidDel="0060196B">
                <w:rPr>
                  <w:rFonts w:asciiTheme="majorHAnsi" w:hAnsiTheme="majorHAnsi" w:cstheme="majorHAnsi"/>
                  <w:color w:val="000000" w:themeColor="text1"/>
                  <w:szCs w:val="18"/>
                </w:rPr>
                <w:delText>” and  “UE-TxTEGs for RTT is not supported and no assumption can be made on the mitigation of UE Tx timing for the SRS</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48AA4426" w:rsidR="00105FEE" w:rsidRPr="005D0E21" w:rsidRDefault="00105FEE" w:rsidP="00105FEE">
            <w:pPr>
              <w:pStyle w:val="TAL"/>
              <w:rPr>
                <w:rFonts w:asciiTheme="majorHAnsi" w:hAnsiTheme="majorHAnsi" w:cstheme="majorHAnsi"/>
                <w:color w:val="000000" w:themeColor="text1"/>
                <w:szCs w:val="18"/>
              </w:rPr>
            </w:pPr>
            <w:del w:id="1254" w:author="Ralf Bendlin (AT&amp;T)" w:date="2022-01-24T15:35:00Z">
              <w:r w:rsidRPr="0060196B" w:rsidDel="0060196B">
                <w:rPr>
                  <w:rFonts w:asciiTheme="majorHAnsi" w:hAnsiTheme="majorHAnsi" w:cstheme="majorHAnsi"/>
                  <w:color w:val="000000" w:themeColor="text1"/>
                  <w:szCs w:val="18"/>
                </w:rPr>
                <w:delText xml:space="preserve">FFS: </w:delText>
              </w:r>
            </w:del>
            <w:r w:rsidRPr="0060196B">
              <w:rPr>
                <w:rFonts w:asciiTheme="majorHAnsi" w:hAnsiTheme="majorHAnsi" w:cstheme="majorHAnsi"/>
                <w:color w:val="000000" w:themeColor="text1"/>
                <w:szCs w:val="18"/>
              </w:rPr>
              <w:t>per band</w:t>
            </w:r>
            <w:del w:id="1255" w:author="Ralf Bendlin (AT&amp;T)" w:date="2022-01-24T15:35:00Z">
              <w:r w:rsidRPr="0060196B" w:rsidDel="0060196B">
                <w:rPr>
                  <w:rFonts w:asciiTheme="majorHAnsi" w:hAnsiTheme="majorHAnsi" w:cstheme="majorHAnsi"/>
                  <w:color w:val="000000" w:themeColor="text1"/>
                  <w:szCs w:val="18"/>
                </w:rPr>
                <w:delText xml:space="preserve"> or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6CDF16E8" w:rsidR="004F0D04" w:rsidRPr="005D0E21" w:rsidRDefault="004F0D04" w:rsidP="0060196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The candidate values are {</w:t>
            </w:r>
            <w:del w:id="1256" w:author="Ralf Bendlin (AT&amp;T)" w:date="2022-01-24T15:36:00Z">
              <w:r w:rsidR="00E93805" w:rsidRPr="0060196B" w:rsidDel="0060196B">
                <w:rPr>
                  <w:rFonts w:asciiTheme="majorHAnsi" w:hAnsiTheme="majorHAnsi" w:cstheme="majorHAnsi"/>
                  <w:color w:val="000000" w:themeColor="text1"/>
                  <w:szCs w:val="18"/>
                </w:rPr>
                <w:delText>[</w:delText>
              </w:r>
            </w:del>
            <w:r w:rsidRPr="0060196B">
              <w:rPr>
                <w:rFonts w:asciiTheme="majorHAnsi" w:hAnsiTheme="majorHAnsi" w:cstheme="majorHAnsi"/>
                <w:color w:val="000000" w:themeColor="text1"/>
                <w:szCs w:val="18"/>
              </w:rPr>
              <w:t>1,</w:t>
            </w:r>
            <w:del w:id="1257" w:author="Ralf Bendlin (AT&amp;T)" w:date="2022-01-24T15:36:00Z">
              <w:r w:rsidRPr="0060196B" w:rsidDel="0060196B">
                <w:rPr>
                  <w:rFonts w:asciiTheme="majorHAnsi" w:hAnsiTheme="majorHAnsi" w:cstheme="majorHAnsi"/>
                  <w:color w:val="000000" w:themeColor="text1"/>
                  <w:szCs w:val="18"/>
                </w:rPr>
                <w:delText xml:space="preserve"> </w:delText>
              </w:r>
              <w:r w:rsidR="00E93805" w:rsidRPr="0060196B" w:rsidDel="0060196B">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2,</w:t>
            </w:r>
            <w:ins w:id="1258" w:author="Ralf Bendlin (AT&amp;T)" w:date="2022-01-24T15:36:00Z">
              <w:r w:rsidR="0060196B">
                <w:rPr>
                  <w:rFonts w:asciiTheme="majorHAnsi" w:hAnsiTheme="majorHAnsi" w:cstheme="majorHAnsi"/>
                  <w:color w:val="000000" w:themeColor="text1"/>
                  <w:szCs w:val="18"/>
                </w:rPr>
                <w:t>3,</w:t>
              </w:r>
            </w:ins>
            <w:del w:id="1259" w:author="Ralf Bendlin (AT&amp;T)" w:date="2022-01-24T15:36:00Z">
              <w:r w:rsidRPr="005D0E21"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4,</w:t>
            </w:r>
            <w:del w:id="1260" w:author="Ralf Bendlin (AT&amp;T)" w:date="2022-01-24T15:36:00Z">
              <w:r w:rsidRPr="005D0E21" w:rsidDel="0060196B">
                <w:rPr>
                  <w:rFonts w:asciiTheme="majorHAnsi" w:hAnsiTheme="majorHAnsi" w:cstheme="majorHAnsi"/>
                  <w:color w:val="000000" w:themeColor="text1"/>
                  <w:szCs w:val="18"/>
                </w:rPr>
                <w:delText xml:space="preserve"> </w:delText>
              </w:r>
            </w:del>
            <w:r w:rsidR="00E93805" w:rsidRPr="005D0E21">
              <w:rPr>
                <w:rFonts w:asciiTheme="majorHAnsi" w:hAnsiTheme="majorHAnsi" w:cstheme="majorHAnsi"/>
                <w:color w:val="000000" w:themeColor="text1"/>
                <w:szCs w:val="18"/>
              </w:rPr>
              <w:t>6,</w:t>
            </w:r>
            <w:del w:id="1261" w:author="Ralf Bendlin (AT&amp;T)" w:date="2022-01-24T15:36:00Z">
              <w:r w:rsidR="00E93805" w:rsidRPr="005D0E21" w:rsidDel="0060196B">
                <w:rPr>
                  <w:rFonts w:asciiTheme="majorHAnsi" w:hAnsiTheme="majorHAnsi" w:cstheme="majorHAnsi"/>
                  <w:color w:val="000000" w:themeColor="text1"/>
                  <w:szCs w:val="18"/>
                </w:rPr>
                <w:delText xml:space="preserve"> </w:delText>
              </w:r>
            </w:del>
            <w:r w:rsidRPr="005D0E21">
              <w:rPr>
                <w:rFonts w:asciiTheme="majorHAnsi" w:hAnsiTheme="majorHAnsi" w:cstheme="majorHAnsi"/>
                <w:color w:val="000000" w:themeColor="text1"/>
                <w:szCs w:val="18"/>
              </w:rPr>
              <w:t>8}</w:t>
            </w:r>
          </w:p>
          <w:p w14:paraId="0D8D06FD" w14:textId="77777777" w:rsidR="004F0D04" w:rsidRPr="005D0E21" w:rsidRDefault="004F0D04" w:rsidP="0060196B">
            <w:pPr>
              <w:pStyle w:val="TAL"/>
              <w:rPr>
                <w:rFonts w:asciiTheme="majorHAnsi" w:hAnsiTheme="majorHAnsi" w:cstheme="majorHAnsi"/>
                <w:color w:val="000000" w:themeColor="text1"/>
                <w:szCs w:val="18"/>
              </w:rPr>
            </w:pPr>
          </w:p>
          <w:p w14:paraId="27874CAD" w14:textId="63E444E9" w:rsidR="00105FEE" w:rsidRPr="005D0E21" w:rsidRDefault="00D863A3" w:rsidP="0060196B">
            <w:pPr>
              <w:pStyle w:val="TAL"/>
              <w:rPr>
                <w:rFonts w:asciiTheme="majorHAnsi" w:hAnsiTheme="majorHAnsi" w:cstheme="majorHAnsi"/>
                <w:color w:val="000000" w:themeColor="text1"/>
                <w:szCs w:val="18"/>
              </w:rPr>
            </w:pPr>
            <w:del w:id="1262" w:author="Ralf Bendlin (AT&amp;T)" w:date="2022-01-24T15:36:00Z">
              <w:r w:rsidRPr="0060196B" w:rsidDel="0060196B">
                <w:rPr>
                  <w:rFonts w:asciiTheme="majorHAnsi" w:hAnsiTheme="majorHAnsi" w:cstheme="majorHAnsi"/>
                  <w:color w:val="000000" w:themeColor="text1"/>
                  <w:szCs w:val="18"/>
                </w:rPr>
                <w:delText>[</w:delText>
              </w:r>
            </w:del>
            <w:r w:rsidR="00105FEE" w:rsidRPr="0060196B">
              <w:rPr>
                <w:rFonts w:asciiTheme="majorHAnsi" w:hAnsiTheme="majorHAnsi" w:cstheme="majorHAnsi"/>
                <w:color w:val="000000" w:themeColor="text1"/>
                <w:szCs w:val="18"/>
              </w:rPr>
              <w:t>Need for location server to know if the feature is supported</w:t>
            </w:r>
            <w:del w:id="1263" w:author="Ralf Bendlin (AT&amp;T)" w:date="2022-01-24T15:36:00Z">
              <w:r w:rsidRPr="0060196B" w:rsidDel="0060196B">
                <w:rPr>
                  <w:rFonts w:asciiTheme="majorHAnsi" w:hAnsiTheme="majorHAnsi" w:cstheme="majorHAnsi"/>
                  <w:color w:val="000000" w:themeColor="text1"/>
                  <w:szCs w:val="18"/>
                </w:rPr>
                <w:delText>]</w:delText>
              </w:r>
            </w:del>
          </w:p>
          <w:p w14:paraId="2D720434" w14:textId="77777777" w:rsidR="00E93805" w:rsidRPr="005D0E21" w:rsidRDefault="00E93805" w:rsidP="0060196B">
            <w:pPr>
              <w:pStyle w:val="TAL"/>
              <w:rPr>
                <w:rFonts w:asciiTheme="majorHAnsi" w:hAnsiTheme="majorHAnsi" w:cstheme="majorHAnsi"/>
                <w:color w:val="000000" w:themeColor="text1"/>
                <w:szCs w:val="18"/>
              </w:rPr>
            </w:pPr>
          </w:p>
          <w:p w14:paraId="40591D92" w14:textId="47349867" w:rsidR="00E93805" w:rsidRPr="0060196B" w:rsidRDefault="00E93805" w:rsidP="0060196B">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 It should support the serving gNB to request the UE to provide the association information of UL SRS resources for positioning with Tx TEGs to the serving gNB fo</w:t>
            </w:r>
            <w:r w:rsidRPr="0060196B">
              <w:rPr>
                <w:rFonts w:asciiTheme="majorHAnsi" w:hAnsiTheme="majorHAnsi" w:cstheme="majorHAnsi"/>
                <w:color w:val="000000" w:themeColor="text1"/>
                <w:szCs w:val="18"/>
              </w:rPr>
              <w:t xml:space="preserve">r UL TDOA </w:t>
            </w:r>
            <w:del w:id="1264" w:author="Ralf Bendlin (AT&amp;T)" w:date="2022-01-24T15:36:00Z">
              <w:r w:rsidRPr="0060196B" w:rsidDel="0060196B">
                <w:rPr>
                  <w:rFonts w:asciiTheme="majorHAnsi" w:hAnsiTheme="majorHAnsi" w:cstheme="majorHAnsi"/>
                  <w:color w:val="000000" w:themeColor="text1"/>
                  <w:szCs w:val="18"/>
                </w:rPr>
                <w:delText>[if UL TDOA is supported by UE]</w:delText>
              </w:r>
            </w:del>
          </w:p>
          <w:p w14:paraId="7570C30A" w14:textId="77777777" w:rsidR="00E93805" w:rsidRPr="0060196B" w:rsidRDefault="00E93805" w:rsidP="0060196B">
            <w:pPr>
              <w:pStyle w:val="TAL"/>
              <w:rPr>
                <w:rFonts w:asciiTheme="majorHAnsi" w:hAnsiTheme="majorHAnsi" w:cstheme="majorHAnsi"/>
                <w:color w:val="000000" w:themeColor="text1"/>
                <w:szCs w:val="18"/>
              </w:rPr>
            </w:pPr>
          </w:p>
          <w:p w14:paraId="5ED86F76" w14:textId="14DC0021" w:rsidR="00E93805" w:rsidRPr="005D0E21" w:rsidRDefault="0060196B" w:rsidP="0060196B">
            <w:pPr>
              <w:pStyle w:val="TAL"/>
              <w:rPr>
                <w:rFonts w:asciiTheme="majorHAnsi" w:hAnsiTheme="majorHAnsi" w:cstheme="majorHAnsi"/>
                <w:color w:val="000000" w:themeColor="text1"/>
                <w:szCs w:val="18"/>
              </w:rPr>
            </w:pPr>
            <w:ins w:id="1265" w:author="Ralf Bendlin (AT&amp;T)" w:date="2022-01-24T15:37:00Z">
              <w:r w:rsidRPr="0060196B">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60196B" w:rsidDel="0060196B">
                <w:rPr>
                  <w:rFonts w:asciiTheme="majorHAnsi" w:hAnsiTheme="majorHAnsi" w:cstheme="majorHAnsi"/>
                  <w:color w:val="000000" w:themeColor="text1"/>
                  <w:szCs w:val="18"/>
                </w:rPr>
                <w:t xml:space="preserve"> </w:t>
              </w:r>
            </w:ins>
            <w:del w:id="1266" w:author="Ralf Bendlin (AT&amp;T)" w:date="2022-01-24T15:37:00Z">
              <w:r w:rsidR="00E93805" w:rsidRPr="0060196B" w:rsidDel="0060196B">
                <w:rPr>
                  <w:rFonts w:asciiTheme="majorHAnsi" w:hAnsiTheme="majorHAnsi" w:cstheme="majorHAnsi"/>
                  <w:color w:val="000000" w:themeColor="text1"/>
                  <w:szCs w:val="18"/>
                </w:rPr>
                <w:delText>[Note: It should support the LMF to request the UE to provide the association information of UL SRS resources for positioning with Tx TEGs directly to the LMF for Multi-RTT if Multi-RTT is supported by UE]</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E93805" w:rsidRPr="005D0E21"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5D0E21" w:rsidRDefault="00E93805" w:rsidP="00E93805">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5D0E21" w:rsidRDefault="00E93805" w:rsidP="00E93805">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6D00D34B" w:rsidR="00E93805" w:rsidRPr="005D0E21" w:rsidRDefault="00E93805" w:rsidP="00E93805">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Support of UE-TxTEGs for Multi-RTT </w:t>
            </w:r>
            <w:del w:id="1267" w:author="Ralf Bendlin (AT&amp;T)" w:date="2022-01-24T15:39:00Z">
              <w:r w:rsidRPr="00534558" w:rsidDel="00534558">
                <w:rPr>
                  <w:rFonts w:asciiTheme="majorHAnsi" w:hAnsiTheme="majorHAnsi" w:cstheme="majorHAnsi"/>
                  <w:color w:val="000000" w:themeColor="text1"/>
                  <w:szCs w:val="18"/>
                </w:rPr>
                <w:delText>[and/or UL TDOA]</w:delText>
              </w:r>
              <w:r w:rsidRPr="005D0E21" w:rsidDel="00534558">
                <w:rPr>
                  <w:rFonts w:asciiTheme="majorHAnsi" w:hAnsiTheme="majorHAnsi" w:cstheme="majorHAnsi"/>
                  <w:strike/>
                  <w:color w:val="000000" w:themeColor="text1"/>
                  <w:szCs w:val="18"/>
                </w:rPr>
                <w:delText xml:space="preserve"> </w:delText>
              </w:r>
            </w:del>
            <w:r w:rsidRPr="005D0E21">
              <w:rPr>
                <w:rFonts w:asciiTheme="majorHAnsi" w:hAnsiTheme="majorHAnsi" w:cstheme="majorHAnsi"/>
                <w:color w:val="000000" w:themeColor="text1"/>
                <w:szCs w:val="18"/>
              </w:rPr>
              <w:t>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5D0E21"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5D0E21"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5D0E21" w:rsidRDefault="00E93805" w:rsidP="00E93805">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5D0E21" w:rsidRDefault="00E93805" w:rsidP="00E93805">
            <w:pPr>
              <w:pStyle w:val="TAL"/>
              <w:rPr>
                <w:rFonts w:asciiTheme="majorHAnsi" w:eastAsia="SimSun" w:hAnsiTheme="majorHAnsi" w:cstheme="majorHAnsi"/>
                <w:color w:val="000000" w:themeColor="text1"/>
                <w:szCs w:val="18"/>
                <w:highlight w:val="yellow"/>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5D0E21"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6513B105" w:rsidR="00E93805" w:rsidRPr="005D0E21" w:rsidRDefault="00E93805" w:rsidP="00E93805">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UE-TxTEGs for Multi-RTT positioning is not supported </w:t>
            </w:r>
            <w:ins w:id="1268" w:author="Ralf Bendlin (AT&amp;T)" w:date="2022-01-24T15:40:00Z">
              <w:r w:rsidR="00534558" w:rsidRPr="00534558">
                <w:rPr>
                  <w:rFonts w:asciiTheme="majorHAnsi" w:hAnsiTheme="majorHAnsi" w:cstheme="majorHAnsi"/>
                  <w:color w:val="000000" w:themeColor="text1"/>
                  <w:szCs w:val="18"/>
                </w:rPr>
                <w:t xml:space="preserve">and no assumption can be made on the </w:t>
              </w:r>
              <w:r w:rsidR="00534558" w:rsidRPr="00534558">
                <w:rPr>
                  <w:rFonts w:asciiTheme="majorHAnsi" w:hAnsiTheme="majorHAnsi" w:cstheme="majorHAnsi"/>
                  <w:color w:val="000000" w:themeColor="text1"/>
                  <w:szCs w:val="18"/>
                  <w:highlight w:val="yellow"/>
                </w:rPr>
                <w:t>[mitigation of]</w:t>
              </w:r>
              <w:r w:rsidR="00534558" w:rsidRPr="00534558">
                <w:rPr>
                  <w:rFonts w:asciiTheme="majorHAnsi" w:hAnsiTheme="majorHAnsi" w:cstheme="majorHAnsi"/>
                  <w:color w:val="000000" w:themeColor="text1"/>
                  <w:szCs w:val="18"/>
                </w:rPr>
                <w:t xml:space="preserve"> UE Tx timing error for the SRS resource for positioning</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673573F4" w:rsidR="00E93805" w:rsidRPr="00534558" w:rsidRDefault="00E93805" w:rsidP="00E93805">
            <w:pPr>
              <w:pStyle w:val="TAL"/>
              <w:rPr>
                <w:rFonts w:asciiTheme="majorHAnsi" w:hAnsiTheme="majorHAnsi" w:cstheme="majorHAnsi"/>
                <w:color w:val="000000" w:themeColor="text1"/>
                <w:szCs w:val="18"/>
              </w:rPr>
            </w:pPr>
            <w:del w:id="1269" w:author="Ralf Bendlin (AT&amp;T)" w:date="2022-01-24T15:39:00Z">
              <w:r w:rsidRPr="00534558" w:rsidDel="00534558">
                <w:rPr>
                  <w:rFonts w:asciiTheme="majorHAnsi" w:hAnsiTheme="majorHAnsi" w:cstheme="majorHAnsi"/>
                  <w:color w:val="000000" w:themeColor="text1"/>
                  <w:szCs w:val="18"/>
                </w:rPr>
                <w:delText>[</w:delText>
              </w:r>
            </w:del>
            <w:r w:rsidRPr="00534558">
              <w:rPr>
                <w:rFonts w:asciiTheme="majorHAnsi" w:hAnsiTheme="majorHAnsi" w:cstheme="majorHAnsi"/>
                <w:color w:val="000000" w:themeColor="text1"/>
                <w:szCs w:val="18"/>
              </w:rPr>
              <w:t>per band</w:t>
            </w:r>
            <w:del w:id="1270" w:author="Ralf Bendlin (AT&amp;T)" w:date="2022-01-24T15:39:00Z">
              <w:r w:rsidRPr="00534558" w:rsidDel="00534558">
                <w:rPr>
                  <w:rFonts w:asciiTheme="majorHAnsi" w:hAnsiTheme="majorHAnsi" w:cstheme="majorHAnsi"/>
                  <w:color w:val="000000" w:themeColor="text1"/>
                  <w:szCs w:val="18"/>
                </w:rPr>
                <w:delText xml:space="preserve">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5D0E21" w:rsidRDefault="00E93805" w:rsidP="00E93805">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5D0E21" w:rsidRDefault="00E93805" w:rsidP="00E93805">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5D0E21" w:rsidRDefault="00E93805" w:rsidP="00E93805">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2C616C6E" w:rsidR="00E93805" w:rsidRPr="00534558" w:rsidRDefault="00E93805" w:rsidP="00E93805">
            <w:pPr>
              <w:rPr>
                <w:rFonts w:asciiTheme="majorHAnsi" w:hAnsiTheme="majorHAnsi" w:cstheme="majorHAnsi"/>
                <w:color w:val="000000" w:themeColor="text1"/>
                <w:sz w:val="18"/>
                <w:szCs w:val="18"/>
              </w:rPr>
            </w:pPr>
            <w:r w:rsidRPr="00534558">
              <w:rPr>
                <w:rFonts w:asciiTheme="majorHAnsi" w:hAnsiTheme="majorHAnsi" w:cstheme="majorHAnsi"/>
                <w:color w:val="000000" w:themeColor="text1"/>
                <w:sz w:val="18"/>
                <w:szCs w:val="18"/>
              </w:rPr>
              <w:t>The candidate values are {</w:t>
            </w:r>
            <w:del w:id="1271" w:author="Ralf Bendlin (AT&amp;T)" w:date="2022-01-24T15:40:00Z">
              <w:r w:rsidRPr="00534558" w:rsidDel="00534558">
                <w:rPr>
                  <w:rFonts w:asciiTheme="majorHAnsi" w:hAnsiTheme="majorHAnsi" w:cstheme="majorHAnsi"/>
                  <w:color w:val="000000" w:themeColor="text1"/>
                  <w:sz w:val="18"/>
                  <w:szCs w:val="18"/>
                </w:rPr>
                <w:delText>[</w:delText>
              </w:r>
            </w:del>
            <w:r w:rsidRPr="00534558">
              <w:rPr>
                <w:rFonts w:asciiTheme="majorHAnsi" w:hAnsiTheme="majorHAnsi" w:cstheme="majorHAnsi"/>
                <w:color w:val="000000" w:themeColor="text1"/>
                <w:sz w:val="18"/>
                <w:szCs w:val="18"/>
              </w:rPr>
              <w:t>1,</w:t>
            </w:r>
            <w:del w:id="1272" w:author="Ralf Bendlin (AT&amp;T)" w:date="2022-01-24T15:40:00Z">
              <w:r w:rsidRPr="00534558" w:rsidDel="00534558">
                <w:rPr>
                  <w:rFonts w:asciiTheme="majorHAnsi" w:hAnsiTheme="majorHAnsi" w:cstheme="majorHAnsi"/>
                  <w:color w:val="000000" w:themeColor="text1"/>
                  <w:sz w:val="18"/>
                  <w:szCs w:val="18"/>
                </w:rPr>
                <w:delText xml:space="preserve"> ] </w:delText>
              </w:r>
            </w:del>
            <w:r w:rsidRPr="00534558">
              <w:rPr>
                <w:rFonts w:asciiTheme="majorHAnsi" w:hAnsiTheme="majorHAnsi" w:cstheme="majorHAnsi"/>
                <w:color w:val="000000" w:themeColor="text1"/>
                <w:sz w:val="18"/>
                <w:szCs w:val="18"/>
              </w:rPr>
              <w:t>2,</w:t>
            </w:r>
            <w:ins w:id="1273" w:author="Ralf Bendlin (AT&amp;T)" w:date="2022-01-24T15:40:00Z">
              <w:r w:rsidR="00534558" w:rsidRPr="00534558">
                <w:rPr>
                  <w:rFonts w:asciiTheme="majorHAnsi" w:hAnsiTheme="majorHAnsi" w:cstheme="majorHAnsi"/>
                  <w:color w:val="000000" w:themeColor="text1"/>
                  <w:sz w:val="18"/>
                  <w:szCs w:val="18"/>
                </w:rPr>
                <w:t>3,</w:t>
              </w:r>
            </w:ins>
            <w:del w:id="1274"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4,</w:t>
            </w:r>
            <w:del w:id="1275"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6,</w:t>
            </w:r>
            <w:del w:id="1276" w:author="Ralf Bendlin (AT&amp;T)" w:date="2022-01-24T15:40:00Z">
              <w:r w:rsidRPr="00534558" w:rsidDel="00534558">
                <w:rPr>
                  <w:rFonts w:asciiTheme="majorHAnsi" w:hAnsiTheme="majorHAnsi" w:cstheme="majorHAnsi"/>
                  <w:color w:val="000000" w:themeColor="text1"/>
                  <w:sz w:val="18"/>
                  <w:szCs w:val="18"/>
                </w:rPr>
                <w:delText xml:space="preserve"> </w:delText>
              </w:r>
            </w:del>
            <w:r w:rsidRPr="00534558">
              <w:rPr>
                <w:rFonts w:asciiTheme="majorHAnsi" w:hAnsiTheme="majorHAnsi" w:cstheme="majorHAnsi"/>
                <w:color w:val="000000" w:themeColor="text1"/>
                <w:sz w:val="18"/>
                <w:szCs w:val="18"/>
              </w:rPr>
              <w:t>8}</w:t>
            </w:r>
          </w:p>
          <w:p w14:paraId="01836A9B" w14:textId="77777777" w:rsidR="00E93805" w:rsidRPr="00534558" w:rsidRDefault="00E93805" w:rsidP="00E93805">
            <w:pPr>
              <w:pStyle w:val="TAL"/>
              <w:rPr>
                <w:rFonts w:asciiTheme="majorHAnsi" w:hAnsiTheme="majorHAnsi" w:cstheme="majorHAnsi"/>
                <w:color w:val="000000" w:themeColor="text1"/>
                <w:szCs w:val="18"/>
              </w:rPr>
            </w:pPr>
          </w:p>
          <w:p w14:paraId="299D733C" w14:textId="77777777" w:rsidR="00E93805" w:rsidRPr="00534558" w:rsidRDefault="00E93805" w:rsidP="00E93805">
            <w:pPr>
              <w:pStyle w:val="TAL"/>
              <w:rPr>
                <w:rFonts w:asciiTheme="majorHAnsi" w:hAnsiTheme="majorHAnsi" w:cstheme="majorHAnsi"/>
                <w:color w:val="000000" w:themeColor="text1"/>
                <w:szCs w:val="18"/>
              </w:rPr>
            </w:pPr>
            <w:r w:rsidRPr="00534558">
              <w:rPr>
                <w:rFonts w:asciiTheme="majorHAnsi" w:hAnsiTheme="majorHAnsi" w:cstheme="majorHAnsi"/>
                <w:color w:val="000000" w:themeColor="text1"/>
                <w:szCs w:val="18"/>
              </w:rPr>
              <w:t>Need for location server to know if the feature is supported</w:t>
            </w:r>
          </w:p>
          <w:p w14:paraId="185A7DBF" w14:textId="77777777" w:rsidR="00E93805" w:rsidRPr="00534558" w:rsidRDefault="00E93805" w:rsidP="00E93805">
            <w:pPr>
              <w:pStyle w:val="TAL"/>
              <w:rPr>
                <w:rFonts w:asciiTheme="majorHAnsi" w:hAnsiTheme="majorHAnsi" w:cstheme="majorHAnsi"/>
                <w:color w:val="000000" w:themeColor="text1"/>
                <w:szCs w:val="18"/>
              </w:rPr>
            </w:pPr>
          </w:p>
          <w:p w14:paraId="6296C929" w14:textId="2F8B75E9" w:rsidR="00E93805" w:rsidRPr="00534558"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1277" w:author="Ralf Bendlin (AT&amp;T)" w:date="2022-01-24T15:41:00Z">
              <w:r w:rsidRPr="00534558" w:rsidDel="00534558">
                <w:rPr>
                  <w:rFonts w:asciiTheme="majorHAnsi" w:hAnsiTheme="majorHAnsi" w:cstheme="majorHAnsi"/>
                  <w:color w:val="000000" w:themeColor="text1"/>
                  <w:sz w:val="18"/>
                  <w:szCs w:val="18"/>
                </w:rPr>
                <w:delText>If UE supports this capability with the values &gt; 1, and if if</w:delText>
              </w:r>
            </w:del>
            <w:ins w:id="1278" w:author="Ralf Bendlin (AT&amp;T)" w:date="2022-01-24T15:41:00Z">
              <w:r w:rsidR="00534558">
                <w:rPr>
                  <w:rFonts w:asciiTheme="majorHAnsi" w:hAnsiTheme="majorHAnsi" w:cstheme="majorHAnsi"/>
                  <w:color w:val="000000" w:themeColor="text1"/>
                  <w:sz w:val="18"/>
                  <w:szCs w:val="18"/>
                </w:rPr>
                <w:t>If</w:t>
              </w:r>
            </w:ins>
            <w:r w:rsidRPr="00534558">
              <w:rPr>
                <w:rFonts w:asciiTheme="majorHAnsi" w:hAnsiTheme="majorHAnsi" w:cstheme="majorHAnsi"/>
                <w:color w:val="000000" w:themeColor="text1"/>
                <w:sz w:val="18"/>
                <w:szCs w:val="18"/>
              </w:rPr>
              <w:t xml:space="preserve"> the UE does not include TxTEG-ID  associated with a measurement, no assumption can be made on the </w:t>
            </w:r>
            <w:ins w:id="1279" w:author="Ralf Bendlin (AT&amp;T)" w:date="2022-01-24T15:41:00Z">
              <w:r w:rsidR="00534558" w:rsidRPr="00534558">
                <w:rPr>
                  <w:rFonts w:asciiTheme="majorHAnsi" w:hAnsiTheme="majorHAnsi" w:cstheme="majorHAnsi"/>
                  <w:color w:val="000000" w:themeColor="text1"/>
                  <w:sz w:val="18"/>
                  <w:szCs w:val="18"/>
                  <w:highlight w:val="yellow"/>
                </w:rPr>
                <w:t>[</w:t>
              </w:r>
            </w:ins>
            <w:r w:rsidRPr="00534558">
              <w:rPr>
                <w:rFonts w:asciiTheme="majorHAnsi" w:hAnsiTheme="majorHAnsi" w:cstheme="majorHAnsi"/>
                <w:color w:val="000000" w:themeColor="text1"/>
                <w:sz w:val="18"/>
                <w:szCs w:val="18"/>
                <w:highlight w:val="yellow"/>
              </w:rPr>
              <w:t>mitigation of</w:t>
            </w:r>
            <w:ins w:id="1280" w:author="Ralf Bendlin (AT&amp;T)" w:date="2022-01-24T15:41:00Z">
              <w:r w:rsidR="00534558" w:rsidRPr="00534558">
                <w:rPr>
                  <w:rFonts w:asciiTheme="majorHAnsi" w:hAnsiTheme="majorHAnsi" w:cstheme="majorHAnsi"/>
                  <w:color w:val="000000" w:themeColor="text1"/>
                  <w:sz w:val="18"/>
                  <w:szCs w:val="18"/>
                  <w:highlight w:val="yellow"/>
                </w:rPr>
                <w:t>]</w:t>
              </w:r>
            </w:ins>
            <w:r w:rsidRPr="00534558">
              <w:rPr>
                <w:rFonts w:asciiTheme="majorHAnsi" w:hAnsiTheme="majorHAnsi" w:cstheme="majorHAnsi"/>
                <w:color w:val="000000" w:themeColor="text1"/>
                <w:sz w:val="18"/>
                <w:szCs w:val="18"/>
              </w:rPr>
              <w:t xml:space="preserve"> UE Tx timing </w:t>
            </w:r>
            <w:del w:id="1281" w:author="Ralf Bendlin (AT&amp;T)" w:date="2022-01-24T15:41:00Z">
              <w:r w:rsidRPr="00534558" w:rsidDel="00534558">
                <w:rPr>
                  <w:rFonts w:asciiTheme="majorHAnsi" w:hAnsiTheme="majorHAnsi" w:cstheme="majorHAnsi"/>
                  <w:color w:val="000000" w:themeColor="text1"/>
                  <w:sz w:val="18"/>
                  <w:szCs w:val="18"/>
                </w:rPr>
                <w:delText xml:space="preserve">delays </w:delText>
              </w:r>
            </w:del>
            <w:ins w:id="1282" w:author="Ralf Bendlin (AT&amp;T)" w:date="2022-01-24T15:41:00Z">
              <w:r w:rsidR="00534558">
                <w:rPr>
                  <w:rFonts w:asciiTheme="majorHAnsi" w:hAnsiTheme="majorHAnsi" w:cstheme="majorHAnsi"/>
                  <w:color w:val="000000" w:themeColor="text1"/>
                  <w:sz w:val="18"/>
                  <w:szCs w:val="18"/>
                </w:rPr>
                <w:t>errors</w:t>
              </w:r>
              <w:r w:rsidR="00534558" w:rsidRPr="00534558">
                <w:rPr>
                  <w:rFonts w:asciiTheme="majorHAnsi" w:hAnsiTheme="majorHAnsi" w:cstheme="majorHAnsi"/>
                  <w:color w:val="000000" w:themeColor="text1"/>
                  <w:sz w:val="18"/>
                  <w:szCs w:val="18"/>
                </w:rPr>
                <w:t xml:space="preserve"> </w:t>
              </w:r>
            </w:ins>
            <w:r w:rsidRPr="00534558">
              <w:rPr>
                <w:rFonts w:asciiTheme="majorHAnsi" w:hAnsiTheme="majorHAnsi" w:cstheme="majorHAnsi"/>
                <w:color w:val="000000" w:themeColor="text1"/>
                <w:sz w:val="18"/>
                <w:szCs w:val="18"/>
              </w:rPr>
              <w:t xml:space="preserve">for this SRS resource </w:t>
            </w:r>
            <w:ins w:id="1283" w:author="Ralf Bendlin (AT&amp;T)" w:date="2022-01-24T15:41:00Z">
              <w:r w:rsidR="00534558">
                <w:rPr>
                  <w:rFonts w:asciiTheme="majorHAnsi" w:hAnsiTheme="majorHAnsi" w:cstheme="majorHAnsi"/>
                  <w:color w:val="000000" w:themeColor="text1"/>
                  <w:sz w:val="18"/>
                  <w:szCs w:val="18"/>
                </w:rPr>
                <w:t>for positioning</w:t>
              </w:r>
            </w:ins>
          </w:p>
          <w:p w14:paraId="4DB01800" w14:textId="77777777" w:rsidR="00E93805" w:rsidRPr="00534558"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7795A1F2" w14:textId="39D25417" w:rsidR="00E93805" w:rsidRPr="00534558" w:rsidDel="00534558" w:rsidRDefault="00E93805" w:rsidP="00E93805">
            <w:pPr>
              <w:pStyle w:val="TAL"/>
              <w:rPr>
                <w:del w:id="1284" w:author="Ralf Bendlin (AT&amp;T)" w:date="2022-01-24T15:41:00Z"/>
                <w:rFonts w:asciiTheme="majorHAnsi" w:hAnsiTheme="majorHAnsi" w:cstheme="majorHAnsi"/>
                <w:color w:val="000000" w:themeColor="text1"/>
                <w:szCs w:val="18"/>
              </w:rPr>
            </w:pPr>
            <w:del w:id="1285" w:author="Ralf Bendlin (AT&amp;T)" w:date="2022-01-24T15:41:00Z">
              <w:r w:rsidRPr="00534558" w:rsidDel="00534558">
                <w:rPr>
                  <w:rFonts w:asciiTheme="majorHAnsi" w:hAnsiTheme="majorHAnsi" w:cstheme="majorHAnsi"/>
                  <w:color w:val="000000" w:themeColor="text1"/>
                  <w:szCs w:val="18"/>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p>
          <w:p w14:paraId="4272BAF9" w14:textId="54F0D703" w:rsidR="00E93805" w:rsidRPr="00534558" w:rsidDel="00534558" w:rsidRDefault="00E93805" w:rsidP="00E93805">
            <w:pPr>
              <w:pStyle w:val="TAL"/>
              <w:rPr>
                <w:del w:id="1286" w:author="Ralf Bendlin (AT&amp;T)" w:date="2022-01-24T15:41:00Z"/>
                <w:rFonts w:asciiTheme="majorHAnsi" w:hAnsiTheme="majorHAnsi" w:cstheme="majorHAnsi"/>
                <w:color w:val="000000" w:themeColor="text1"/>
                <w:szCs w:val="18"/>
              </w:rPr>
            </w:pPr>
          </w:p>
          <w:p w14:paraId="467BB840" w14:textId="071EF41A" w:rsidR="00E93805" w:rsidRPr="00534558" w:rsidDel="00534558" w:rsidRDefault="00E93805" w:rsidP="00E93805">
            <w:pPr>
              <w:rPr>
                <w:del w:id="1287" w:author="Ralf Bendlin (AT&amp;T)" w:date="2022-01-24T15:41:00Z"/>
                <w:rFonts w:asciiTheme="majorHAnsi" w:hAnsiTheme="majorHAnsi" w:cstheme="majorHAnsi"/>
                <w:color w:val="000000" w:themeColor="text1"/>
                <w:sz w:val="18"/>
                <w:szCs w:val="18"/>
              </w:rPr>
            </w:pPr>
            <w:del w:id="1288" w:author="Ralf Bendlin (AT&amp;T)" w:date="2022-01-24T15:41:00Z">
              <w:r w:rsidRPr="00534558" w:rsidDel="00534558">
                <w:rPr>
                  <w:rFonts w:asciiTheme="majorHAnsi" w:hAnsiTheme="majorHAnsi" w:cstheme="majorHAnsi"/>
                  <w:color w:val="000000" w:themeColor="text1"/>
                  <w:sz w:val="18"/>
                  <w:szCs w:val="18"/>
                </w:rPr>
                <w:delText>[Note: It should support the serving gNB to request the UE to provide the association information of UL SRS resources for positioning with Tx TEGs to the serving gNB for UL TDOA]</w:delText>
              </w:r>
            </w:del>
          </w:p>
          <w:p w14:paraId="67A19B05" w14:textId="498733C8" w:rsidR="00D863A3" w:rsidRPr="00534558" w:rsidDel="00534558" w:rsidRDefault="00D863A3" w:rsidP="00E93805">
            <w:pPr>
              <w:rPr>
                <w:del w:id="1289" w:author="Ralf Bendlin (AT&amp;T)" w:date="2022-01-24T15:41:00Z"/>
                <w:rFonts w:asciiTheme="majorHAnsi" w:hAnsiTheme="majorHAnsi" w:cstheme="majorHAnsi"/>
                <w:color w:val="000000" w:themeColor="text1"/>
                <w:sz w:val="18"/>
                <w:szCs w:val="18"/>
              </w:rPr>
            </w:pPr>
          </w:p>
          <w:p w14:paraId="153D9950" w14:textId="62DA4B2F" w:rsidR="00E93805" w:rsidRPr="00534558" w:rsidRDefault="00E93805" w:rsidP="00E93805">
            <w:pPr>
              <w:rPr>
                <w:rFonts w:asciiTheme="majorHAnsi" w:eastAsiaTheme="minorEastAsia" w:hAnsiTheme="majorHAnsi" w:cstheme="majorHAnsi"/>
                <w:color w:val="000000" w:themeColor="text1"/>
                <w:sz w:val="18"/>
                <w:szCs w:val="18"/>
                <w:lang w:eastAsia="en-US"/>
              </w:rPr>
            </w:pPr>
            <w:del w:id="1290" w:author="Ralf Bendlin (AT&amp;T)" w:date="2022-01-24T15:41:00Z">
              <w:r w:rsidRPr="00534558" w:rsidDel="00534558">
                <w:rPr>
                  <w:rFonts w:asciiTheme="majorHAnsi" w:hAnsiTheme="majorHAnsi" w:cstheme="majorHAnsi"/>
                  <w:color w:val="000000" w:themeColor="text1"/>
                  <w:sz w:val="18"/>
                  <w:szCs w:val="18"/>
                </w:rPr>
                <w:delText>[</w:delText>
              </w:r>
            </w:del>
            <w:r w:rsidRPr="00534558">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del w:id="1291" w:author="Ralf Bendlin (AT&amp;T)" w:date="2022-01-24T15:42:00Z">
              <w:r w:rsidRPr="00534558" w:rsidDel="00534558">
                <w:rPr>
                  <w:rFonts w:asciiTheme="majorHAnsi" w:hAnsiTheme="majorHAnsi" w:cstheme="majorHAnsi"/>
                  <w:color w:val="000000" w:themeColor="text1"/>
                  <w:sz w:val="18"/>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5D0E21" w:rsidRDefault="00E93805" w:rsidP="00E93805">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F87674" w:rsidRPr="005D0E21"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27.</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5D0E21" w:rsidRDefault="00E93805" w:rsidP="00105FEE">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 xml:space="preserve">Support </w:t>
            </w:r>
            <w:r w:rsidR="00105FEE" w:rsidRPr="005D0E21">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5D0E21"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FFFA6CE" w:rsidR="00105FEE" w:rsidRPr="004A40B0" w:rsidRDefault="00105FEE" w:rsidP="00105FEE">
            <w:pPr>
              <w:pStyle w:val="TAL"/>
              <w:rPr>
                <w:rFonts w:asciiTheme="majorHAnsi" w:hAnsiTheme="majorHAnsi" w:cstheme="majorHAnsi"/>
                <w:color w:val="000000" w:themeColor="text1"/>
                <w:szCs w:val="18"/>
              </w:rPr>
            </w:pPr>
            <w:del w:id="1292" w:author="Ralf Bendlin (AT&amp;T)" w:date="2022-01-24T15:55:00Z">
              <w:r w:rsidRPr="004A40B0" w:rsidDel="004A40B0">
                <w:rPr>
                  <w:rFonts w:asciiTheme="majorHAnsi" w:hAnsiTheme="majorHAnsi" w:cstheme="majorHAnsi"/>
                  <w:color w:val="000000" w:themeColor="text1"/>
                  <w:szCs w:val="18"/>
                </w:rPr>
                <w:delText>[</w:delText>
              </w:r>
            </w:del>
            <w:r w:rsidRPr="004A40B0">
              <w:rPr>
                <w:rFonts w:asciiTheme="majorHAnsi" w:hAnsiTheme="majorHAnsi" w:cstheme="majorHAnsi"/>
                <w:color w:val="000000" w:themeColor="text1"/>
                <w:szCs w:val="18"/>
              </w:rPr>
              <w:t>13-4</w:t>
            </w:r>
            <w:r w:rsidR="00E93805" w:rsidRPr="004A40B0">
              <w:rPr>
                <w:rFonts w:asciiTheme="majorHAnsi" w:hAnsiTheme="majorHAnsi" w:cstheme="majorHAnsi"/>
                <w:color w:val="000000" w:themeColor="text1"/>
                <w:szCs w:val="18"/>
              </w:rPr>
              <w:t xml:space="preserve"> </w:t>
            </w:r>
            <w:del w:id="1293" w:author="Ralf Bendlin (AT&amp;T)" w:date="2022-01-24T15:55:00Z">
              <w:r w:rsidR="00E93805" w:rsidRPr="004A40B0" w:rsidDel="004A40B0">
                <w:rPr>
                  <w:rFonts w:asciiTheme="majorHAnsi" w:hAnsiTheme="majorHAnsi" w:cstheme="majorHAnsi"/>
                  <w:color w:val="000000" w:themeColor="text1"/>
                  <w:szCs w:val="18"/>
                </w:rPr>
                <w:delText xml:space="preserve">or </w:delText>
              </w:r>
            </w:del>
            <w:ins w:id="1294" w:author="Ralf Bendlin (AT&amp;T)" w:date="2022-01-24T15:55:00Z">
              <w:r w:rsidR="004A40B0">
                <w:rPr>
                  <w:rFonts w:asciiTheme="majorHAnsi" w:hAnsiTheme="majorHAnsi" w:cstheme="majorHAnsi"/>
                  <w:color w:val="000000" w:themeColor="text1"/>
                  <w:szCs w:val="18"/>
                </w:rPr>
                <w:t>and</w:t>
              </w:r>
              <w:r w:rsidR="004A40B0" w:rsidRPr="004A40B0">
                <w:rPr>
                  <w:rFonts w:asciiTheme="majorHAnsi" w:hAnsiTheme="majorHAnsi" w:cstheme="majorHAnsi"/>
                  <w:color w:val="000000" w:themeColor="text1"/>
                  <w:szCs w:val="18"/>
                </w:rPr>
                <w:t xml:space="preserve"> </w:t>
              </w:r>
            </w:ins>
            <w:r w:rsidRPr="004A40B0">
              <w:rPr>
                <w:rFonts w:asciiTheme="majorHAnsi" w:hAnsiTheme="majorHAnsi" w:cstheme="majorHAnsi"/>
                <w:color w:val="000000" w:themeColor="text1"/>
                <w:szCs w:val="18"/>
              </w:rPr>
              <w:t>13-8</w:t>
            </w:r>
            <w:del w:id="1295" w:author="Ralf Bendlin (AT&amp;T)" w:date="2022-01-24T15:55:00Z">
              <w:r w:rsidRPr="004A40B0" w:rsidDel="004A40B0">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0440DAC6" w:rsidR="00105FEE" w:rsidRPr="004A40B0" w:rsidRDefault="00105FEE" w:rsidP="00105FEE">
            <w:pPr>
              <w:pStyle w:val="TAL"/>
              <w:rPr>
                <w:rFonts w:asciiTheme="majorHAnsi" w:hAnsiTheme="majorHAnsi" w:cstheme="majorHAnsi"/>
                <w:color w:val="000000" w:themeColor="text1"/>
                <w:szCs w:val="18"/>
                <w:lang w:eastAsia="ja-JP"/>
              </w:rPr>
            </w:pPr>
            <w:del w:id="1296" w:author="Ralf Bendlin (AT&amp;T)" w:date="2022-01-24T15:56:00Z">
              <w:r w:rsidRPr="005D0E21" w:rsidDel="004A40B0">
                <w:rPr>
                  <w:rFonts w:asciiTheme="majorHAnsi" w:hAnsiTheme="majorHAnsi" w:cstheme="majorHAnsi"/>
                  <w:color w:val="000000" w:themeColor="text1"/>
                  <w:szCs w:val="18"/>
                  <w:lang w:eastAsia="ja-JP"/>
                </w:rPr>
                <w:delText xml:space="preserve">Mitigation of </w:delText>
              </w:r>
            </w:del>
            <w:r w:rsidRPr="005D0E21">
              <w:rPr>
                <w:rFonts w:asciiTheme="majorHAnsi" w:hAnsiTheme="majorHAnsi" w:cstheme="majorHAnsi"/>
                <w:color w:val="000000" w:themeColor="text1"/>
                <w:szCs w:val="18"/>
                <w:lang w:eastAsia="ja-JP"/>
              </w:rPr>
              <w:t xml:space="preserve">UE RxTx </w:t>
            </w:r>
            <w:ins w:id="1297" w:author="Ralf Bendlin (AT&amp;T)" w:date="2022-01-24T15:56:00Z">
              <w:r w:rsidR="004A40B0" w:rsidRPr="004A40B0">
                <w:rPr>
                  <w:rFonts w:asciiTheme="majorHAnsi" w:hAnsiTheme="majorHAnsi" w:cstheme="majorHAnsi"/>
                  <w:color w:val="000000" w:themeColor="text1"/>
                  <w:szCs w:val="18"/>
                  <w:lang w:eastAsia="ja-JP"/>
                </w:rPr>
                <w:t>for Multi-RTT</w:t>
              </w:r>
            </w:ins>
            <w:del w:id="1298" w:author="Ralf Bendlin (AT&amp;T)" w:date="2022-01-24T15:56:00Z">
              <w:r w:rsidRPr="005D0E21" w:rsidDel="004A40B0">
                <w:rPr>
                  <w:rFonts w:asciiTheme="majorHAnsi" w:hAnsiTheme="majorHAnsi" w:cstheme="majorHAnsi"/>
                  <w:color w:val="000000" w:themeColor="text1"/>
                  <w:szCs w:val="18"/>
                  <w:lang w:eastAsia="ja-JP"/>
                </w:rPr>
                <w:delText>timing delays</w:delText>
              </w:r>
            </w:del>
            <w:r w:rsidRPr="005D0E21">
              <w:rPr>
                <w:rFonts w:asciiTheme="majorHAnsi" w:hAnsiTheme="majorHAnsi" w:cstheme="majorHAnsi"/>
                <w:color w:val="000000" w:themeColor="text1"/>
                <w:szCs w:val="18"/>
                <w:lang w:eastAsia="ja-JP"/>
              </w:rPr>
              <w:t xml:space="preserve"> is not supported</w:t>
            </w:r>
            <w:ins w:id="1299" w:author="Ralf Bendlin (AT&amp;T)" w:date="2022-01-24T15:56:00Z">
              <w:r w:rsidR="004A40B0">
                <w:rPr>
                  <w:rFonts w:asciiTheme="majorHAnsi" w:hAnsiTheme="majorHAnsi" w:cstheme="majorHAnsi"/>
                  <w:color w:val="000000" w:themeColor="text1"/>
                  <w:szCs w:val="18"/>
                  <w:lang w:eastAsia="ja-JP"/>
                </w:rPr>
                <w:t xml:space="preserve"> </w:t>
              </w:r>
              <w:r w:rsidR="004A40B0" w:rsidRPr="004A40B0">
                <w:rPr>
                  <w:rFonts w:asciiTheme="majorHAnsi" w:hAnsiTheme="majorHAnsi" w:cstheme="majorHAnsi"/>
                  <w:color w:val="000000" w:themeColor="text1"/>
                  <w:szCs w:val="18"/>
                  <w:lang w:eastAsia="ja-JP"/>
                </w:rPr>
                <w:t xml:space="preserve">and no assumption can be made on the UE RxTx timing </w:t>
              </w:r>
              <w:r w:rsidR="004A40B0" w:rsidRPr="004A40B0">
                <w:rPr>
                  <w:rFonts w:asciiTheme="majorHAnsi" w:hAnsiTheme="majorHAnsi" w:cstheme="majorHAnsi"/>
                  <w:color w:val="000000" w:themeColor="text1"/>
                  <w:szCs w:val="18"/>
                  <w:highlight w:val="yellow"/>
                  <w:lang w:eastAsia="ja-JP"/>
                </w:rPr>
                <w:t>[error/delays]</w:t>
              </w:r>
              <w:r w:rsidR="004A40B0" w:rsidRPr="004A40B0">
                <w:rPr>
                  <w:rFonts w:asciiTheme="majorHAnsi" w:hAnsiTheme="majorHAnsi" w:cstheme="majorHAnsi"/>
                  <w:color w:val="000000" w:themeColor="text1"/>
                  <w:szCs w:val="18"/>
                  <w:lang w:eastAsia="ja-JP"/>
                </w:rPr>
                <w:t xml:space="preserve"> for the measurement</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5D0E21" w:rsidRDefault="004F0D04"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5A051931" w:rsidR="004F0D04" w:rsidRPr="005D0E21" w:rsidRDefault="004F0D04" w:rsidP="004F0D04">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The candidate values </w:t>
            </w:r>
            <w:r w:rsidRPr="004A40B0">
              <w:rPr>
                <w:rFonts w:asciiTheme="majorHAnsi" w:eastAsiaTheme="minorEastAsia" w:hAnsiTheme="majorHAnsi" w:cstheme="majorHAnsi"/>
                <w:color w:val="000000" w:themeColor="text1"/>
                <w:sz w:val="18"/>
                <w:szCs w:val="18"/>
                <w:lang w:eastAsia="en-US"/>
              </w:rPr>
              <w:t>are {</w:t>
            </w:r>
            <w:del w:id="1300" w:author="Ralf Bendlin (AT&amp;T)" w:date="2022-01-24T15:56:00Z">
              <w:r w:rsidR="008C0C7E"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 xml:space="preserve">1, </w:t>
            </w:r>
            <w:del w:id="1301" w:author="Ralf Bendlin (AT&amp;T)" w:date="2022-01-24T15:56:00Z">
              <w:r w:rsidR="008C0C7E"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2, 4, 6, 8, 12,</w:t>
            </w:r>
            <w:r w:rsidRPr="005D0E21">
              <w:rPr>
                <w:rFonts w:asciiTheme="majorHAnsi" w:eastAsiaTheme="minorEastAsia" w:hAnsiTheme="majorHAnsi" w:cstheme="majorHAnsi"/>
                <w:color w:val="000000" w:themeColor="text1"/>
                <w:sz w:val="18"/>
                <w:szCs w:val="18"/>
                <w:lang w:eastAsia="en-US"/>
              </w:rPr>
              <w:t xml:space="preserve"> 16, 2</w:t>
            </w:r>
            <w:r w:rsidRPr="004A40B0">
              <w:rPr>
                <w:rFonts w:asciiTheme="majorHAnsi" w:eastAsiaTheme="minorEastAsia" w:hAnsiTheme="majorHAnsi" w:cstheme="majorHAnsi"/>
                <w:color w:val="000000" w:themeColor="text1"/>
                <w:sz w:val="18"/>
                <w:szCs w:val="18"/>
                <w:lang w:eastAsia="en-US"/>
              </w:rPr>
              <w:t>4, 32</w:t>
            </w:r>
            <w:ins w:id="1302" w:author="Ralf Bendlin (AT&amp;T)" w:date="2022-01-24T15:57:00Z">
              <w:r w:rsidR="004A40B0">
                <w:rPr>
                  <w:rFonts w:asciiTheme="majorHAnsi" w:eastAsiaTheme="minorEastAsia" w:hAnsiTheme="majorHAnsi" w:cstheme="majorHAnsi"/>
                  <w:color w:val="000000" w:themeColor="text1"/>
                  <w:sz w:val="18"/>
                  <w:szCs w:val="18"/>
                  <w:lang w:eastAsia="en-US"/>
                </w:rPr>
                <w:t>, 36, 48</w:t>
              </w:r>
            </w:ins>
            <w:del w:id="1303" w:author="Ralf Bendlin (AT&amp;T)" w:date="2022-01-24T15:57:00Z">
              <w:r w:rsidR="008C0C7E"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 64</w:t>
            </w:r>
            <w:del w:id="1304" w:author="Ralf Bendlin (AT&amp;T)" w:date="2022-01-24T15:57:00Z">
              <w:r w:rsidRPr="004A40B0" w:rsidDel="004A40B0">
                <w:rPr>
                  <w:rFonts w:asciiTheme="majorHAnsi" w:eastAsiaTheme="minorEastAsia" w:hAnsiTheme="majorHAnsi" w:cstheme="majorHAnsi"/>
                  <w:color w:val="000000" w:themeColor="text1"/>
                  <w:sz w:val="18"/>
                  <w:szCs w:val="18"/>
                  <w:lang w:eastAsia="en-US"/>
                </w:rPr>
                <w:delText>, 128</w:delText>
              </w:r>
              <w:r w:rsidR="008C0C7E" w:rsidRPr="004A40B0" w:rsidDel="004A40B0">
                <w:rPr>
                  <w:rFonts w:asciiTheme="majorHAnsi" w:eastAsiaTheme="minorEastAsia" w:hAnsiTheme="majorHAnsi" w:cstheme="majorHAnsi"/>
                  <w:color w:val="000000" w:themeColor="text1"/>
                  <w:sz w:val="18"/>
                  <w:szCs w:val="18"/>
                  <w:lang w:eastAsia="en-US"/>
                </w:rPr>
                <w:delText>, 256</w:delText>
              </w:r>
              <w:r w:rsidRPr="004A40B0" w:rsidDel="004A40B0">
                <w:rPr>
                  <w:rFonts w:asciiTheme="majorHAnsi" w:eastAsiaTheme="minorEastAsia" w:hAnsiTheme="majorHAnsi" w:cstheme="majorHAnsi"/>
                  <w:color w:val="000000" w:themeColor="text1"/>
                  <w:sz w:val="18"/>
                  <w:szCs w:val="18"/>
                  <w:lang w:eastAsia="en-US"/>
                </w:rPr>
                <w:delText>]</w:delText>
              </w:r>
            </w:del>
            <w:r w:rsidRPr="004A40B0">
              <w:rPr>
                <w:rFonts w:asciiTheme="majorHAnsi" w:eastAsiaTheme="minorEastAsia" w:hAnsiTheme="majorHAnsi" w:cstheme="majorHAnsi"/>
                <w:color w:val="000000" w:themeColor="text1"/>
                <w:sz w:val="18"/>
                <w:szCs w:val="18"/>
                <w:lang w:eastAsia="en-US"/>
              </w:rPr>
              <w:t>}</w:t>
            </w:r>
          </w:p>
          <w:p w14:paraId="2818C7A1" w14:textId="77777777" w:rsidR="004F0D04" w:rsidRPr="005D0E21" w:rsidRDefault="004F0D04" w:rsidP="00105FEE">
            <w:pPr>
              <w:pStyle w:val="TAL"/>
              <w:rPr>
                <w:rFonts w:asciiTheme="majorHAnsi" w:hAnsiTheme="majorHAnsi" w:cstheme="majorHAnsi"/>
                <w:color w:val="000000" w:themeColor="text1"/>
                <w:szCs w:val="18"/>
              </w:rPr>
            </w:pPr>
          </w:p>
          <w:p w14:paraId="1FF7B1EE" w14:textId="291FBB4B"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4160FD18" w14:textId="6D2160A7" w:rsidR="00E93805" w:rsidRPr="005D0E21" w:rsidRDefault="00E93805" w:rsidP="00105FEE">
            <w:pPr>
              <w:pStyle w:val="TAL"/>
              <w:rPr>
                <w:rFonts w:asciiTheme="majorHAnsi" w:hAnsiTheme="majorHAnsi" w:cstheme="majorHAnsi"/>
                <w:color w:val="000000" w:themeColor="text1"/>
                <w:szCs w:val="18"/>
              </w:rPr>
            </w:pPr>
          </w:p>
          <w:p w14:paraId="1F0625EA" w14:textId="214FC64B" w:rsidR="00E93805" w:rsidRPr="004A40B0" w:rsidRDefault="00E93805" w:rsidP="00E93805">
            <w:pPr>
              <w:pStyle w:val="TAL"/>
              <w:rPr>
                <w:rFonts w:asciiTheme="majorHAnsi" w:hAnsiTheme="majorHAnsi" w:cstheme="majorHAnsi"/>
                <w:color w:val="000000" w:themeColor="text1"/>
                <w:szCs w:val="18"/>
              </w:rPr>
            </w:pPr>
            <w:del w:id="1305" w:author="Ralf Bendlin (AT&amp;T)" w:date="2022-01-24T15:58:00Z">
              <w:r w:rsidRPr="005D0E21" w:rsidDel="004A40B0">
                <w:rPr>
                  <w:rFonts w:asciiTheme="majorHAnsi" w:hAnsiTheme="majorHAnsi" w:cstheme="majorHAnsi"/>
                  <w:color w:val="000000" w:themeColor="text1"/>
                  <w:szCs w:val="18"/>
                </w:rPr>
                <w:delText>If UE supports this capability with the values &gt; 1, and if</w:delText>
              </w:r>
            </w:del>
            <w:ins w:id="1306" w:author="Ralf Bendlin (AT&amp;T)" w:date="2022-01-24T15:58:00Z">
              <w:r w:rsidR="004A40B0">
                <w:rPr>
                  <w:rFonts w:asciiTheme="majorHAnsi" w:hAnsiTheme="majorHAnsi" w:cstheme="majorHAnsi"/>
                  <w:color w:val="000000" w:themeColor="text1"/>
                  <w:szCs w:val="18"/>
                </w:rPr>
                <w:t>If</w:t>
              </w:r>
            </w:ins>
            <w:r w:rsidRPr="005D0E21">
              <w:rPr>
                <w:rFonts w:asciiTheme="majorHAnsi" w:hAnsiTheme="majorHAnsi" w:cstheme="majorHAnsi"/>
                <w:color w:val="000000" w:themeColor="text1"/>
                <w:szCs w:val="18"/>
              </w:rPr>
              <w:t xml:space="preserve"> the UE does not include RxTxTEG-ID  associated with a measurement, no assumption can be made on the </w:t>
            </w:r>
            <w:del w:id="1307" w:author="Ralf Bendlin (AT&amp;T)" w:date="2022-01-24T15:59:00Z">
              <w:r w:rsidRPr="005D0E21" w:rsidDel="004A40B0">
                <w:rPr>
                  <w:rFonts w:asciiTheme="majorHAnsi" w:hAnsiTheme="majorHAnsi" w:cstheme="majorHAnsi"/>
                  <w:color w:val="000000" w:themeColor="text1"/>
                  <w:szCs w:val="18"/>
                </w:rPr>
                <w:delText xml:space="preserve">mitigation of </w:delText>
              </w:r>
            </w:del>
            <w:r w:rsidRPr="005D0E21">
              <w:rPr>
                <w:rFonts w:asciiTheme="majorHAnsi" w:hAnsiTheme="majorHAnsi" w:cstheme="majorHAnsi"/>
                <w:color w:val="000000" w:themeColor="text1"/>
                <w:szCs w:val="18"/>
              </w:rPr>
              <w:t xml:space="preserve">UE RxTx timing </w:t>
            </w:r>
            <w:ins w:id="1308" w:author="Ralf Bendlin (AT&amp;T)" w:date="2022-01-24T15:59:00Z">
              <w:r w:rsidR="004A40B0" w:rsidRPr="004A40B0">
                <w:rPr>
                  <w:rFonts w:asciiTheme="majorHAnsi" w:hAnsiTheme="majorHAnsi" w:cstheme="majorHAnsi"/>
                  <w:color w:val="000000" w:themeColor="text1"/>
                  <w:szCs w:val="18"/>
                  <w:highlight w:val="yellow"/>
                </w:rPr>
                <w:t>[errors/</w:t>
              </w:r>
            </w:ins>
            <w:r w:rsidRPr="004A40B0">
              <w:rPr>
                <w:rFonts w:asciiTheme="majorHAnsi" w:hAnsiTheme="majorHAnsi" w:cstheme="majorHAnsi"/>
                <w:color w:val="000000" w:themeColor="text1"/>
                <w:szCs w:val="18"/>
                <w:highlight w:val="yellow"/>
              </w:rPr>
              <w:t>delays</w:t>
            </w:r>
            <w:ins w:id="1309" w:author="Ralf Bendlin (AT&amp;T)" w:date="2022-01-24T15:59:00Z">
              <w:r w:rsidR="004A40B0" w:rsidRPr="004A40B0">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rPr>
              <w:t xml:space="preserve"> for this </w:t>
            </w:r>
            <w:r w:rsidRPr="004A40B0">
              <w:rPr>
                <w:rFonts w:asciiTheme="majorHAnsi" w:hAnsiTheme="majorHAnsi" w:cstheme="majorHAnsi"/>
                <w:color w:val="000000" w:themeColor="text1"/>
                <w:szCs w:val="18"/>
              </w:rPr>
              <w:t>measurement</w:t>
            </w:r>
          </w:p>
          <w:p w14:paraId="49E94AB0" w14:textId="77777777" w:rsidR="00E93805" w:rsidRPr="004A40B0" w:rsidRDefault="00E93805" w:rsidP="00E93805">
            <w:pPr>
              <w:pStyle w:val="TAL"/>
              <w:rPr>
                <w:rFonts w:asciiTheme="majorHAnsi" w:hAnsiTheme="majorHAnsi" w:cstheme="majorHAnsi"/>
                <w:color w:val="000000" w:themeColor="text1"/>
                <w:szCs w:val="18"/>
              </w:rPr>
            </w:pPr>
          </w:p>
          <w:p w14:paraId="15E3231F" w14:textId="1AF89C17" w:rsidR="00E93805" w:rsidRPr="005D0E21" w:rsidDel="004A40B0" w:rsidRDefault="00E93805" w:rsidP="00E93805">
            <w:pPr>
              <w:pStyle w:val="TAL"/>
              <w:rPr>
                <w:del w:id="1310" w:author="Ralf Bendlin (AT&amp;T)" w:date="2022-01-24T15:59:00Z"/>
                <w:rFonts w:asciiTheme="majorHAnsi" w:hAnsiTheme="majorHAnsi" w:cstheme="majorHAnsi"/>
                <w:color w:val="000000" w:themeColor="text1"/>
                <w:szCs w:val="18"/>
              </w:rPr>
            </w:pPr>
            <w:del w:id="1311" w:author="Ralf Bendlin (AT&amp;T)" w:date="2022-01-24T15:59:00Z">
              <w:r w:rsidRPr="004A40B0" w:rsidDel="004A40B0">
                <w:rPr>
                  <w:rFonts w:asciiTheme="majorHAnsi" w:hAnsiTheme="majorHAnsi" w:cstheme="majorHAnsi"/>
                  <w:color w:val="000000" w:themeColor="text1"/>
                  <w:szCs w:val="18"/>
                </w:rPr>
                <w:delTex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delText>
              </w:r>
            </w:del>
          </w:p>
          <w:p w14:paraId="45C7264A" w14:textId="4E88D4E7" w:rsidR="00E93805" w:rsidRPr="005D0E21" w:rsidDel="004A40B0" w:rsidRDefault="00E93805" w:rsidP="00E93805">
            <w:pPr>
              <w:pStyle w:val="TAL"/>
              <w:rPr>
                <w:del w:id="1312" w:author="Ralf Bendlin (AT&amp;T)" w:date="2022-01-24T15:59:00Z"/>
                <w:rFonts w:asciiTheme="majorHAnsi" w:hAnsiTheme="majorHAnsi" w:cstheme="majorHAnsi"/>
                <w:color w:val="000000" w:themeColor="text1"/>
                <w:szCs w:val="18"/>
              </w:rPr>
            </w:pPr>
          </w:p>
          <w:p w14:paraId="37BC79D6" w14:textId="4F323C6B" w:rsidR="004F0D04" w:rsidRPr="005D0E21" w:rsidRDefault="00E93805"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Note: The “per band” reporting on this capability does not imply, that the RxTxTEG IDs in the measurement report are grouped per band; In the measurement report, the RxTxTEG ID can span from 0, up </w:t>
            </w:r>
            <w:r w:rsidRPr="004A40B0">
              <w:rPr>
                <w:rFonts w:asciiTheme="majorHAnsi" w:hAnsiTheme="majorHAnsi" w:cstheme="majorHAnsi"/>
                <w:color w:val="000000" w:themeColor="text1"/>
                <w:szCs w:val="18"/>
              </w:rPr>
              <w:t xml:space="preserve">to </w:t>
            </w:r>
            <w:del w:id="1313" w:author="Ralf Bendlin (AT&amp;T)" w:date="2022-01-24T15:59:00Z">
              <w:r w:rsidRPr="004A40B0" w:rsidDel="004A40B0">
                <w:rPr>
                  <w:rFonts w:asciiTheme="majorHAnsi" w:hAnsiTheme="majorHAnsi" w:cstheme="majorHAnsi"/>
                  <w:color w:val="000000" w:themeColor="text1"/>
                  <w:szCs w:val="18"/>
                </w:rPr>
                <w:delText>[</w:delText>
              </w:r>
            </w:del>
            <w:r w:rsidRPr="004A40B0">
              <w:rPr>
                <w:rFonts w:asciiTheme="majorHAnsi" w:hAnsiTheme="majorHAnsi" w:cstheme="majorHAnsi"/>
                <w:color w:val="000000" w:themeColor="text1"/>
                <w:szCs w:val="18"/>
              </w:rPr>
              <w:t>255</w:t>
            </w:r>
            <w:del w:id="1314" w:author="Ralf Bendlin (AT&amp;T)" w:date="2022-01-24T15:59:00Z">
              <w:r w:rsidRPr="004A40B0" w:rsidDel="004A40B0">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F87674" w:rsidRPr="005D0E21"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w:t>
            </w:r>
            <w:r w:rsidR="00F42D22" w:rsidRPr="005D0E21">
              <w:rPr>
                <w:rFonts w:asciiTheme="majorHAnsi" w:hAnsiTheme="majorHAnsi" w:cstheme="majorHAnsi"/>
                <w:color w:val="000000" w:themeColor="text1"/>
                <w:szCs w:val="18"/>
                <w:lang w:eastAsia="ja-JP"/>
              </w:rPr>
              <w:t>1-</w:t>
            </w:r>
            <w:r w:rsidRPr="005D0E21">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5D0E21" w:rsidRDefault="008C0C7E" w:rsidP="00F7744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w:t>
            </w:r>
            <w:r w:rsidR="00A45B2E" w:rsidRPr="005D0E21">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5D0E21"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w:t>
            </w:r>
            <w:r w:rsidR="00535DE7" w:rsidRPr="005D0E21">
              <w:rPr>
                <w:rFonts w:asciiTheme="majorHAnsi" w:hAnsiTheme="majorHAnsi" w:cstheme="majorHAnsi"/>
                <w:color w:val="000000" w:themeColor="text1"/>
                <w:szCs w:val="18"/>
              </w:rPr>
              <w:t>1-</w:t>
            </w:r>
            <w:r w:rsidRPr="005D0E21">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5D0E21" w:rsidRDefault="00A45B2E" w:rsidP="00F7744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5D0E21"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5D0E21" w:rsidRDefault="008C0C7E" w:rsidP="00F7744F">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5D0E21" w:rsidRDefault="004F0D04"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5D0E21" w:rsidRDefault="004F0D04" w:rsidP="004F0D04">
            <w:pPr>
              <w:rPr>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 xml:space="preserve">The candidate values are {2, </w:t>
            </w:r>
            <w:r w:rsidR="008C0C7E" w:rsidRPr="005D0E21">
              <w:rPr>
                <w:rFonts w:asciiTheme="majorHAnsi" w:eastAsiaTheme="minorEastAsia" w:hAnsiTheme="majorHAnsi" w:cstheme="majorHAnsi"/>
                <w:color w:val="000000" w:themeColor="text1"/>
                <w:sz w:val="18"/>
                <w:szCs w:val="18"/>
                <w:lang w:eastAsia="en-US"/>
              </w:rPr>
              <w:t xml:space="preserve">3, </w:t>
            </w:r>
            <w:r w:rsidRPr="005D0E21">
              <w:rPr>
                <w:rFonts w:asciiTheme="majorHAnsi" w:eastAsiaTheme="minorEastAsia" w:hAnsiTheme="majorHAnsi" w:cstheme="majorHAnsi"/>
                <w:color w:val="000000" w:themeColor="text1"/>
                <w:sz w:val="18"/>
                <w:szCs w:val="18"/>
                <w:lang w:eastAsia="en-US"/>
              </w:rPr>
              <w:t>4,</w:t>
            </w:r>
            <w:r w:rsidR="008C0C7E" w:rsidRPr="005D0E21">
              <w:rPr>
                <w:rFonts w:asciiTheme="majorHAnsi" w:eastAsiaTheme="minorEastAsia" w:hAnsiTheme="majorHAnsi" w:cstheme="majorHAnsi"/>
                <w:color w:val="000000" w:themeColor="text1"/>
                <w:sz w:val="18"/>
                <w:szCs w:val="18"/>
                <w:lang w:eastAsia="en-US"/>
              </w:rPr>
              <w:t xml:space="preserve"> 6,</w:t>
            </w:r>
            <w:r w:rsidRPr="005D0E21">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5D0E21" w:rsidRDefault="004F0D04" w:rsidP="00F7744F">
            <w:pPr>
              <w:pStyle w:val="TAL"/>
              <w:rPr>
                <w:rFonts w:asciiTheme="majorHAnsi" w:hAnsiTheme="majorHAnsi" w:cstheme="majorHAnsi"/>
                <w:color w:val="000000" w:themeColor="text1"/>
                <w:szCs w:val="18"/>
              </w:rPr>
            </w:pPr>
          </w:p>
          <w:p w14:paraId="46917256" w14:textId="1A34E8F3"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7701D41C" w14:textId="7037AD85" w:rsidR="004F0D04" w:rsidRPr="005D0E21"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5D0E21" w:rsidRDefault="004F0D04"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B217A8" w:rsidRPr="005D0E21"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D62F90" w:rsidRDefault="00D62F90" w:rsidP="008C0C7E">
            <w:pPr>
              <w:pStyle w:val="TAL"/>
              <w:rPr>
                <w:rFonts w:asciiTheme="majorHAnsi" w:hAnsiTheme="majorHAnsi" w:cstheme="majorHAnsi"/>
                <w:color w:val="000000" w:themeColor="text1"/>
                <w:szCs w:val="18"/>
              </w:rPr>
            </w:pPr>
            <w:ins w:id="1315" w:author="Ralf Bendlin (AT&amp;T)" w:date="2022-01-24T15:31:00Z">
              <w:r w:rsidRPr="00D62F90">
                <w:rPr>
                  <w:rFonts w:asciiTheme="majorHAnsi" w:hAnsiTheme="majorHAnsi" w:cstheme="majorHAnsi"/>
                  <w:color w:val="000000" w:themeColor="text1"/>
                  <w:szCs w:val="18"/>
                </w:rPr>
                <w:t>27-1-4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5D0E21"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77777777" w:rsidR="008C0C7E" w:rsidRPr="005D0E21" w:rsidRDefault="008C0C7E" w:rsidP="008C0C7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339CF82A" w:rsidR="008C0C7E" w:rsidRDefault="008C0C7E" w:rsidP="008C0C7E">
            <w:pPr>
              <w:pStyle w:val="TAL"/>
              <w:rPr>
                <w:ins w:id="1316" w:author="Ralf Bendlin (AT&amp;T)" w:date="2022-01-24T15:32:00Z"/>
                <w:rFonts w:asciiTheme="majorHAnsi" w:eastAsia="SimSun" w:hAnsiTheme="majorHAnsi" w:cstheme="majorHAnsi"/>
                <w:color w:val="000000" w:themeColor="text1"/>
                <w:szCs w:val="18"/>
                <w:lang w:eastAsia="zh-CN"/>
              </w:rPr>
            </w:pPr>
            <w:del w:id="1317" w:author="Ralf Bendlin (AT&amp;T)" w:date="2022-01-24T15:32:00Z">
              <w:r w:rsidRPr="00D62F90" w:rsidDel="00D62F90">
                <w:rPr>
                  <w:rFonts w:asciiTheme="majorHAnsi" w:eastAsia="SimSun" w:hAnsiTheme="majorHAnsi" w:cstheme="majorHAnsi"/>
                  <w:color w:val="000000" w:themeColor="text1"/>
                  <w:szCs w:val="18"/>
                  <w:lang w:eastAsia="zh-CN"/>
                </w:rPr>
                <w:delText>[</w:delText>
              </w:r>
            </w:del>
            <w:r w:rsidRPr="00D62F90">
              <w:rPr>
                <w:rFonts w:asciiTheme="majorHAnsi" w:eastAsia="SimSun" w:hAnsiTheme="majorHAnsi" w:cstheme="majorHAnsi"/>
                <w:color w:val="000000" w:themeColor="text1"/>
                <w:szCs w:val="18"/>
                <w:lang w:eastAsia="zh-CN"/>
              </w:rPr>
              <w:t>The candidate values are {1,2,</w:t>
            </w:r>
            <w:ins w:id="1318" w:author="Ralf Bendlin (AT&amp;T)" w:date="2022-01-24T15:32:00Z">
              <w:r w:rsidR="00D62F90">
                <w:rPr>
                  <w:rFonts w:asciiTheme="majorHAnsi" w:eastAsia="SimSun" w:hAnsiTheme="majorHAnsi" w:cstheme="majorHAnsi"/>
                  <w:color w:val="000000" w:themeColor="text1"/>
                  <w:szCs w:val="18"/>
                  <w:lang w:eastAsia="zh-CN"/>
                </w:rPr>
                <w:t>3</w:t>
              </w:r>
            </w:ins>
            <w:del w:id="1319" w:author="Ralf Bendlin (AT&amp;T)" w:date="2022-01-24T15:32:00Z">
              <w:r w:rsidRPr="00D62F90" w:rsidDel="00D62F90">
                <w:rPr>
                  <w:rFonts w:asciiTheme="majorHAnsi" w:eastAsia="SimSun" w:hAnsiTheme="majorHAnsi" w:cstheme="majorHAnsi"/>
                  <w:color w:val="000000" w:themeColor="text1"/>
                  <w:szCs w:val="18"/>
                  <w:lang w:eastAsia="zh-CN"/>
                </w:rPr>
                <w:delText xml:space="preserve"> </w:delText>
              </w:r>
            </w:del>
            <w:r w:rsidRPr="00D62F90">
              <w:rPr>
                <w:rFonts w:asciiTheme="majorHAnsi" w:eastAsia="SimSun" w:hAnsiTheme="majorHAnsi" w:cstheme="majorHAnsi"/>
                <w:color w:val="000000" w:themeColor="text1"/>
                <w:szCs w:val="18"/>
                <w:lang w:eastAsia="zh-CN"/>
              </w:rPr>
              <w:t>4,</w:t>
            </w:r>
            <w:ins w:id="1320" w:author="Ralf Bendlin (AT&amp;T)" w:date="2022-01-24T15:32:00Z">
              <w:r w:rsidR="00D62F90">
                <w:rPr>
                  <w:rFonts w:asciiTheme="majorHAnsi" w:eastAsia="SimSun" w:hAnsiTheme="majorHAnsi" w:cstheme="majorHAnsi"/>
                  <w:color w:val="000000" w:themeColor="text1"/>
                  <w:szCs w:val="18"/>
                  <w:lang w:eastAsia="zh-CN"/>
                </w:rPr>
                <w:t>6,</w:t>
              </w:r>
            </w:ins>
            <w:del w:id="1321" w:author="Ralf Bendlin (AT&amp;T)" w:date="2022-01-24T15:32:00Z">
              <w:r w:rsidRPr="00D62F90" w:rsidDel="00D62F90">
                <w:rPr>
                  <w:rFonts w:asciiTheme="majorHAnsi" w:eastAsia="SimSun" w:hAnsiTheme="majorHAnsi" w:cstheme="majorHAnsi"/>
                  <w:color w:val="000000" w:themeColor="text1"/>
                  <w:szCs w:val="18"/>
                  <w:lang w:eastAsia="zh-CN"/>
                </w:rPr>
                <w:delText xml:space="preserve"> </w:delText>
              </w:r>
            </w:del>
            <w:r w:rsidRPr="00D62F90">
              <w:rPr>
                <w:rFonts w:asciiTheme="majorHAnsi" w:eastAsia="SimSun" w:hAnsiTheme="majorHAnsi" w:cstheme="majorHAnsi"/>
                <w:color w:val="000000" w:themeColor="text1"/>
                <w:szCs w:val="18"/>
                <w:lang w:eastAsia="zh-CN"/>
              </w:rPr>
              <w:t>8}</w:t>
            </w:r>
            <w:del w:id="1322" w:author="Ralf Bendlin (AT&amp;T)" w:date="2022-01-24T15:32:00Z">
              <w:r w:rsidRPr="00D62F90" w:rsidDel="00D62F90">
                <w:rPr>
                  <w:rFonts w:asciiTheme="majorHAnsi" w:eastAsia="SimSun" w:hAnsiTheme="majorHAnsi" w:cstheme="majorHAnsi"/>
                  <w:color w:val="000000" w:themeColor="text1"/>
                  <w:szCs w:val="18"/>
                  <w:lang w:eastAsia="zh-CN"/>
                </w:rPr>
                <w:delText>]</w:delText>
              </w:r>
            </w:del>
          </w:p>
          <w:p w14:paraId="5D0201BE" w14:textId="77777777" w:rsidR="00D62F90" w:rsidRDefault="00D62F90" w:rsidP="008C0C7E">
            <w:pPr>
              <w:pStyle w:val="TAL"/>
              <w:rPr>
                <w:ins w:id="1323" w:author="Ralf Bendlin (AT&amp;T)" w:date="2022-01-24T15:32:00Z"/>
                <w:rFonts w:asciiTheme="majorHAnsi" w:eastAsia="SimSun" w:hAnsiTheme="majorHAnsi" w:cstheme="majorHAnsi"/>
                <w:color w:val="000000" w:themeColor="text1"/>
                <w:szCs w:val="18"/>
                <w:lang w:eastAsia="zh-CN"/>
              </w:rPr>
            </w:pPr>
          </w:p>
          <w:p w14:paraId="6D15A632" w14:textId="313134F2" w:rsidR="00D62F90" w:rsidRPr="005D0E21" w:rsidRDefault="00D62F90" w:rsidP="008C0C7E">
            <w:pPr>
              <w:pStyle w:val="TAL"/>
              <w:rPr>
                <w:rFonts w:asciiTheme="majorHAnsi" w:eastAsia="SimSun" w:hAnsiTheme="majorHAnsi" w:cstheme="majorHAnsi"/>
                <w:color w:val="000000" w:themeColor="text1"/>
                <w:szCs w:val="18"/>
                <w:lang w:eastAsia="zh-CN"/>
              </w:rPr>
            </w:pPr>
            <w:ins w:id="1324" w:author="Ralf Bendlin (AT&amp;T)" w:date="2022-01-24T15:32:00Z">
              <w:r w:rsidRPr="00D62F90">
                <w:rPr>
                  <w:rFonts w:asciiTheme="majorHAnsi" w:eastAsia="SimSun"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5D0E21" w:rsidRDefault="008C0C7E" w:rsidP="008C0C7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Optional with capability signaling</w:t>
            </w:r>
          </w:p>
        </w:tc>
      </w:tr>
      <w:tr w:rsidR="00105FEE" w:rsidRPr="005D0E21"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57967F05" w:rsidR="00105FEE" w:rsidRPr="005D0E21" w:rsidRDefault="00105FEE" w:rsidP="00105FEE">
            <w:pPr>
              <w:pStyle w:val="TAL"/>
              <w:rPr>
                <w:rFonts w:asciiTheme="majorHAnsi" w:hAnsiTheme="majorHAnsi" w:cstheme="majorHAnsi"/>
                <w:color w:val="000000" w:themeColor="text1"/>
                <w:szCs w:val="18"/>
                <w:lang w:eastAsia="ja-JP"/>
              </w:rPr>
            </w:pPr>
            <w:del w:id="1325" w:author="Ralf Bendlin (AT&amp;T)" w:date="2022-01-22T12:02:00Z">
              <w:r w:rsidRPr="005D0E21" w:rsidDel="00A552F3">
                <w:rPr>
                  <w:rFonts w:asciiTheme="majorHAnsi" w:hAnsiTheme="majorHAnsi" w:cstheme="majorHAnsi"/>
                  <w:color w:val="000000" w:themeColor="text1"/>
                  <w:szCs w:val="18"/>
                  <w:lang w:eastAsia="ja-JP"/>
                </w:rPr>
                <w:delText xml:space="preserve">[UE-assisted] </w:delText>
              </w:r>
            </w:del>
            <w:r w:rsidRPr="005D0E21">
              <w:rPr>
                <w:rFonts w:asciiTheme="majorHAnsi" w:hAnsiTheme="majorHAnsi" w:cstheme="majorHAnsi"/>
                <w:color w:val="000000" w:themeColor="text1"/>
                <w:szCs w:val="18"/>
                <w:lang w:eastAsia="ja-JP"/>
              </w:rPr>
              <w:t xml:space="preserve">DL PRS RSRP </w:t>
            </w:r>
            <w:ins w:id="1326" w:author="Ralf Bendlin (AT&amp;T)" w:date="2022-01-22T12:03:00Z">
              <w:r w:rsidR="00A552F3" w:rsidRPr="005D0E21">
                <w:rPr>
                  <w:rFonts w:asciiTheme="majorHAnsi" w:hAnsiTheme="majorHAnsi" w:cstheme="majorHAnsi"/>
                  <w:color w:val="000000" w:themeColor="text1"/>
                  <w:szCs w:val="18"/>
                  <w:lang w:eastAsia="ja-JP"/>
                </w:rPr>
                <w:t xml:space="preserve">measurement report </w:t>
              </w:r>
            </w:ins>
            <w:r w:rsidRPr="005D0E21">
              <w:rPr>
                <w:rFonts w:asciiTheme="majorHAnsi" w:hAnsiTheme="majorHAnsi" w:cstheme="majorHAnsi"/>
                <w:color w:val="000000" w:themeColor="text1"/>
                <w:szCs w:val="18"/>
                <w:lang w:eastAsia="ja-JP"/>
              </w:rPr>
              <w:t>of the first path for</w:t>
            </w:r>
            <w:ins w:id="1327" w:author="Ralf Bendlin (AT&amp;T)" w:date="2022-01-22T12:03:00Z">
              <w:r w:rsidR="00A552F3" w:rsidRPr="005D0E21">
                <w:rPr>
                  <w:rFonts w:asciiTheme="majorHAnsi" w:hAnsiTheme="majorHAnsi" w:cstheme="majorHAnsi"/>
                  <w:color w:val="000000" w:themeColor="text1"/>
                  <w:szCs w:val="18"/>
                  <w:lang w:eastAsia="ja-JP"/>
                </w:rPr>
                <w:t xml:space="preserve"> UE-assisted</w:t>
              </w:r>
            </w:ins>
            <w:r w:rsidRPr="005D0E21">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8FF7E95" w:rsidR="009106B7" w:rsidRPr="005D0E21"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 xml:space="preserve">1.) </w:t>
            </w:r>
            <w:r w:rsidR="00105FEE" w:rsidRPr="005D0E21">
              <w:rPr>
                <w:rFonts w:asciiTheme="majorHAnsi" w:eastAsiaTheme="minorEastAsia" w:hAnsiTheme="majorHAnsi" w:cstheme="majorHAnsi"/>
                <w:color w:val="000000" w:themeColor="text1"/>
                <w:sz w:val="18"/>
                <w:szCs w:val="18"/>
              </w:rPr>
              <w:t xml:space="preserve">Support of </w:t>
            </w:r>
            <w:del w:id="1328" w:author="Ralf Bendlin (AT&amp;T)" w:date="2022-01-22T12:02:00Z">
              <w:r w:rsidR="00105FEE" w:rsidRPr="005D0E21" w:rsidDel="00A552F3">
                <w:rPr>
                  <w:rFonts w:asciiTheme="majorHAnsi" w:eastAsiaTheme="minorEastAsia" w:hAnsiTheme="majorHAnsi" w:cstheme="majorHAnsi"/>
                  <w:color w:val="000000" w:themeColor="text1"/>
                  <w:sz w:val="18"/>
                  <w:szCs w:val="18"/>
                </w:rPr>
                <w:delText>[</w:delText>
              </w:r>
            </w:del>
            <w:r w:rsidR="00105FEE" w:rsidRPr="005D0E21">
              <w:rPr>
                <w:rFonts w:asciiTheme="majorHAnsi" w:eastAsiaTheme="minorEastAsia" w:hAnsiTheme="majorHAnsi" w:cstheme="majorHAnsi"/>
                <w:color w:val="000000" w:themeColor="text1"/>
                <w:sz w:val="18"/>
                <w:szCs w:val="18"/>
              </w:rPr>
              <w:t>measuring and reporting the</w:t>
            </w:r>
            <w:del w:id="1329" w:author="Ralf Bendlin (AT&amp;T)" w:date="2022-01-22T12:02:00Z">
              <w:r w:rsidR="00105FEE" w:rsidRPr="005D0E21" w:rsidDel="00A552F3">
                <w:rPr>
                  <w:rFonts w:asciiTheme="majorHAnsi" w:eastAsiaTheme="minorEastAsia" w:hAnsiTheme="majorHAnsi" w:cstheme="majorHAnsi"/>
                  <w:color w:val="000000" w:themeColor="text1"/>
                  <w:sz w:val="18"/>
                  <w:szCs w:val="18"/>
                </w:rPr>
                <w:delText>]</w:delText>
              </w:r>
            </w:del>
            <w:r w:rsidR="00105FEE" w:rsidRPr="005D0E21">
              <w:rPr>
                <w:rFonts w:asciiTheme="majorHAnsi" w:eastAsiaTheme="minorEastAsia" w:hAnsiTheme="majorHAnsi" w:cstheme="majorHAnsi"/>
                <w:color w:val="000000" w:themeColor="text1"/>
                <w:sz w:val="18"/>
                <w:szCs w:val="18"/>
              </w:rPr>
              <w:t xml:space="preserve"> PRS RSRP</w:t>
            </w:r>
            <w:ins w:id="1330" w:author="Ralf Bendlin (AT&amp;T)" w:date="2022-01-22T12:02:00Z">
              <w:r w:rsidR="00A552F3" w:rsidRPr="005D0E21">
                <w:rPr>
                  <w:rFonts w:asciiTheme="majorHAnsi" w:eastAsiaTheme="minorEastAsia" w:hAnsiTheme="majorHAnsi" w:cstheme="majorHAnsi"/>
                  <w:color w:val="000000" w:themeColor="text1"/>
                  <w:sz w:val="18"/>
                  <w:szCs w:val="18"/>
                </w:rPr>
                <w:t>P</w:t>
              </w:r>
            </w:ins>
            <w:r w:rsidR="00105FEE" w:rsidRPr="005D0E21">
              <w:rPr>
                <w:rFonts w:asciiTheme="majorHAnsi" w:eastAsiaTheme="minorEastAsia" w:hAnsiTheme="majorHAnsi" w:cstheme="majorHAnsi"/>
                <w:color w:val="000000" w:themeColor="text1"/>
                <w:sz w:val="18"/>
                <w:szCs w:val="18"/>
              </w:rPr>
              <w:t xml:space="preserve"> of the first path</w:t>
            </w:r>
            <w:r w:rsidRPr="005D0E21">
              <w:rPr>
                <w:rFonts w:asciiTheme="majorHAnsi" w:eastAsiaTheme="minorEastAsia" w:hAnsiTheme="majorHAnsi" w:cstheme="majorHAnsi"/>
                <w:color w:val="000000" w:themeColor="text1"/>
                <w:sz w:val="18"/>
                <w:szCs w:val="18"/>
              </w:rPr>
              <w:t xml:space="preserve"> </w:t>
            </w:r>
            <w:r w:rsidR="00105FEE" w:rsidRPr="005D0E21">
              <w:rPr>
                <w:rFonts w:asciiTheme="majorHAnsi" w:eastAsiaTheme="minorEastAsia" w:hAnsiTheme="majorHAnsi" w:cstheme="majorHAnsi"/>
                <w:color w:val="000000" w:themeColor="text1"/>
                <w:sz w:val="18"/>
                <w:szCs w:val="18"/>
              </w:rPr>
              <w:t>for DL-AoD positioning method</w:t>
            </w:r>
          </w:p>
          <w:p w14:paraId="1C6C6B66" w14:textId="5CA7F6BD" w:rsidR="00105FEE" w:rsidRPr="005D0E21"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2.) The maximum number of first path PRS RSRP</w:t>
            </w:r>
            <w:ins w:id="1331" w:author="Ralf Bendlin (AT&amp;T)" w:date="2022-01-22T12:02:00Z">
              <w:r w:rsidR="00A552F3" w:rsidRPr="005D0E21">
                <w:rPr>
                  <w:rFonts w:asciiTheme="majorHAnsi" w:eastAsiaTheme="minorEastAsia" w:hAnsiTheme="majorHAnsi" w:cstheme="majorHAnsi"/>
                  <w:color w:val="000000" w:themeColor="text1"/>
                  <w:sz w:val="18"/>
                  <w:szCs w:val="18"/>
                </w:rPr>
                <w:t>P</w:t>
              </w:r>
            </w:ins>
            <w:r w:rsidRPr="005D0E21">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C011C77" w:rsidR="00105FEE" w:rsidRPr="005D0E21" w:rsidRDefault="00105FEE" w:rsidP="00105FEE">
            <w:pPr>
              <w:pStyle w:val="TAL"/>
              <w:rPr>
                <w:rFonts w:asciiTheme="majorHAnsi" w:hAnsiTheme="majorHAnsi" w:cstheme="majorHAnsi"/>
                <w:color w:val="000000" w:themeColor="text1"/>
                <w:szCs w:val="18"/>
                <w:lang w:eastAsia="ja-JP"/>
              </w:rPr>
            </w:pPr>
            <w:del w:id="1332" w:author="Ralf Bendlin (AT&amp;T)" w:date="2022-01-22T12:01:00Z">
              <w:r w:rsidRPr="005D0E21" w:rsidDel="00A552F3">
                <w:rPr>
                  <w:rFonts w:asciiTheme="majorHAnsi" w:hAnsiTheme="majorHAnsi" w:cstheme="majorHAnsi"/>
                  <w:color w:val="000000" w:themeColor="text1"/>
                  <w:szCs w:val="18"/>
                  <w:lang w:eastAsia="ja-JP"/>
                </w:rPr>
                <w:delText>[13-2 or 13-3</w:delText>
              </w:r>
              <w:r w:rsidR="008C0C7E" w:rsidRPr="005D0E21" w:rsidDel="00A552F3">
                <w:rPr>
                  <w:rFonts w:asciiTheme="majorHAnsi" w:hAnsiTheme="majorHAnsi" w:cstheme="majorHAnsi"/>
                  <w:color w:val="000000" w:themeColor="text1"/>
                  <w:szCs w:val="18"/>
                  <w:lang w:eastAsia="ja-JP"/>
                </w:rPr>
                <w:delText xml:space="preserve">, 13-4, </w:delText>
              </w:r>
            </w:del>
            <w:r w:rsidR="008C0C7E" w:rsidRPr="005D0E21">
              <w:rPr>
                <w:rFonts w:asciiTheme="majorHAnsi" w:hAnsiTheme="majorHAnsi" w:cstheme="majorHAnsi"/>
                <w:color w:val="000000" w:themeColor="text1"/>
                <w:szCs w:val="18"/>
                <w:lang w:eastAsia="ja-JP"/>
              </w:rPr>
              <w:t>13-5</w:t>
            </w:r>
            <w:ins w:id="1333" w:author="Ralf Bendlin (AT&amp;T)" w:date="2022-01-22T12:02:00Z">
              <w:r w:rsidR="00A552F3" w:rsidRPr="005D0E21">
                <w:rPr>
                  <w:rFonts w:asciiTheme="majorHAnsi" w:hAnsiTheme="majorHAnsi" w:cstheme="majorHAnsi"/>
                  <w:color w:val="000000" w:themeColor="text1"/>
                  <w:szCs w:val="18"/>
                  <w:lang w:eastAsia="ja-JP"/>
                </w:rPr>
                <w:t xml:space="preserve"> or 27-2-2</w:t>
              </w:r>
            </w:ins>
            <w:ins w:id="1334" w:author="Ralf Bendlin (AT&amp;T)" w:date="2022-01-22T12:01:00Z">
              <w:r w:rsidR="00A552F3" w:rsidRPr="005D0E21">
                <w:rPr>
                  <w:rFonts w:asciiTheme="majorHAnsi" w:hAnsiTheme="majorHAnsi" w:cstheme="majorHAnsi"/>
                  <w:color w:val="000000" w:themeColor="text1"/>
                  <w:szCs w:val="18"/>
                  <w:lang w:eastAsia="ja-JP"/>
                </w:rPr>
                <w:t xml:space="preserve"> </w:t>
              </w:r>
            </w:ins>
            <w:del w:id="1335" w:author="Ralf Bendlin (AT&amp;T)" w:date="2022-01-22T12:02:00Z">
              <w:r w:rsidR="008C0C7E" w:rsidRPr="005D0E21" w:rsidDel="00A552F3">
                <w:rPr>
                  <w:rFonts w:asciiTheme="majorHAnsi" w:hAnsiTheme="majorHAnsi" w:cstheme="majorHAnsi"/>
                  <w:color w:val="000000" w:themeColor="text1"/>
                  <w:szCs w:val="18"/>
                  <w:lang w:eastAsia="ja-JP"/>
                </w:rPr>
                <w:delText>, 13-8</w:delText>
              </w:r>
              <w:r w:rsidRPr="005D0E21" w:rsidDel="00A552F3">
                <w:rPr>
                  <w:rFonts w:asciiTheme="majorHAnsi" w:hAnsiTheme="majorHAnsi" w:cstheme="majorHAnsi"/>
                  <w:color w:val="000000" w:themeColor="text1"/>
                  <w:szCs w:val="18"/>
                  <w:lang w:eastAsia="ja-JP"/>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52A5C049" w:rsidR="00105FEE" w:rsidRPr="005D0E21" w:rsidRDefault="004F0D04"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lang w:eastAsia="ja-JP"/>
              </w:rPr>
              <w:t xml:space="preserve">FFS: </w:t>
            </w:r>
            <w:r w:rsidR="00105FEE" w:rsidRPr="005D0E21">
              <w:rPr>
                <w:rFonts w:asciiTheme="majorHAnsi" w:hAnsiTheme="majorHAnsi" w:cstheme="majorHAnsi"/>
                <w:color w:val="000000" w:themeColor="text1"/>
                <w:szCs w:val="18"/>
                <w:highlight w:val="yellow"/>
                <w:lang w:eastAsia="ja-JP"/>
              </w:rPr>
              <w:t>Per UE</w:t>
            </w:r>
            <w:r w:rsidRPr="005D0E21">
              <w:rPr>
                <w:rFonts w:asciiTheme="majorHAnsi" w:hAnsiTheme="majorHAnsi" w:cstheme="majorHAnsi"/>
                <w:color w:val="000000" w:themeColor="text1"/>
                <w:szCs w:val="18"/>
                <w:highlight w:val="yellow"/>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57BB7E3B" w:rsidR="008C0C7E" w:rsidRPr="005D0E21" w:rsidRDefault="008C0C7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2 candidate values: </w:t>
            </w:r>
            <w:del w:id="1336" w:author="Ralf Bendlin (AT&amp;T)" w:date="2022-01-22T12:03:00Z">
              <w:r w:rsidRPr="005D0E21" w:rsidDel="005D0E21">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2,4,8,16,24</w:t>
            </w:r>
            <w:del w:id="1337" w:author="Ralf Bendlin (AT&amp;T)" w:date="2022-01-22T12:03:00Z">
              <w:r w:rsidRPr="005D0E21" w:rsidDel="005D0E21">
                <w:rPr>
                  <w:rFonts w:asciiTheme="majorHAnsi" w:hAnsiTheme="majorHAnsi" w:cstheme="majorHAnsi"/>
                  <w:color w:val="000000" w:themeColor="text1"/>
                  <w:szCs w:val="18"/>
                </w:rPr>
                <w:delText>]</w:delText>
              </w:r>
            </w:del>
          </w:p>
          <w:p w14:paraId="53089BEF" w14:textId="77777777" w:rsidR="008C0C7E" w:rsidRPr="005D0E21" w:rsidRDefault="008C0C7E" w:rsidP="00105FEE">
            <w:pPr>
              <w:pStyle w:val="TAL"/>
              <w:rPr>
                <w:rFonts w:asciiTheme="majorHAnsi" w:hAnsiTheme="majorHAnsi" w:cstheme="majorHAnsi"/>
                <w:color w:val="000000" w:themeColor="text1"/>
                <w:szCs w:val="18"/>
              </w:rPr>
            </w:pPr>
          </w:p>
          <w:p w14:paraId="3DF95378" w14:textId="77777777" w:rsidR="00105FEE" w:rsidRPr="005D0E21" w:rsidRDefault="00105FEE" w:rsidP="00105FEE">
            <w:pPr>
              <w:pStyle w:val="TAL"/>
              <w:rPr>
                <w:ins w:id="1338" w:author="Ralf Bendlin (AT&amp;T)" w:date="2022-01-22T12:04: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2F8250CF" w14:textId="77777777" w:rsidR="005D0E21" w:rsidRPr="005D0E21" w:rsidRDefault="005D0E21" w:rsidP="00105FEE">
            <w:pPr>
              <w:pStyle w:val="TAL"/>
              <w:rPr>
                <w:ins w:id="1339" w:author="Ralf Bendlin (AT&amp;T)" w:date="2022-01-22T12:04:00Z"/>
                <w:rFonts w:asciiTheme="majorHAnsi" w:hAnsiTheme="majorHAnsi" w:cstheme="majorHAnsi"/>
                <w:color w:val="000000" w:themeColor="text1"/>
                <w:szCs w:val="18"/>
              </w:rPr>
            </w:pPr>
          </w:p>
          <w:p w14:paraId="3A6EC669" w14:textId="77777777" w:rsidR="005D0E21" w:rsidRPr="005D0E21" w:rsidRDefault="005D0E21" w:rsidP="005D0E21">
            <w:pPr>
              <w:pStyle w:val="TAL"/>
              <w:rPr>
                <w:ins w:id="1340" w:author="Ralf Bendlin (AT&amp;T)" w:date="2022-01-22T12:04:00Z"/>
                <w:rFonts w:asciiTheme="majorHAnsi" w:hAnsiTheme="majorHAnsi" w:cstheme="majorHAnsi"/>
                <w:color w:val="000000" w:themeColor="text1"/>
                <w:szCs w:val="18"/>
              </w:rPr>
            </w:pPr>
            <w:ins w:id="1341" w:author="Ralf Bendlin (AT&amp;T)" w:date="2022-01-22T12:04:00Z">
              <w:r w:rsidRPr="005D0E21">
                <w:rPr>
                  <w:rFonts w:asciiTheme="majorHAnsi" w:hAnsiTheme="majorHAnsi" w:cstheme="majorHAnsi"/>
                  <w:color w:val="000000" w:themeColor="text1"/>
                  <w:szCs w:val="18"/>
                </w:rPr>
                <w:t>The maximum number of first path PRS RSRP per TRP should be less than or equal to the maximum number of PRS RSRP (27-2-2)</w:t>
              </w:r>
            </w:ins>
          </w:p>
          <w:p w14:paraId="46BE7992" w14:textId="77777777" w:rsidR="005D0E21" w:rsidRPr="005D0E21" w:rsidRDefault="005D0E21" w:rsidP="005D0E21">
            <w:pPr>
              <w:pStyle w:val="TAL"/>
              <w:rPr>
                <w:ins w:id="1342" w:author="Ralf Bendlin (AT&amp;T)" w:date="2022-01-22T12:04:00Z"/>
                <w:rFonts w:asciiTheme="majorHAnsi" w:hAnsiTheme="majorHAnsi" w:cstheme="majorHAnsi"/>
                <w:color w:val="000000" w:themeColor="text1"/>
                <w:szCs w:val="18"/>
              </w:rPr>
            </w:pPr>
          </w:p>
          <w:p w14:paraId="5FA22673" w14:textId="144A9E33" w:rsidR="005D0E21" w:rsidRPr="005D0E21" w:rsidRDefault="005D0E21" w:rsidP="005D0E21">
            <w:pPr>
              <w:pStyle w:val="TAL"/>
              <w:rPr>
                <w:rFonts w:asciiTheme="majorHAnsi" w:hAnsiTheme="majorHAnsi" w:cstheme="majorHAnsi"/>
                <w:color w:val="000000" w:themeColor="text1"/>
                <w:szCs w:val="18"/>
              </w:rPr>
            </w:pPr>
            <w:ins w:id="1343" w:author="Ralf Bendlin (AT&amp;T)" w:date="2022-01-22T12:04:00Z">
              <w:r w:rsidRPr="005D0E21">
                <w:rPr>
                  <w:rFonts w:asciiTheme="majorHAnsi" w:hAnsiTheme="majorHAnsi" w:cstheme="majorHAnsi"/>
                  <w:color w:val="000000" w:themeColor="text1"/>
                  <w:szCs w:val="18"/>
                  <w:highlight w:val="yellow"/>
                </w:rPr>
                <w:t>[Note: Having FG 13-5 as the prerequisite FG does not imply that in a measurement report, reporting PRS-RSRP of a PRS resource should be the prerequisite of reporting PRS-RSRPP for the first path of the PRS resource]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105FEE" w:rsidRPr="005D0E21"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5CB1A261"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Support reporting K&gt; 8 DL PRS RSRP measurements per TRP.</w:t>
            </w:r>
          </w:p>
          <w:p w14:paraId="06202EC0" w14:textId="77777777"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BAE4256" w14:textId="25AF57E7"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5D0E21">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7B9EE90F" w14:textId="24938F36"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1BD1FF7F" w:rsidR="00105FEE" w:rsidRPr="005D0E21" w:rsidRDefault="00105FEE" w:rsidP="00105FEE">
            <w:pPr>
              <w:pStyle w:val="TAL"/>
              <w:rPr>
                <w:rFonts w:asciiTheme="majorHAnsi" w:hAnsiTheme="majorHAnsi" w:cstheme="majorHAnsi"/>
                <w:color w:val="000000" w:themeColor="text1"/>
                <w:szCs w:val="18"/>
                <w:highlight w:val="yellow"/>
              </w:rPr>
            </w:pPr>
            <w:del w:id="1344" w:author="Ralf Bendlin (AT&amp;T)" w:date="2022-01-25T12:53:00Z">
              <w:r w:rsidRPr="00CA7876" w:rsidDel="00CA7876">
                <w:rPr>
                  <w:rFonts w:asciiTheme="majorHAnsi" w:hAnsiTheme="majorHAnsi" w:cstheme="majorHAnsi"/>
                  <w:color w:val="000000" w:themeColor="text1"/>
                  <w:szCs w:val="18"/>
                </w:rPr>
                <w:delText>[</w:delText>
              </w:r>
            </w:del>
            <w:r w:rsidRPr="00CA7876">
              <w:rPr>
                <w:rFonts w:asciiTheme="majorHAnsi" w:hAnsiTheme="majorHAnsi" w:cstheme="majorHAnsi"/>
                <w:color w:val="000000" w:themeColor="text1"/>
                <w:szCs w:val="18"/>
              </w:rPr>
              <w:t>13-5</w:t>
            </w:r>
            <w:del w:id="1345" w:author="Ralf Bendlin (AT&amp;T)" w:date="2022-01-25T12:53:00Z">
              <w:r w:rsidR="009106B7" w:rsidRPr="00CA7876" w:rsidDel="00CA7876">
                <w:rPr>
                  <w:rFonts w:asciiTheme="majorHAnsi" w:hAnsiTheme="majorHAnsi" w:cstheme="majorHAnsi"/>
                  <w:color w:val="000000" w:themeColor="text1"/>
                  <w:szCs w:val="18"/>
                </w:rPr>
                <w:delText>, 13-2</w:delText>
              </w:r>
              <w:r w:rsidRPr="00CA7876" w:rsidDel="00CA7876">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2FE7D6ED" w:rsidR="00105FEE" w:rsidRPr="005D0E21" w:rsidRDefault="004F0D04" w:rsidP="00105FEE">
            <w:pPr>
              <w:pStyle w:val="TAL"/>
              <w:rPr>
                <w:rFonts w:asciiTheme="majorHAnsi" w:hAnsiTheme="majorHAnsi" w:cstheme="majorHAnsi"/>
                <w:color w:val="000000" w:themeColor="text1"/>
                <w:szCs w:val="18"/>
                <w:lang w:eastAsia="ja-JP"/>
              </w:rPr>
            </w:pPr>
            <w:del w:id="1346" w:author="Ralf Bendlin (AT&amp;T)" w:date="2022-01-25T12:54:00Z">
              <w:r w:rsidRPr="00CA7876" w:rsidDel="00CA7876">
                <w:rPr>
                  <w:rFonts w:asciiTheme="majorHAnsi" w:hAnsiTheme="majorHAnsi" w:cstheme="majorHAnsi"/>
                  <w:color w:val="000000" w:themeColor="text1"/>
                  <w:szCs w:val="18"/>
                  <w:lang w:eastAsia="ja-JP"/>
                </w:rPr>
                <w:delText xml:space="preserve">FFS: </w:delText>
              </w:r>
            </w:del>
            <w:r w:rsidR="00105FEE" w:rsidRPr="00CA7876">
              <w:rPr>
                <w:rFonts w:asciiTheme="majorHAnsi" w:hAnsiTheme="majorHAnsi" w:cstheme="majorHAnsi"/>
                <w:color w:val="000000" w:themeColor="text1"/>
                <w:szCs w:val="18"/>
                <w:lang w:eastAsia="ja-JP"/>
              </w:rPr>
              <w:t>Per UE</w:t>
            </w:r>
            <w:del w:id="1347" w:author="Ralf Bendlin (AT&amp;T)" w:date="2022-01-25T12:54:00Z">
              <w:r w:rsidRPr="00CA7876" w:rsidDel="00CA7876">
                <w:rPr>
                  <w:rFonts w:asciiTheme="majorHAnsi" w:hAnsiTheme="majorHAnsi" w:cstheme="majorHAnsi"/>
                  <w:color w:val="000000" w:themeColor="text1"/>
                  <w:szCs w:val="18"/>
                  <w:lang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5D0E21" w:rsidRDefault="008C0C7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1FB0CDE8" w:rsidR="004F0D04" w:rsidRPr="00CA7876" w:rsidRDefault="004F0D04" w:rsidP="00105FEE">
            <w:pPr>
              <w:pStyle w:val="TAL"/>
              <w:rPr>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The candidate values are {</w:t>
            </w:r>
            <w:del w:id="1348" w:author="Ralf Bendlin (AT&amp;T)" w:date="2022-01-25T12:54:00Z">
              <w:r w:rsidR="008C0C7E" w:rsidRPr="00CA7876" w:rsidDel="00CA7876">
                <w:rPr>
                  <w:rFonts w:asciiTheme="majorHAnsi" w:hAnsiTheme="majorHAnsi" w:cstheme="majorHAnsi"/>
                  <w:color w:val="000000" w:themeColor="text1"/>
                  <w:szCs w:val="18"/>
                </w:rPr>
                <w:delText>[</w:delText>
              </w:r>
              <w:r w:rsidRPr="00CA7876" w:rsidDel="00CA7876">
                <w:rPr>
                  <w:rFonts w:asciiTheme="majorHAnsi" w:hAnsiTheme="majorHAnsi" w:cstheme="majorHAnsi"/>
                  <w:color w:val="000000" w:themeColor="text1"/>
                  <w:szCs w:val="18"/>
                </w:rPr>
                <w:delText xml:space="preserve">12, </w:delText>
              </w:r>
              <w:r w:rsidR="008C0C7E" w:rsidRPr="00CA7876" w:rsidDel="00CA7876">
                <w:rPr>
                  <w:rFonts w:asciiTheme="majorHAnsi" w:hAnsiTheme="majorHAnsi" w:cstheme="majorHAnsi"/>
                  <w:color w:val="000000" w:themeColor="text1"/>
                  <w:szCs w:val="18"/>
                </w:rPr>
                <w:delText>]</w:delText>
              </w:r>
            </w:del>
            <w:r w:rsidRPr="00CA7876">
              <w:rPr>
                <w:rFonts w:asciiTheme="majorHAnsi" w:hAnsiTheme="majorHAnsi" w:cstheme="majorHAnsi"/>
                <w:color w:val="000000" w:themeColor="text1"/>
                <w:szCs w:val="18"/>
              </w:rPr>
              <w:t xml:space="preserve">16, </w:t>
            </w:r>
            <w:r w:rsidR="008C0C7E" w:rsidRPr="00CA7876">
              <w:rPr>
                <w:rFonts w:asciiTheme="majorHAnsi" w:hAnsiTheme="majorHAnsi" w:cstheme="majorHAnsi"/>
                <w:color w:val="000000" w:themeColor="text1"/>
                <w:szCs w:val="18"/>
              </w:rPr>
              <w:t>24</w:t>
            </w:r>
            <w:del w:id="1349" w:author="Ralf Bendlin (AT&amp;T)" w:date="2022-01-25T12:54:00Z">
              <w:r w:rsidR="008C0C7E" w:rsidRPr="00CA7876" w:rsidDel="00CA7876">
                <w:rPr>
                  <w:rFonts w:asciiTheme="majorHAnsi" w:hAnsiTheme="majorHAnsi" w:cstheme="majorHAnsi"/>
                  <w:color w:val="000000" w:themeColor="text1"/>
                  <w:szCs w:val="18"/>
                </w:rPr>
                <w:delText xml:space="preserve">[, </w:delText>
              </w:r>
              <w:r w:rsidRPr="00CA7876" w:rsidDel="00CA7876">
                <w:rPr>
                  <w:rFonts w:asciiTheme="majorHAnsi" w:hAnsiTheme="majorHAnsi" w:cstheme="majorHAnsi"/>
                  <w:color w:val="000000" w:themeColor="text1"/>
                  <w:szCs w:val="18"/>
                </w:rPr>
                <w:delText>32, 64</w:delText>
              </w:r>
              <w:r w:rsidR="008C0C7E" w:rsidRPr="00CA7876" w:rsidDel="00CA7876">
                <w:rPr>
                  <w:rFonts w:asciiTheme="majorHAnsi" w:hAnsiTheme="majorHAnsi" w:cstheme="majorHAnsi"/>
                  <w:color w:val="000000" w:themeColor="text1"/>
                  <w:szCs w:val="18"/>
                </w:rPr>
                <w:delText>]</w:delText>
              </w:r>
            </w:del>
            <w:r w:rsidRPr="00CA7876">
              <w:rPr>
                <w:rFonts w:asciiTheme="majorHAnsi" w:hAnsiTheme="majorHAnsi" w:cstheme="majorHAnsi"/>
                <w:color w:val="000000" w:themeColor="text1"/>
                <w:szCs w:val="18"/>
              </w:rPr>
              <w:t>}</w:t>
            </w:r>
          </w:p>
          <w:p w14:paraId="79366F0C" w14:textId="77777777" w:rsidR="004F0D04" w:rsidRPr="00CA7876" w:rsidRDefault="004F0D04" w:rsidP="00105FEE">
            <w:pPr>
              <w:pStyle w:val="TAL"/>
              <w:rPr>
                <w:rFonts w:asciiTheme="majorHAnsi" w:hAnsiTheme="majorHAnsi" w:cstheme="majorHAnsi"/>
                <w:color w:val="000000" w:themeColor="text1"/>
                <w:szCs w:val="18"/>
              </w:rPr>
            </w:pPr>
          </w:p>
          <w:p w14:paraId="4C1B5A5B" w14:textId="77777777" w:rsidR="00105FEE" w:rsidRDefault="00105FEE" w:rsidP="00105FEE">
            <w:pPr>
              <w:pStyle w:val="TAL"/>
              <w:rPr>
                <w:ins w:id="1350" w:author="Ralf Bendlin (AT&amp;T)" w:date="2022-01-25T12:55:00Z"/>
                <w:rFonts w:asciiTheme="majorHAnsi" w:hAnsiTheme="majorHAnsi" w:cstheme="majorHAnsi"/>
                <w:color w:val="000000" w:themeColor="text1"/>
                <w:szCs w:val="18"/>
              </w:rPr>
            </w:pPr>
            <w:r w:rsidRPr="00CA7876">
              <w:rPr>
                <w:rFonts w:asciiTheme="majorHAnsi" w:hAnsiTheme="majorHAnsi" w:cstheme="majorHAnsi"/>
                <w:color w:val="000000" w:themeColor="text1"/>
                <w:szCs w:val="18"/>
              </w:rPr>
              <w:t>Need for location server to know if the feature is supported</w:t>
            </w:r>
          </w:p>
          <w:p w14:paraId="7B613C61" w14:textId="77777777" w:rsidR="00CA7876" w:rsidRDefault="00CA7876" w:rsidP="00105FEE">
            <w:pPr>
              <w:pStyle w:val="TAL"/>
              <w:rPr>
                <w:ins w:id="1351" w:author="Ralf Bendlin (AT&amp;T)" w:date="2022-01-25T12:55:00Z"/>
                <w:rFonts w:asciiTheme="majorHAnsi" w:hAnsiTheme="majorHAnsi" w:cstheme="majorHAnsi"/>
                <w:color w:val="000000" w:themeColor="text1"/>
                <w:szCs w:val="18"/>
              </w:rPr>
            </w:pPr>
          </w:p>
          <w:p w14:paraId="2B1C4FFB" w14:textId="4525A510" w:rsidR="00CA7876" w:rsidRPr="00CA7876" w:rsidRDefault="00CA7876" w:rsidP="00105FEE">
            <w:pPr>
              <w:pStyle w:val="TAL"/>
              <w:rPr>
                <w:rFonts w:asciiTheme="majorHAnsi" w:hAnsiTheme="majorHAnsi" w:cstheme="majorHAnsi"/>
                <w:color w:val="000000" w:themeColor="text1"/>
                <w:szCs w:val="18"/>
              </w:rPr>
            </w:pPr>
            <w:ins w:id="1352" w:author="Ralf Bendlin (AT&amp;T)" w:date="2022-01-25T12:55:00Z">
              <w:r w:rsidRPr="00CA7876">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105FEE" w:rsidRPr="005D0E21"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233C7FF0"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M-sample measurements</w:t>
            </w:r>
            <w:del w:id="1353" w:author="Ralf Bendlin (AT&amp;T)" w:date="2022-01-25T12:44:00Z">
              <w:r w:rsidRPr="005D0E21" w:rsidDel="00100B67">
                <w:rPr>
                  <w:rFonts w:asciiTheme="majorHAnsi" w:eastAsia="SimSun" w:hAnsiTheme="majorHAnsi" w:cstheme="majorHAnsi"/>
                  <w:color w:val="000000" w:themeColor="text1"/>
                  <w:szCs w:val="18"/>
                  <w:lang w:eastAsia="zh-CN"/>
                </w:rPr>
                <w:delText xml:space="preserve"> </w:delText>
              </w:r>
              <w:r w:rsidRPr="00100B67" w:rsidDel="00100B67">
                <w:rPr>
                  <w:rFonts w:asciiTheme="majorHAnsi" w:eastAsia="SimSun" w:hAnsiTheme="majorHAnsi" w:cstheme="majorHAnsi"/>
                  <w:color w:val="000000" w:themeColor="text1"/>
                  <w:szCs w:val="18"/>
                  <w:lang w:eastAsia="zh-CN"/>
                </w:rPr>
                <w:delText>[of DL PRS measurement on single DL PRS period/occasion]</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4D85E84" w:rsidR="00105FEE" w:rsidRPr="005D0E21" w:rsidRDefault="009106B7"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354" w:author="Ralf Bendlin (AT&amp;T)" w:date="2022-01-25T12:45:00Z">
              <w:r w:rsidRPr="00100B67" w:rsidDel="00100B67">
                <w:rPr>
                  <w:rFonts w:asciiTheme="majorHAnsi" w:hAnsiTheme="majorHAnsi" w:cstheme="majorHAnsi"/>
                  <w:color w:val="000000" w:themeColor="text1"/>
                  <w:sz w:val="18"/>
                  <w:szCs w:val="18"/>
                </w:rPr>
                <w:delText>[</w:delText>
              </w:r>
            </w:del>
            <w:r w:rsidR="00105FEE" w:rsidRPr="00100B67">
              <w:rPr>
                <w:rFonts w:asciiTheme="majorHAnsi" w:hAnsiTheme="majorHAnsi" w:cstheme="majorHAnsi"/>
                <w:color w:val="000000" w:themeColor="text1"/>
                <w:sz w:val="18"/>
                <w:szCs w:val="18"/>
              </w:rPr>
              <w:t>The capability to support reporting a measurement based on measuring M</w:t>
            </w:r>
            <w:ins w:id="1355" w:author="Ralf Bendlin (AT&amp;T)" w:date="2022-01-25T12:45:00Z">
              <w:r w:rsidR="00100B67">
                <w:rPr>
                  <w:rFonts w:asciiTheme="majorHAnsi" w:hAnsiTheme="majorHAnsi" w:cstheme="majorHAnsi"/>
                  <w:color w:val="000000" w:themeColor="text1"/>
                  <w:sz w:val="18"/>
                  <w:szCs w:val="18"/>
                </w:rPr>
                <w:t>=1</w:t>
              </w:r>
            </w:ins>
            <w:r w:rsidR="00105FEE" w:rsidRPr="00100B67">
              <w:rPr>
                <w:rFonts w:asciiTheme="majorHAnsi" w:hAnsiTheme="majorHAnsi" w:cstheme="majorHAnsi"/>
                <w:color w:val="000000" w:themeColor="text1"/>
                <w:sz w:val="18"/>
                <w:szCs w:val="18"/>
              </w:rPr>
              <w:t xml:space="preserve"> samples (instances) of a DL PRS resource set</w:t>
            </w:r>
            <w:del w:id="1356" w:author="Ralf Bendlin (AT&amp;T)" w:date="2022-01-25T12:45:00Z">
              <w:r w:rsidRPr="00100B67" w:rsidDel="00100B67">
                <w:rPr>
                  <w:rFonts w:asciiTheme="majorHAnsi" w:hAnsiTheme="majorHAnsi" w:cstheme="majorHAnsi"/>
                  <w:color w:val="000000" w:themeColor="text1"/>
                  <w:sz w:val="18"/>
                  <w:szCs w:val="18"/>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789C133A" w:rsidR="00105FEE" w:rsidRPr="005D0E21" w:rsidRDefault="00105FEE" w:rsidP="00105FEE">
            <w:pPr>
              <w:pStyle w:val="TAL"/>
              <w:rPr>
                <w:rFonts w:asciiTheme="majorHAnsi" w:hAnsiTheme="majorHAnsi" w:cstheme="majorHAnsi"/>
                <w:color w:val="000000" w:themeColor="text1"/>
                <w:szCs w:val="18"/>
                <w:highlight w:val="yellow"/>
              </w:rPr>
            </w:pPr>
            <w:del w:id="1357" w:author="Ralf Bendlin (AT&amp;T)" w:date="2022-01-25T12:45: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13-1</w:t>
            </w:r>
            <w:del w:id="1358" w:author="Ralf Bendlin (AT&amp;T)" w:date="2022-01-25T12:46:00Z">
              <w:r w:rsidR="008C0C7E" w:rsidRPr="00100B67" w:rsidDel="00100B67">
                <w:rPr>
                  <w:rFonts w:asciiTheme="majorHAnsi" w:hAnsiTheme="majorHAnsi" w:cstheme="majorHAnsi"/>
                  <w:color w:val="000000" w:themeColor="text1"/>
                  <w:szCs w:val="18"/>
                </w:rPr>
                <w:delText>, 13-4, 13-8</w:delText>
              </w:r>
              <w:r w:rsidRPr="00100B67" w:rsidDel="00100B67">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16180C3C" w:rsidR="00105FEE" w:rsidRPr="005D0E21" w:rsidRDefault="004F0D04" w:rsidP="00105FEE">
            <w:pPr>
              <w:pStyle w:val="TAL"/>
              <w:rPr>
                <w:rFonts w:asciiTheme="majorHAnsi" w:hAnsiTheme="majorHAnsi" w:cstheme="majorHAnsi"/>
                <w:color w:val="000000" w:themeColor="text1"/>
                <w:szCs w:val="18"/>
                <w:lang w:eastAsia="ja-JP"/>
              </w:rPr>
            </w:pPr>
            <w:del w:id="1359" w:author="Ralf Bendlin (AT&amp;T)" w:date="2022-01-25T12:46:00Z">
              <w:r w:rsidRPr="00100B67" w:rsidDel="00100B67">
                <w:rPr>
                  <w:rFonts w:asciiTheme="majorHAnsi" w:hAnsiTheme="majorHAnsi" w:cstheme="majorHAnsi"/>
                  <w:color w:val="000000" w:themeColor="text1"/>
                  <w:szCs w:val="18"/>
                  <w:lang w:eastAsia="ja-JP"/>
                </w:rPr>
                <w:delText xml:space="preserve">FFS: </w:delText>
              </w:r>
              <w:r w:rsidR="00105FEE" w:rsidRPr="00100B67" w:rsidDel="00100B67">
                <w:rPr>
                  <w:rFonts w:asciiTheme="majorHAnsi" w:hAnsiTheme="majorHAnsi" w:cstheme="majorHAnsi"/>
                  <w:color w:val="000000" w:themeColor="text1"/>
                  <w:szCs w:val="18"/>
                  <w:lang w:eastAsia="ja-JP"/>
                </w:rPr>
                <w:delText>Per UE</w:delText>
              </w:r>
              <w:r w:rsidRPr="00100B67" w:rsidDel="00100B67">
                <w:rPr>
                  <w:rFonts w:asciiTheme="majorHAnsi" w:hAnsiTheme="majorHAnsi" w:cstheme="majorHAnsi"/>
                  <w:color w:val="000000" w:themeColor="text1"/>
                  <w:szCs w:val="18"/>
                  <w:lang w:eastAsia="ja-JP"/>
                </w:rPr>
                <w:delText xml:space="preserve"> or </w:delText>
              </w:r>
            </w:del>
            <w:r w:rsidRPr="00100B67">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0D9BCA" w14:textId="766E8612" w:rsidR="004F0D04" w:rsidRPr="00100B67" w:rsidRDefault="004F0D04" w:rsidP="00105FEE">
            <w:pPr>
              <w:pStyle w:val="TAL"/>
              <w:rPr>
                <w:rFonts w:asciiTheme="majorHAnsi" w:hAnsiTheme="majorHAnsi" w:cstheme="majorHAnsi"/>
                <w:color w:val="000000" w:themeColor="text1"/>
                <w:szCs w:val="18"/>
              </w:rPr>
            </w:pPr>
            <w:del w:id="1360"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The candidate values are {1</w:t>
            </w:r>
            <w:ins w:id="1361" w:author="Ralf Bendlin (AT&amp;T)" w:date="2022-01-25T12:46:00Z">
              <w:r w:rsidR="00100B67">
                <w:rPr>
                  <w:rFonts w:asciiTheme="majorHAnsi" w:hAnsiTheme="majorHAnsi" w:cstheme="majorHAnsi"/>
                  <w:color w:val="000000" w:themeColor="text1"/>
                  <w:szCs w:val="18"/>
                </w:rPr>
                <w:t xml:space="preserve"> </w:t>
              </w:r>
              <w:r w:rsidR="00100B67" w:rsidRPr="00100B67">
                <w:rPr>
                  <w:rFonts w:asciiTheme="majorHAnsi" w:hAnsiTheme="majorHAnsi" w:cstheme="majorHAnsi"/>
                  <w:color w:val="000000" w:themeColor="text1"/>
                  <w:szCs w:val="18"/>
                  <w:highlight w:val="yellow"/>
                </w:rPr>
                <w:t>[FFS others]</w:t>
              </w:r>
            </w:ins>
            <w:r w:rsidRPr="00100B67">
              <w:rPr>
                <w:rFonts w:asciiTheme="majorHAnsi" w:hAnsiTheme="majorHAnsi" w:cstheme="majorHAnsi"/>
                <w:color w:val="000000" w:themeColor="text1"/>
                <w:szCs w:val="18"/>
              </w:rPr>
              <w:t>}</w:t>
            </w:r>
            <w:del w:id="1362" w:author="Ralf Bendlin (AT&amp;T)" w:date="2022-01-25T12:46:00Z">
              <w:r w:rsidRPr="00100B67" w:rsidDel="00100B67">
                <w:rPr>
                  <w:rFonts w:asciiTheme="majorHAnsi" w:hAnsiTheme="majorHAnsi" w:cstheme="majorHAnsi"/>
                  <w:color w:val="000000" w:themeColor="text1"/>
                  <w:szCs w:val="18"/>
                </w:rPr>
                <w:delText>]</w:delText>
              </w:r>
            </w:del>
          </w:p>
          <w:p w14:paraId="6B883A95" w14:textId="5B34CD7B" w:rsidR="004F0D04" w:rsidRPr="00100B67" w:rsidRDefault="004F0D04" w:rsidP="00105FEE">
            <w:pPr>
              <w:pStyle w:val="TAL"/>
              <w:rPr>
                <w:rFonts w:asciiTheme="majorHAnsi" w:hAnsiTheme="majorHAnsi" w:cstheme="majorHAnsi"/>
                <w:color w:val="000000" w:themeColor="text1"/>
                <w:szCs w:val="18"/>
              </w:rPr>
            </w:pPr>
          </w:p>
          <w:p w14:paraId="13BBDD66" w14:textId="4915C7E0" w:rsidR="008C0C7E" w:rsidRPr="00100B67" w:rsidRDefault="008C0C7E" w:rsidP="00105FEE">
            <w:pPr>
              <w:pStyle w:val="TAL"/>
              <w:rPr>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 xml:space="preserve">If the UE does not provide the capability, the UE </w:t>
            </w:r>
            <w:del w:id="1363"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is assumed to</w:t>
            </w:r>
            <w:del w:id="1364" w:author="Ralf Bendlin (AT&amp;T)" w:date="2022-01-25T12:46:00Z">
              <w:r w:rsidRPr="00100B67" w:rsidDel="00100B67">
                <w:rPr>
                  <w:rFonts w:asciiTheme="majorHAnsi" w:hAnsiTheme="majorHAnsi" w:cstheme="majorHAnsi"/>
                  <w:color w:val="000000" w:themeColor="text1"/>
                  <w:szCs w:val="18"/>
                </w:rPr>
                <w:delText>]</w:delText>
              </w:r>
            </w:del>
            <w:r w:rsidRPr="00100B67">
              <w:rPr>
                <w:rFonts w:asciiTheme="majorHAnsi" w:hAnsiTheme="majorHAnsi" w:cstheme="majorHAnsi"/>
                <w:color w:val="000000" w:themeColor="text1"/>
                <w:szCs w:val="18"/>
              </w:rPr>
              <w:t xml:space="preserve"> support M=4 only.</w:t>
            </w:r>
          </w:p>
          <w:p w14:paraId="316B4C6A" w14:textId="77777777" w:rsidR="008C0C7E" w:rsidRPr="00100B67" w:rsidRDefault="008C0C7E" w:rsidP="00105FEE">
            <w:pPr>
              <w:pStyle w:val="TAL"/>
              <w:rPr>
                <w:rFonts w:asciiTheme="majorHAnsi" w:hAnsiTheme="majorHAnsi" w:cstheme="majorHAnsi"/>
                <w:color w:val="000000" w:themeColor="text1"/>
                <w:szCs w:val="18"/>
              </w:rPr>
            </w:pPr>
          </w:p>
          <w:p w14:paraId="4C8D0D5E" w14:textId="77777777" w:rsidR="00105FEE" w:rsidRDefault="00105FEE" w:rsidP="00105FEE">
            <w:pPr>
              <w:pStyle w:val="TAL"/>
              <w:rPr>
                <w:ins w:id="1365" w:author="Ralf Bendlin (AT&amp;T)" w:date="2022-01-25T12:48:00Z"/>
                <w:rFonts w:asciiTheme="majorHAnsi" w:hAnsiTheme="majorHAnsi" w:cstheme="majorHAnsi"/>
                <w:color w:val="000000" w:themeColor="text1"/>
                <w:szCs w:val="18"/>
              </w:rPr>
            </w:pPr>
            <w:r w:rsidRPr="00100B67">
              <w:rPr>
                <w:rFonts w:asciiTheme="majorHAnsi" w:hAnsiTheme="majorHAnsi" w:cstheme="majorHAnsi"/>
                <w:color w:val="000000" w:themeColor="text1"/>
                <w:szCs w:val="18"/>
              </w:rPr>
              <w:t>Need for location server to know if the feature is supported</w:t>
            </w:r>
          </w:p>
          <w:p w14:paraId="6731DC86" w14:textId="77777777" w:rsidR="00100B67" w:rsidRDefault="00100B67" w:rsidP="00105FEE">
            <w:pPr>
              <w:pStyle w:val="TAL"/>
              <w:rPr>
                <w:ins w:id="1366" w:author="Ralf Bendlin (AT&amp;T)" w:date="2022-01-25T12:48:00Z"/>
                <w:rFonts w:asciiTheme="majorHAnsi" w:hAnsiTheme="majorHAnsi" w:cstheme="majorHAnsi"/>
                <w:color w:val="000000" w:themeColor="text1"/>
                <w:szCs w:val="18"/>
              </w:rPr>
            </w:pPr>
          </w:p>
          <w:p w14:paraId="69DA2DB0" w14:textId="77777777" w:rsidR="00100B67" w:rsidRPr="00100B67" w:rsidRDefault="00100B67" w:rsidP="00100B67">
            <w:pPr>
              <w:pStyle w:val="TAL"/>
              <w:rPr>
                <w:ins w:id="1367" w:author="Ralf Bendlin (AT&amp;T)" w:date="2022-01-25T12:48:00Z"/>
                <w:rFonts w:asciiTheme="majorHAnsi" w:hAnsiTheme="majorHAnsi" w:cstheme="majorHAnsi"/>
                <w:color w:val="000000" w:themeColor="text1"/>
                <w:szCs w:val="18"/>
              </w:rPr>
            </w:pPr>
            <w:ins w:id="1368" w:author="Ralf Bendlin (AT&amp;T)" w:date="2022-01-25T12:48:00Z">
              <w:r w:rsidRPr="00100B67">
                <w:rPr>
                  <w:rFonts w:asciiTheme="majorHAnsi" w:hAnsiTheme="majorHAnsi" w:cstheme="majorHAnsi"/>
                  <w:color w:val="000000" w:themeColor="text1"/>
                  <w:szCs w:val="18"/>
                </w:rPr>
                <w:t>Note: The sample number M=1 does not account for the potential AGC sample</w:t>
              </w:r>
            </w:ins>
          </w:p>
          <w:p w14:paraId="7217BAC9" w14:textId="77777777" w:rsidR="00100B67" w:rsidRPr="00100B67" w:rsidRDefault="00100B67" w:rsidP="00100B67">
            <w:pPr>
              <w:pStyle w:val="TAL"/>
              <w:rPr>
                <w:ins w:id="1369" w:author="Ralf Bendlin (AT&amp;T)" w:date="2022-01-25T12:48:00Z"/>
                <w:rFonts w:asciiTheme="majorHAnsi" w:hAnsiTheme="majorHAnsi" w:cstheme="majorHAnsi"/>
                <w:color w:val="000000" w:themeColor="text1"/>
                <w:szCs w:val="18"/>
              </w:rPr>
            </w:pPr>
          </w:p>
          <w:p w14:paraId="24155734" w14:textId="1365A8E8" w:rsidR="00100B67" w:rsidRPr="00100B67" w:rsidRDefault="00100B67" w:rsidP="00100B67">
            <w:pPr>
              <w:pStyle w:val="TAL"/>
              <w:rPr>
                <w:rFonts w:asciiTheme="majorHAnsi" w:hAnsiTheme="majorHAnsi" w:cstheme="majorHAnsi"/>
                <w:color w:val="000000" w:themeColor="text1"/>
                <w:szCs w:val="18"/>
              </w:rPr>
            </w:pPr>
            <w:ins w:id="1370" w:author="Ralf Bendlin (AT&amp;T)" w:date="2022-01-25T12:48:00Z">
              <w:r w:rsidRPr="00100B67">
                <w:rPr>
                  <w:rFonts w:asciiTheme="majorHAnsi" w:hAnsiTheme="majorHAnsi" w:cstheme="majorHAnsi"/>
                  <w:color w:val="000000" w:themeColor="text1"/>
                  <w:szCs w:val="18"/>
                </w:rPr>
                <w:t>Note: this feature is supported for both UE-assisted and UE based positioning</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F87674" w:rsidRPr="005D0E21"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2D263BA2" w:rsidR="00105FEE" w:rsidRPr="005D0E21" w:rsidRDefault="00105FEE" w:rsidP="00105FEE">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DL PRS measurement outside MG </w:t>
            </w:r>
            <w:del w:id="1371" w:author="Ralf Bendlin (AT&amp;T)" w:date="2022-01-22T11:08:00Z">
              <w:r w:rsidRPr="005D0E21" w:rsidDel="00B436B2">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 xml:space="preserve">and in a PRS processing </w:t>
            </w:r>
            <w:del w:id="1372" w:author="Ralf Bendlin (AT&amp;T)" w:date="2022-01-22T11:08:00Z">
              <w:r w:rsidRPr="005D0E21" w:rsidDel="00B436B2">
                <w:rPr>
                  <w:rFonts w:asciiTheme="majorHAnsi" w:eastAsia="SimSun" w:hAnsiTheme="majorHAnsi" w:cstheme="majorHAnsi"/>
                  <w:color w:val="000000" w:themeColor="text1"/>
                  <w:szCs w:val="18"/>
                  <w:lang w:eastAsia="zh-CN"/>
                </w:rPr>
                <w:delText xml:space="preserve">priority </w:delText>
              </w:r>
            </w:del>
            <w:r w:rsidRPr="005D0E21">
              <w:rPr>
                <w:rFonts w:asciiTheme="majorHAnsi" w:eastAsia="SimSun" w:hAnsiTheme="majorHAnsi" w:cstheme="majorHAnsi"/>
                <w:color w:val="000000" w:themeColor="text1"/>
                <w:szCs w:val="18"/>
                <w:lang w:eastAsia="zh-CN"/>
              </w:rPr>
              <w:t>window</w:t>
            </w:r>
            <w:del w:id="1373" w:author="Ralf Bendlin (AT&amp;T)" w:date="2022-01-22T11:08:00Z">
              <w:r w:rsidRPr="005D0E21" w:rsidDel="00B436B2">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B9C9884" w14:textId="4F544992" w:rsidR="00105FEE" w:rsidRPr="005D0E21" w:rsidDel="00B436B2" w:rsidRDefault="00105FEE" w:rsidP="00B436B2">
            <w:pPr>
              <w:autoSpaceDE w:val="0"/>
              <w:autoSpaceDN w:val="0"/>
              <w:adjustRightInd w:val="0"/>
              <w:snapToGrid w:val="0"/>
              <w:spacing w:afterLines="50" w:after="120"/>
              <w:contextualSpacing/>
              <w:jc w:val="both"/>
              <w:rPr>
                <w:del w:id="1374" w:author="Ralf Bendlin (AT&amp;T)" w:date="2022-01-22T11:08:00Z"/>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del w:id="1375" w:author="Ralf Bendlin (AT&amp;T)" w:date="2022-01-22T11:08:00Z">
              <w:r w:rsidRPr="005D0E21" w:rsidDel="00B436B2">
                <w:rPr>
                  <w:rFonts w:asciiTheme="majorHAnsi" w:hAnsiTheme="majorHAnsi" w:cstheme="majorHAnsi"/>
                  <w:color w:val="000000" w:themeColor="text1"/>
                  <w:sz w:val="18"/>
                  <w:szCs w:val="18"/>
                </w:rPr>
                <w:delText>[</w:delText>
              </w:r>
            </w:del>
            <w:r w:rsidRPr="005D0E21">
              <w:rPr>
                <w:rFonts w:asciiTheme="majorHAnsi" w:hAnsiTheme="majorHAnsi" w:cstheme="majorHAnsi"/>
                <w:color w:val="000000" w:themeColor="text1"/>
                <w:sz w:val="18"/>
                <w:szCs w:val="18"/>
              </w:rPr>
              <w:t xml:space="preserve">and in a PRS processing </w:t>
            </w:r>
            <w:del w:id="1376" w:author="Ralf Bendlin (AT&amp;T)" w:date="2022-01-22T11:08:00Z">
              <w:r w:rsidRPr="005D0E21" w:rsidDel="00B436B2">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w:t>
            </w:r>
            <w:del w:id="1377" w:author="Ralf Bendlin (AT&amp;T)" w:date="2022-01-22T11:08:00Z">
              <w:r w:rsidRPr="005D0E21" w:rsidDel="00B436B2">
                <w:rPr>
                  <w:rFonts w:asciiTheme="majorHAnsi" w:hAnsiTheme="majorHAnsi" w:cstheme="majorHAnsi"/>
                  <w:color w:val="000000" w:themeColor="text1"/>
                  <w:sz w:val="18"/>
                  <w:szCs w:val="18"/>
                </w:rPr>
                <w:delText>]</w:delText>
              </w:r>
            </w:del>
          </w:p>
          <w:p w14:paraId="4193F13F" w14:textId="6F97560E" w:rsidR="00105FEE" w:rsidRPr="005D0E21" w:rsidDel="00B436B2" w:rsidRDefault="00105FEE" w:rsidP="00B436B2">
            <w:pPr>
              <w:autoSpaceDE w:val="0"/>
              <w:autoSpaceDN w:val="0"/>
              <w:adjustRightInd w:val="0"/>
              <w:snapToGrid w:val="0"/>
              <w:spacing w:afterLines="50" w:after="120"/>
              <w:contextualSpacing/>
              <w:jc w:val="both"/>
              <w:rPr>
                <w:del w:id="1378" w:author="Ralf Bendlin (AT&amp;T)" w:date="2022-01-22T11:08:00Z"/>
                <w:rFonts w:asciiTheme="majorHAnsi" w:hAnsiTheme="majorHAnsi" w:cstheme="majorHAnsi"/>
                <w:color w:val="000000" w:themeColor="text1"/>
                <w:sz w:val="18"/>
                <w:szCs w:val="18"/>
              </w:rPr>
            </w:pPr>
          </w:p>
          <w:p w14:paraId="639AC9F0" w14:textId="1BCD4622" w:rsidR="00105FEE" w:rsidRPr="005D0E21"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379" w:author="Ralf Bendlin (AT&amp;T)" w:date="2022-01-22T11:08:00Z">
              <w:r w:rsidRPr="005D0E21" w:rsidDel="00B436B2">
                <w:rPr>
                  <w:rFonts w:asciiTheme="majorHAnsi" w:hAnsiTheme="majorHAnsi" w:cstheme="majorHAnsi"/>
                  <w:color w:val="000000" w:themeColor="text1"/>
                  <w:sz w:val="18"/>
                  <w:szCs w:val="18"/>
                </w:rPr>
                <w:delText>Candidate values: {Type 1A, Type 1B, Type 2}.</w:delText>
              </w:r>
            </w:del>
          </w:p>
          <w:p w14:paraId="4441E40A" w14:textId="77777777"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ED62408" w14:textId="77777777" w:rsidR="00105FEE" w:rsidRPr="005D0E21"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w:t>
            </w:r>
          </w:p>
          <w:p w14:paraId="68311CEC" w14:textId="7C1CB92D" w:rsidR="00105FEE" w:rsidRPr="005D0E21" w:rsidRDefault="00105FEE" w:rsidP="00F927D0">
            <w:pPr>
              <w:pStyle w:val="aff6"/>
              <w:numPr>
                <w:ilvl w:val="0"/>
                <w:numId w:val="15"/>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Type 1A refers to</w:t>
            </w:r>
            <w:ins w:id="1380" w:author="Ralf Bendlin (AT&amp;T)" w:date="2022-01-22T11:12:00Z">
              <w:r w:rsidR="00AF3EA1" w:rsidRPr="005D0E21">
                <w:rPr>
                  <w:rFonts w:asciiTheme="majorHAnsi" w:hAnsiTheme="majorHAnsi" w:cstheme="majorHAnsi"/>
                  <w:color w:val="000000" w:themeColor="text1"/>
                  <w:sz w:val="18"/>
                  <w:szCs w:val="18"/>
                </w:rPr>
                <w:t xml:space="preserve"> the determination of prioritization between</w:t>
              </w:r>
            </w:ins>
            <w:r w:rsidRPr="005D0E21">
              <w:rPr>
                <w:rFonts w:asciiTheme="majorHAnsi" w:hAnsiTheme="majorHAnsi" w:cstheme="majorHAnsi"/>
                <w:color w:val="000000" w:themeColor="text1"/>
                <w:sz w:val="18"/>
                <w:szCs w:val="18"/>
              </w:rPr>
              <w:t xml:space="preserve"> DL PRS </w:t>
            </w:r>
            <w:del w:id="1381" w:author="Ralf Bendlin (AT&amp;T)" w:date="2022-01-22T11:12:00Z">
              <w:r w:rsidRPr="005D0E21" w:rsidDel="00AF3EA1">
                <w:rPr>
                  <w:rFonts w:asciiTheme="majorHAnsi" w:hAnsiTheme="majorHAnsi" w:cstheme="majorHAnsi"/>
                  <w:color w:val="000000" w:themeColor="text1"/>
                  <w:sz w:val="18"/>
                  <w:szCs w:val="18"/>
                </w:rPr>
                <w:delText>being prioritized over</w:delText>
              </w:r>
            </w:del>
            <w:ins w:id="1382" w:author="Ralf Bendlin (AT&amp;T)" w:date="2022-01-22T11:12:00Z">
              <w:r w:rsidR="00AF3EA1"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in all OFDM symbols within the PRS processing </w:t>
            </w:r>
            <w:del w:id="1383"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 The DL signals/channels from all DL CCs (per UE) are affected</w:t>
            </w:r>
            <w:ins w:id="1384" w:author="Ralf Bendlin (AT&amp;T)" w:date="2022-01-22T11:10:00Z">
              <w:r w:rsidR="00AF3EA1" w:rsidRPr="005D0E21">
                <w:rPr>
                  <w:rFonts w:asciiTheme="majorHAnsi" w:hAnsiTheme="majorHAnsi" w:cstheme="majorHAnsi"/>
                  <w:color w:val="000000" w:themeColor="text1"/>
                  <w:sz w:val="18"/>
                  <w:szCs w:val="18"/>
                </w:rPr>
                <w:t xml:space="preserve"> across LTE and NR</w:t>
              </w:r>
            </w:ins>
            <w:del w:id="1385" w:author="Ralf Bendlin (AT&amp;T)" w:date="2022-01-22T11:10:00Z">
              <w:r w:rsidRPr="005D0E21" w:rsidDel="00AF3EA1">
                <w:rPr>
                  <w:rFonts w:asciiTheme="majorHAnsi" w:hAnsiTheme="majorHAnsi" w:cstheme="majorHAnsi"/>
                  <w:color w:val="000000" w:themeColor="text1"/>
                  <w:sz w:val="18"/>
                  <w:szCs w:val="18"/>
                </w:rPr>
                <w:delText>.</w:delText>
              </w:r>
            </w:del>
          </w:p>
          <w:p w14:paraId="3F2F77A8" w14:textId="7B9AA04E" w:rsidR="00105FEE" w:rsidRPr="005D0E21" w:rsidRDefault="00105FEE" w:rsidP="00F927D0">
            <w:pPr>
              <w:pStyle w:val="aff6"/>
              <w:numPr>
                <w:ilvl w:val="0"/>
                <w:numId w:val="15"/>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Type 1B refers to </w:t>
            </w:r>
            <w:ins w:id="1386" w:author="Ralf Bendlin (AT&amp;T)" w:date="2022-01-22T11:12:00Z">
              <w:r w:rsidR="00AF3EA1" w:rsidRPr="005D0E21">
                <w:rPr>
                  <w:rFonts w:asciiTheme="majorHAnsi" w:hAnsiTheme="majorHAnsi" w:cstheme="majorHAnsi"/>
                  <w:color w:val="000000" w:themeColor="text1"/>
                  <w:sz w:val="18"/>
                  <w:szCs w:val="18"/>
                </w:rPr>
                <w:t xml:space="preserve">the determination of prioritization between </w:t>
              </w:r>
            </w:ins>
            <w:r w:rsidRPr="005D0E21">
              <w:rPr>
                <w:rFonts w:asciiTheme="majorHAnsi" w:hAnsiTheme="majorHAnsi" w:cstheme="majorHAnsi"/>
                <w:color w:val="000000" w:themeColor="text1"/>
                <w:sz w:val="18"/>
                <w:szCs w:val="18"/>
              </w:rPr>
              <w:t xml:space="preserve">DL PRS </w:t>
            </w:r>
            <w:del w:id="1387" w:author="Ralf Bendlin (AT&amp;T)" w:date="2022-01-22T11:12:00Z">
              <w:r w:rsidRPr="005D0E21" w:rsidDel="00AF3EA1">
                <w:rPr>
                  <w:rFonts w:asciiTheme="majorHAnsi" w:hAnsiTheme="majorHAnsi" w:cstheme="majorHAnsi"/>
                  <w:color w:val="000000" w:themeColor="text1"/>
                  <w:sz w:val="18"/>
                  <w:szCs w:val="18"/>
                </w:rPr>
                <w:delText>being prioritized over</w:delText>
              </w:r>
            </w:del>
            <w:ins w:id="1388" w:author="Ralf Bendlin (AT&amp;T)" w:date="2022-01-22T11:12:00Z">
              <w:r w:rsidR="00AF3EA1"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in all OFDM symbols within the PRS processing </w:t>
            </w:r>
            <w:del w:id="1389"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 The DL signals/channels from</w:t>
            </w:r>
            <w:ins w:id="1390" w:author="Ralf Bendlin (AT&amp;T)" w:date="2022-01-22T11:11:00Z">
              <w:r w:rsidR="00AF3EA1" w:rsidRPr="005D0E21">
                <w:rPr>
                  <w:rFonts w:asciiTheme="majorHAnsi" w:hAnsiTheme="majorHAnsi" w:cstheme="majorHAnsi"/>
                  <w:color w:val="000000" w:themeColor="text1"/>
                  <w:sz w:val="18"/>
                  <w:szCs w:val="18"/>
                </w:rPr>
                <w:t xml:space="preserve"> a</w:t>
              </w:r>
            </w:ins>
            <w:r w:rsidRPr="005D0E21">
              <w:rPr>
                <w:rFonts w:asciiTheme="majorHAnsi" w:hAnsiTheme="majorHAnsi" w:cstheme="majorHAnsi"/>
                <w:color w:val="000000" w:themeColor="text1"/>
                <w:sz w:val="18"/>
                <w:szCs w:val="18"/>
              </w:rPr>
              <w:t xml:space="preserve"> certain </w:t>
            </w:r>
            <w:del w:id="1391" w:author="Ralf Bendlin (AT&amp;T)" w:date="2022-01-22T11:11:00Z">
              <w:r w:rsidRPr="005D0E21" w:rsidDel="00AF3EA1">
                <w:rPr>
                  <w:rFonts w:asciiTheme="majorHAnsi" w:hAnsiTheme="majorHAnsi" w:cstheme="majorHAnsi"/>
                  <w:color w:val="000000" w:themeColor="text1"/>
                  <w:sz w:val="18"/>
                  <w:szCs w:val="18"/>
                </w:rPr>
                <w:delText>DL CCs</w:delText>
              </w:r>
            </w:del>
            <w:ins w:id="1392" w:author="Ralf Bendlin (AT&amp;T)" w:date="2022-01-22T11:11:00Z">
              <w:r w:rsidR="00AF3EA1" w:rsidRPr="005D0E21">
                <w:rPr>
                  <w:rFonts w:asciiTheme="majorHAnsi" w:hAnsiTheme="majorHAnsi" w:cstheme="majorHAnsi"/>
                  <w:color w:val="000000" w:themeColor="text1"/>
                  <w:sz w:val="18"/>
                  <w:szCs w:val="18"/>
                </w:rPr>
                <w:t>band</w:t>
              </w:r>
            </w:ins>
            <w:r w:rsidRPr="005D0E21">
              <w:rPr>
                <w:rFonts w:asciiTheme="majorHAnsi" w:hAnsiTheme="majorHAnsi" w:cstheme="majorHAnsi"/>
                <w:color w:val="000000" w:themeColor="text1"/>
                <w:sz w:val="18"/>
                <w:szCs w:val="18"/>
              </w:rPr>
              <w:t xml:space="preserve"> are affected</w:t>
            </w:r>
            <w:ins w:id="1393" w:author="Ralf Bendlin (AT&amp;T)" w:date="2022-01-22T11:10:00Z">
              <w:r w:rsidR="00AF3EA1" w:rsidRPr="005D0E21">
                <w:rPr>
                  <w:rFonts w:asciiTheme="majorHAnsi" w:hAnsiTheme="majorHAnsi" w:cstheme="majorHAnsi"/>
                  <w:color w:val="000000" w:themeColor="text1"/>
                  <w:sz w:val="18"/>
                  <w:szCs w:val="18"/>
                </w:rPr>
                <w:t xml:space="preserve"> </w:t>
              </w:r>
              <w:r w:rsidR="00AF3EA1" w:rsidRPr="005D0E21">
                <w:rPr>
                  <w:rFonts w:asciiTheme="majorHAnsi" w:hAnsiTheme="majorHAnsi" w:cstheme="majorHAnsi"/>
                  <w:color w:val="000000" w:themeColor="text1"/>
                  <w:sz w:val="18"/>
                  <w:szCs w:val="18"/>
                  <w:highlight w:val="yellow"/>
                </w:rPr>
                <w:t>(FFS FR2)</w:t>
              </w:r>
            </w:ins>
            <w:del w:id="1394" w:author="Ralf Bendlin (AT&amp;T)" w:date="2022-01-22T11:10:00Z">
              <w:r w:rsidRPr="005D0E21" w:rsidDel="00AF3EA1">
                <w:rPr>
                  <w:rFonts w:asciiTheme="majorHAnsi" w:hAnsiTheme="majorHAnsi" w:cstheme="majorHAnsi"/>
                  <w:color w:val="000000" w:themeColor="text1"/>
                  <w:sz w:val="18"/>
                  <w:szCs w:val="18"/>
                </w:rPr>
                <w:delText>.</w:delText>
              </w:r>
            </w:del>
          </w:p>
          <w:p w14:paraId="1B0E2D6B" w14:textId="78018B5B" w:rsidR="00105FEE" w:rsidRPr="005D0E21" w:rsidRDefault="00105FEE" w:rsidP="00F927D0">
            <w:pPr>
              <w:pStyle w:val="aff6"/>
              <w:numPr>
                <w:ilvl w:val="0"/>
                <w:numId w:val="15"/>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Type 2 refers to </w:t>
            </w:r>
            <w:ins w:id="1395" w:author="Ralf Bendlin (AT&amp;T)" w:date="2022-01-22T11:11:00Z">
              <w:r w:rsidR="00AF3EA1" w:rsidRPr="005D0E21">
                <w:rPr>
                  <w:rFonts w:asciiTheme="majorHAnsi" w:hAnsiTheme="majorHAnsi" w:cstheme="majorHAnsi"/>
                  <w:color w:val="000000" w:themeColor="text1"/>
                  <w:sz w:val="18"/>
                  <w:szCs w:val="18"/>
                </w:rPr>
                <w:t xml:space="preserve">the determination of prioritization between </w:t>
              </w:r>
            </w:ins>
            <w:r w:rsidRPr="005D0E21">
              <w:rPr>
                <w:rFonts w:asciiTheme="majorHAnsi" w:hAnsiTheme="majorHAnsi" w:cstheme="majorHAnsi"/>
                <w:color w:val="000000" w:themeColor="text1"/>
                <w:sz w:val="18"/>
                <w:szCs w:val="18"/>
              </w:rPr>
              <w:t xml:space="preserve">DL PRS </w:t>
            </w:r>
            <w:del w:id="1396" w:author="Ralf Bendlin (AT&amp;T)" w:date="2022-01-22T11:11:00Z">
              <w:r w:rsidRPr="005D0E21" w:rsidDel="00AF3EA1">
                <w:rPr>
                  <w:rFonts w:asciiTheme="majorHAnsi" w:hAnsiTheme="majorHAnsi" w:cstheme="majorHAnsi"/>
                  <w:color w:val="000000" w:themeColor="text1"/>
                  <w:sz w:val="18"/>
                  <w:szCs w:val="18"/>
                </w:rPr>
                <w:delText>being prioritized over</w:delText>
              </w:r>
            </w:del>
            <w:ins w:id="1397" w:author="Ralf Bendlin (AT&amp;T)" w:date="2022-01-22T11:11:00Z">
              <w:r w:rsidR="00AF3EA1" w:rsidRPr="005D0E21">
                <w:rPr>
                  <w:rFonts w:asciiTheme="majorHAnsi" w:hAnsiTheme="majorHAnsi" w:cstheme="majorHAnsi"/>
                  <w:color w:val="000000" w:themeColor="text1"/>
                  <w:sz w:val="18"/>
                  <w:szCs w:val="18"/>
                </w:rPr>
                <w:t>and</w:t>
              </w:r>
            </w:ins>
            <w:r w:rsidRPr="005D0E21">
              <w:rPr>
                <w:rFonts w:asciiTheme="majorHAnsi" w:hAnsiTheme="majorHAnsi" w:cstheme="majorHAnsi"/>
                <w:color w:val="000000" w:themeColor="text1"/>
                <w:sz w:val="18"/>
                <w:szCs w:val="18"/>
              </w:rPr>
              <w:t xml:space="preserve"> other DL signals/channels only in DL PRS symbols within the PRS processing </w:t>
            </w:r>
            <w:del w:id="1398" w:author="Ralf Bendlin (AT&amp;T)" w:date="2022-01-22T11:09:00Z">
              <w:r w:rsidRPr="005D0E21" w:rsidDel="00AF3EA1">
                <w:rPr>
                  <w:rFonts w:asciiTheme="majorHAnsi" w:hAnsiTheme="majorHAnsi" w:cstheme="majorHAnsi"/>
                  <w:color w:val="000000" w:themeColor="text1"/>
                  <w:sz w:val="18"/>
                  <w:szCs w:val="18"/>
                </w:rPr>
                <w:delText xml:space="preserve">priority </w:delText>
              </w:r>
            </w:del>
            <w:r w:rsidRPr="005D0E21">
              <w:rPr>
                <w:rFonts w:asciiTheme="majorHAnsi" w:hAnsiTheme="majorHAnsi" w:cstheme="majorHAnsi"/>
                <w:color w:val="000000" w:themeColor="text1"/>
                <w:sz w:val="18"/>
                <w:szCs w:val="18"/>
              </w:rPr>
              <w:t>window</w:t>
            </w:r>
            <w:del w:id="1399" w:author="Ralf Bendlin (AT&amp;T)" w:date="2022-01-22T11:10:00Z">
              <w:r w:rsidRPr="005D0E21" w:rsidDel="00AF3EA1">
                <w:rPr>
                  <w:rFonts w:asciiTheme="majorHAnsi" w:hAnsiTheme="majorHAnsi" w:cstheme="majorHAnsi"/>
                  <w:color w:val="000000" w:themeColor="text1"/>
                  <w:sz w:val="18"/>
                  <w:szCs w:val="18"/>
                </w:rPr>
                <w:delText>.</w:delText>
              </w:r>
            </w:del>
            <w:ins w:id="1400" w:author="Ralf Bendlin (AT&amp;T)" w:date="2022-01-22T11:10:00Z">
              <w:r w:rsidR="00AF3EA1" w:rsidRPr="005D0E21">
                <w:rPr>
                  <w:rFonts w:asciiTheme="majorHAnsi" w:hAnsiTheme="majorHAnsi" w:cstheme="majorHAnsi"/>
                  <w:color w:val="000000" w:themeColor="text1"/>
                  <w:sz w:val="18"/>
                  <w:szCs w:val="18"/>
                </w:rPr>
                <w:t xml:space="preserve"> </w:t>
              </w:r>
              <w:r w:rsidR="00AF3EA1" w:rsidRPr="005D0E21">
                <w:rPr>
                  <w:rFonts w:asciiTheme="majorHAnsi" w:hAnsiTheme="majorHAnsi" w:cstheme="majorHAnsi"/>
                  <w:color w:val="000000" w:themeColor="text1"/>
                  <w:sz w:val="18"/>
                  <w:szCs w:val="18"/>
                  <w:highlight w:val="yellow"/>
                </w:rPr>
                <w:t>[The DL signals/channels from all DL CCs (per UE) are affected (FFS FR2)]</w:t>
              </w:r>
            </w:ins>
          </w:p>
          <w:p w14:paraId="736ABE9C" w14:textId="0A1DA312" w:rsidR="00105FEE" w:rsidRPr="005D0E21" w:rsidRDefault="00105FEE" w:rsidP="00105FEE">
            <w:pPr>
              <w:ind w:left="46"/>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D332BB2" w14:textId="77777777" w:rsidR="00105FEE" w:rsidRPr="005D0E21" w:rsidRDefault="00105FEE" w:rsidP="00105FEE">
            <w:pPr>
              <w:ind w:left="46"/>
              <w:rPr>
                <w:rFonts w:asciiTheme="majorHAnsi" w:hAnsiTheme="majorHAnsi" w:cstheme="majorHAnsi"/>
                <w:color w:val="000000" w:themeColor="text1"/>
                <w:sz w:val="18"/>
                <w:szCs w:val="18"/>
              </w:rPr>
            </w:pPr>
          </w:p>
          <w:p w14:paraId="09F11CFE" w14:textId="1C861D25" w:rsidR="00105FEE" w:rsidRPr="005D0E21" w:rsidRDefault="00105FEE" w:rsidP="00105FEE">
            <w:pPr>
              <w:ind w:left="46"/>
              <w:rPr>
                <w:rFonts w:asciiTheme="majorHAnsi" w:hAnsiTheme="majorHAnsi" w:cstheme="majorHAnsi"/>
                <w:color w:val="000000" w:themeColor="text1"/>
                <w:sz w:val="18"/>
                <w:szCs w:val="18"/>
              </w:rPr>
            </w:pPr>
            <w:del w:id="1401" w:author="Ralf Bendlin (AT&amp;T)" w:date="2022-01-22T11:08:00Z">
              <w:r w:rsidRPr="005D0E21" w:rsidDel="00AF3EA1">
                <w:rPr>
                  <w:rFonts w:asciiTheme="majorHAnsi" w:hAnsiTheme="majorHAnsi" w:cstheme="majorHAnsi"/>
                  <w:color w:val="000000" w:themeColor="text1"/>
                  <w:sz w:val="18"/>
                  <w:szCs w:val="18"/>
                </w:rPr>
                <w:delText>[</w:delText>
              </w:r>
            </w:del>
            <w:r w:rsidRPr="005D0E21">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del w:id="1402" w:author="Ralf Bendlin (AT&amp;T)" w:date="2022-01-22T11:08:00Z">
              <w:r w:rsidRPr="005D0E21" w:rsidDel="00AF3EA1">
                <w:rPr>
                  <w:rFonts w:asciiTheme="majorHAnsi" w:hAnsiTheme="majorHAnsi" w:cstheme="majorHAnsi"/>
                  <w:color w:val="000000" w:themeColor="text1"/>
                  <w:sz w:val="18"/>
                  <w:szCs w:val="18"/>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74ADC838" w:rsidR="00105FEE" w:rsidRPr="005D0E21" w:rsidRDefault="002A2BE6" w:rsidP="00105FEE">
            <w:pPr>
              <w:pStyle w:val="TAL"/>
              <w:rPr>
                <w:rFonts w:asciiTheme="majorHAnsi" w:hAnsiTheme="majorHAnsi" w:cstheme="majorHAnsi"/>
                <w:color w:val="000000" w:themeColor="text1"/>
                <w:szCs w:val="18"/>
              </w:rPr>
            </w:pPr>
            <w:del w:id="1403" w:author="Ralf Bendlin (AT&amp;T)" w:date="2022-01-22T11:13:00Z">
              <w:r w:rsidRPr="005D0E21" w:rsidDel="00AF3EA1">
                <w:rPr>
                  <w:rFonts w:asciiTheme="majorHAnsi" w:hAnsiTheme="majorHAnsi" w:cstheme="majorHAnsi"/>
                  <w:color w:val="000000" w:themeColor="text1"/>
                  <w:szCs w:val="18"/>
                </w:rPr>
                <w:delText>[</w:delText>
              </w:r>
            </w:del>
            <w:r w:rsidRPr="005D0E21">
              <w:rPr>
                <w:rFonts w:asciiTheme="majorHAnsi" w:hAnsiTheme="majorHAnsi" w:cstheme="majorHAnsi"/>
                <w:color w:val="000000" w:themeColor="text1"/>
                <w:szCs w:val="18"/>
              </w:rPr>
              <w:t>13-1</w:t>
            </w:r>
            <w:del w:id="1404" w:author="Ralf Bendlin (AT&amp;T)" w:date="2022-01-22T11:13:00Z">
              <w:r w:rsidRPr="005D0E21" w:rsidDel="00AF3EA1">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5CC0BD96" w:rsidR="00105FEE" w:rsidRPr="005D0E21" w:rsidRDefault="00105FEE" w:rsidP="00105FEE">
            <w:pPr>
              <w:pStyle w:val="TAL"/>
              <w:rPr>
                <w:rFonts w:asciiTheme="majorHAnsi" w:eastAsia="SimSun" w:hAnsiTheme="majorHAnsi" w:cstheme="majorHAnsi"/>
                <w:color w:val="000000" w:themeColor="text1"/>
                <w:szCs w:val="18"/>
                <w:lang w:eastAsia="zh-CN"/>
              </w:rPr>
            </w:pPr>
            <w:del w:id="1405" w:author="Ralf Bendlin (AT&amp;T)" w:date="2022-01-22T11:13:00Z">
              <w:r w:rsidRPr="005D0E21" w:rsidDel="00AF3EA1">
                <w:rPr>
                  <w:rFonts w:asciiTheme="majorHAnsi" w:eastAsia="SimSun" w:hAnsiTheme="majorHAnsi" w:cstheme="majorHAnsi"/>
                  <w:color w:val="000000" w:themeColor="text1"/>
                  <w:szCs w:val="18"/>
                  <w:lang w:eastAsia="zh-CN"/>
                </w:rPr>
                <w:delText>FFS</w:delText>
              </w:r>
            </w:del>
            <w:ins w:id="1406" w:author="Ralf Bendlin (AT&amp;T)" w:date="2022-01-22T11:13:00Z">
              <w:r w:rsidR="00AF3EA1" w:rsidRPr="005D0E21">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5D0E21"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77777777" w:rsidR="00105FEE" w:rsidRPr="005D0E21"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69360B0A" w:rsidR="00105FEE" w:rsidRPr="005D0E21" w:rsidRDefault="00105FEE" w:rsidP="00105FEE">
            <w:pPr>
              <w:pStyle w:val="TAL"/>
              <w:rPr>
                <w:rFonts w:asciiTheme="majorHAnsi" w:hAnsiTheme="majorHAnsi" w:cstheme="majorHAnsi"/>
                <w:color w:val="000000" w:themeColor="text1"/>
                <w:szCs w:val="18"/>
                <w:lang w:eastAsia="ja-JP"/>
              </w:rPr>
            </w:pPr>
            <w:del w:id="1407" w:author="Ralf Bendlin (AT&amp;T)" w:date="2022-01-22T11:13:00Z">
              <w:r w:rsidRPr="005D0E21" w:rsidDel="00AF3EA1">
                <w:rPr>
                  <w:rFonts w:asciiTheme="majorHAnsi" w:hAnsiTheme="majorHAnsi" w:cstheme="majorHAnsi"/>
                  <w:color w:val="000000" w:themeColor="text1"/>
                  <w:szCs w:val="18"/>
                  <w:lang w:eastAsia="ja-JP"/>
                </w:rPr>
                <w:delText xml:space="preserve">FFS: Per UE or </w:delText>
              </w:r>
            </w:del>
            <w:r w:rsidRPr="005D0E21">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5D0E21" w:rsidRDefault="00105FEE" w:rsidP="00105FEE">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62B0BB63" w:rsidR="00AF3EA1" w:rsidRPr="005D0E21" w:rsidRDefault="00AF3EA1" w:rsidP="00105FEE">
            <w:pPr>
              <w:pStyle w:val="TAL"/>
              <w:rPr>
                <w:ins w:id="1408" w:author="Ralf Bendlin (AT&amp;T)" w:date="2022-01-22T11:14:00Z"/>
                <w:rFonts w:asciiTheme="majorHAnsi" w:hAnsiTheme="majorHAnsi" w:cstheme="majorHAnsi"/>
                <w:color w:val="000000" w:themeColor="text1"/>
                <w:szCs w:val="18"/>
              </w:rPr>
            </w:pPr>
            <w:ins w:id="1409" w:author="Ralf Bendlin (AT&amp;T)" w:date="2022-01-22T11:14:00Z">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{Type 1A, Type 1B, Type 2}</w:t>
              </w:r>
            </w:ins>
          </w:p>
          <w:p w14:paraId="3111BEA7" w14:textId="77777777" w:rsidR="00AF3EA1" w:rsidRPr="005D0E21" w:rsidRDefault="00AF3EA1" w:rsidP="00105FEE">
            <w:pPr>
              <w:pStyle w:val="TAL"/>
              <w:rPr>
                <w:ins w:id="1410" w:author="Ralf Bendlin (AT&amp;T)" w:date="2022-01-22T11:14:00Z"/>
                <w:rFonts w:asciiTheme="majorHAnsi" w:hAnsiTheme="majorHAnsi" w:cstheme="majorHAnsi"/>
                <w:color w:val="000000" w:themeColor="text1"/>
                <w:szCs w:val="18"/>
              </w:rPr>
            </w:pPr>
          </w:p>
          <w:p w14:paraId="652D886F" w14:textId="45C15373" w:rsidR="00105FEE" w:rsidRPr="005D0E21" w:rsidRDefault="00105FEE" w:rsidP="00105FEE">
            <w:pPr>
              <w:pStyle w:val="TAL"/>
              <w:rPr>
                <w:ins w:id="1411" w:author="Ralf Bendlin (AT&amp;T)" w:date="2022-01-22T11:14: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p w14:paraId="24AB3952" w14:textId="57C2D0C2" w:rsidR="00AF3EA1" w:rsidRPr="005D0E21" w:rsidRDefault="00AF3EA1" w:rsidP="00105FEE">
            <w:pPr>
              <w:pStyle w:val="TAL"/>
              <w:rPr>
                <w:ins w:id="1412" w:author="Ralf Bendlin (AT&amp;T)" w:date="2022-01-22T11:14:00Z"/>
                <w:rFonts w:asciiTheme="majorHAnsi" w:hAnsiTheme="majorHAnsi" w:cstheme="majorHAnsi"/>
                <w:color w:val="000000" w:themeColor="text1"/>
                <w:szCs w:val="18"/>
              </w:rPr>
            </w:pPr>
          </w:p>
          <w:p w14:paraId="67CF97BD" w14:textId="706F698B" w:rsidR="00AF3EA1" w:rsidRPr="005D0E21" w:rsidDel="00AF3EA1" w:rsidRDefault="00AF3EA1" w:rsidP="00AF3EA1">
            <w:pPr>
              <w:pStyle w:val="TAL"/>
              <w:rPr>
                <w:del w:id="1413" w:author="Ralf Bendlin (AT&amp;T)" w:date="2022-01-22T11:14:00Z"/>
                <w:rFonts w:asciiTheme="majorHAnsi" w:hAnsiTheme="majorHAnsi" w:cstheme="majorHAnsi"/>
                <w:color w:val="000000" w:themeColor="text1"/>
                <w:szCs w:val="18"/>
              </w:rPr>
            </w:pPr>
            <w:ins w:id="1414" w:author="Ralf Bendlin (AT&amp;T)" w:date="2022-01-22T11:14:00Z">
              <w:r w:rsidRPr="005D0E21">
                <w:rPr>
                  <w:rFonts w:asciiTheme="majorHAnsi" w:hAnsiTheme="majorHAnsi" w:cstheme="majorHAnsi"/>
                  <w:color w:val="000000" w:themeColor="text1"/>
                  <w:szCs w:val="18"/>
                </w:rPr>
                <w:t>Note: A UE that supports FG 27-3-2 also needs to support FG 27-3-2a</w:t>
              </w:r>
            </w:ins>
          </w:p>
          <w:p w14:paraId="5D2A9BFA" w14:textId="7D30DA86" w:rsidR="004F0D04" w:rsidRPr="005D0E21" w:rsidDel="00AF3EA1" w:rsidRDefault="004F0D04" w:rsidP="00AF3EA1">
            <w:pPr>
              <w:pStyle w:val="TAL"/>
              <w:rPr>
                <w:del w:id="1415" w:author="Ralf Bendlin (AT&amp;T)" w:date="2022-01-22T11:14:00Z"/>
                <w:rFonts w:asciiTheme="majorHAnsi" w:hAnsiTheme="majorHAnsi" w:cstheme="majorHAnsi"/>
                <w:color w:val="000000" w:themeColor="text1"/>
                <w:szCs w:val="18"/>
              </w:rPr>
            </w:pPr>
          </w:p>
          <w:p w14:paraId="7B3326AE" w14:textId="563C4F93" w:rsidR="004F0D04" w:rsidRPr="005D0E21" w:rsidDel="00AF3EA1" w:rsidRDefault="004F0D04" w:rsidP="00AF3EA1">
            <w:pPr>
              <w:pStyle w:val="TAL"/>
              <w:rPr>
                <w:del w:id="1416" w:author="Ralf Bendlin (AT&amp;T)" w:date="2022-01-22T11:14:00Z"/>
                <w:rFonts w:asciiTheme="majorHAnsi" w:hAnsiTheme="majorHAnsi" w:cstheme="majorHAnsi"/>
                <w:color w:val="000000" w:themeColor="text1"/>
                <w:szCs w:val="18"/>
              </w:rPr>
            </w:pPr>
          </w:p>
          <w:p w14:paraId="084B4DE8" w14:textId="62C58ED8" w:rsidR="004F0D04" w:rsidRPr="005D0E21" w:rsidRDefault="004F0D04" w:rsidP="00AF3EA1">
            <w:pPr>
              <w:pStyle w:val="TAL"/>
              <w:rPr>
                <w:rFonts w:asciiTheme="majorHAnsi" w:hAnsiTheme="majorHAnsi" w:cstheme="majorHAnsi"/>
                <w:color w:val="000000" w:themeColor="text1"/>
                <w:szCs w:val="18"/>
              </w:rPr>
            </w:pPr>
            <w:del w:id="1417" w:author="Ralf Bendlin (AT&amp;T)" w:date="2022-01-22T11:14:00Z">
              <w:r w:rsidRPr="005D0E21" w:rsidDel="00AF3EA1">
                <w:rPr>
                  <w:rFonts w:asciiTheme="majorHAnsi" w:hAnsiTheme="majorHAnsi" w:cstheme="majorHAnsi"/>
                  <w:color w:val="000000" w:themeColor="text1"/>
                  <w:szCs w:val="18"/>
                </w:rPr>
                <w:delText>FFS: Separate feature group for a UE to declare support of each of the Type-1A, Type-1B, Type-2” capabilities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5D0E21" w:rsidRDefault="00105FEE" w:rsidP="00105FE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AF3EA1" w:rsidRPr="005D0E21" w14:paraId="4DABC374" w14:textId="77777777" w:rsidTr="00B436B2">
        <w:trPr>
          <w:trHeight w:val="20"/>
          <w:ins w:id="1418" w:author="Ralf Bendlin (AT&amp;T)" w:date="2022-01-22T11:1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CD74F2" w14:textId="38754CB5" w:rsidR="00AF3EA1" w:rsidRPr="005D0E21" w:rsidRDefault="00AF3EA1" w:rsidP="00AF3EA1">
            <w:pPr>
              <w:pStyle w:val="TAL"/>
              <w:rPr>
                <w:ins w:id="1419" w:author="Ralf Bendlin (AT&amp;T)" w:date="2022-01-22T11:14:00Z"/>
                <w:rFonts w:asciiTheme="majorHAnsi" w:hAnsiTheme="majorHAnsi" w:cstheme="majorHAnsi"/>
                <w:color w:val="000000" w:themeColor="text1"/>
                <w:szCs w:val="18"/>
                <w:lang w:eastAsia="ja-JP"/>
              </w:rPr>
            </w:pPr>
            <w:ins w:id="1420" w:author="Ralf Bendlin (AT&amp;T)" w:date="2022-01-22T11:15:00Z">
              <w:r w:rsidRPr="005D0E21">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0C4041" w14:textId="070C9718" w:rsidR="00AF3EA1" w:rsidRPr="005D0E21" w:rsidRDefault="00AF3EA1" w:rsidP="00AF3EA1">
            <w:pPr>
              <w:pStyle w:val="TAL"/>
              <w:rPr>
                <w:ins w:id="1421" w:author="Ralf Bendlin (AT&amp;T)" w:date="2022-01-22T11:14:00Z"/>
                <w:rFonts w:asciiTheme="majorHAnsi" w:hAnsiTheme="majorHAnsi" w:cstheme="majorHAnsi"/>
                <w:color w:val="000000" w:themeColor="text1"/>
                <w:szCs w:val="18"/>
                <w:lang w:eastAsia="ja-JP"/>
              </w:rPr>
            </w:pPr>
            <w:ins w:id="1422" w:author="Ralf Bendlin (AT&amp;T)" w:date="2022-01-22T11:15:00Z">
              <w:r w:rsidRPr="005D0E21">
                <w:rPr>
                  <w:rFonts w:asciiTheme="majorHAnsi" w:hAnsiTheme="majorHAnsi" w:cstheme="majorHAnsi"/>
                  <w:color w:val="000000" w:themeColor="text1"/>
                  <w:szCs w:val="18"/>
                </w:rPr>
                <w:t>27-3-2a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09DD60" w14:textId="090D374F" w:rsidR="00AF3EA1" w:rsidRPr="005D0E21" w:rsidRDefault="00AF3EA1" w:rsidP="00AF3EA1">
            <w:pPr>
              <w:pStyle w:val="TAL"/>
              <w:rPr>
                <w:ins w:id="1423" w:author="Ralf Bendlin (AT&amp;T)" w:date="2022-01-22T11:14:00Z"/>
                <w:rFonts w:asciiTheme="majorHAnsi" w:eastAsia="SimSun" w:hAnsiTheme="majorHAnsi" w:cstheme="majorHAnsi"/>
                <w:color w:val="000000" w:themeColor="text1"/>
                <w:szCs w:val="18"/>
                <w:lang w:eastAsia="zh-CN"/>
              </w:rPr>
            </w:pPr>
            <w:ins w:id="1424" w:author="Ralf Bendlin (AT&amp;T)" w:date="2022-01-22T11:15:00Z">
              <w:r w:rsidRPr="005D0E21">
                <w:rPr>
                  <w:rFonts w:asciiTheme="majorHAnsi" w:eastAsia="SimSun" w:hAnsiTheme="majorHAnsi" w:cstheme="majorHAnsi"/>
                  <w:color w:val="000000" w:themeColor="text1"/>
                  <w:szCs w:val="18"/>
                  <w:lang w:eastAsia="zh-CN"/>
                </w:rPr>
                <w:t>Support of priority handing of PRS when PRS measurement is outside MG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0F7F08" w14:textId="77777777" w:rsidR="00AF3EA1" w:rsidRPr="005D0E21" w:rsidRDefault="00AF3EA1" w:rsidP="00AF3EA1">
            <w:pPr>
              <w:autoSpaceDE w:val="0"/>
              <w:autoSpaceDN w:val="0"/>
              <w:adjustRightInd w:val="0"/>
              <w:snapToGrid w:val="0"/>
              <w:spacing w:afterLines="50" w:after="120"/>
              <w:contextualSpacing/>
              <w:rPr>
                <w:ins w:id="1425" w:author="Ralf Bendlin (AT&amp;T)" w:date="2022-01-22T11:15:00Z"/>
                <w:rFonts w:asciiTheme="majorHAnsi" w:hAnsiTheme="majorHAnsi" w:cstheme="majorHAnsi"/>
                <w:color w:val="000000" w:themeColor="text1"/>
                <w:sz w:val="18"/>
                <w:szCs w:val="18"/>
                <w:lang w:eastAsia="zh-CN"/>
              </w:rPr>
            </w:pPr>
            <w:ins w:id="1426" w:author="Ralf Bendlin (AT&amp;T)" w:date="2022-01-22T11:15:00Z">
              <w:r w:rsidRPr="005D0E21">
                <w:rPr>
                  <w:rFonts w:asciiTheme="majorHAnsi" w:hAnsiTheme="majorHAnsi" w:cstheme="majorHAnsi"/>
                  <w:color w:val="000000" w:themeColor="text1"/>
                  <w:sz w:val="18"/>
                  <w:szCs w:val="18"/>
                  <w:lang w:eastAsia="zh-CN"/>
                </w:rPr>
                <w:t>Support of priority handing options of PRS: Option1, Option2 or Option3</w:t>
              </w:r>
            </w:ins>
          </w:p>
          <w:p w14:paraId="7C892B9F" w14:textId="77777777" w:rsidR="00AF3EA1" w:rsidRPr="005D0E21" w:rsidRDefault="00AF3EA1" w:rsidP="00F927D0">
            <w:pPr>
              <w:numPr>
                <w:ilvl w:val="1"/>
                <w:numId w:val="47"/>
              </w:numPr>
              <w:rPr>
                <w:ins w:id="1427" w:author="Ralf Bendlin (AT&amp;T)" w:date="2022-01-22T11:15:00Z"/>
                <w:rFonts w:asciiTheme="majorHAnsi" w:hAnsiTheme="majorHAnsi" w:cstheme="majorHAnsi"/>
                <w:color w:val="000000" w:themeColor="text1"/>
                <w:sz w:val="18"/>
                <w:szCs w:val="18"/>
                <w:lang w:eastAsia="zh-CN"/>
              </w:rPr>
            </w:pPr>
            <w:ins w:id="1428" w:author="Ralf Bendlin (AT&amp;T)" w:date="2022-01-22T11:15:00Z">
              <w:r w:rsidRPr="005D0E21">
                <w:rPr>
                  <w:rFonts w:asciiTheme="majorHAnsi" w:hAnsiTheme="majorHAnsi" w:cstheme="majorHAnsi"/>
                  <w:color w:val="000000" w:themeColor="text1"/>
                  <w:sz w:val="18"/>
                  <w:szCs w:val="18"/>
                  <w:lang w:eastAsia="zh-CN"/>
                </w:rPr>
                <w:t>Option 1: UE may indicates support of two priority states.</w:t>
              </w:r>
            </w:ins>
          </w:p>
          <w:p w14:paraId="355B6B2C" w14:textId="77777777" w:rsidR="00AF3EA1" w:rsidRPr="005D0E21" w:rsidRDefault="00AF3EA1" w:rsidP="00F927D0">
            <w:pPr>
              <w:numPr>
                <w:ilvl w:val="2"/>
                <w:numId w:val="48"/>
              </w:numPr>
              <w:rPr>
                <w:ins w:id="1429" w:author="Ralf Bendlin (AT&amp;T)" w:date="2022-01-22T11:15:00Z"/>
                <w:rFonts w:asciiTheme="majorHAnsi" w:hAnsiTheme="majorHAnsi" w:cstheme="majorHAnsi"/>
                <w:color w:val="000000" w:themeColor="text1"/>
                <w:sz w:val="18"/>
                <w:szCs w:val="18"/>
                <w:lang w:eastAsia="zh-CN"/>
              </w:rPr>
            </w:pPr>
            <w:ins w:id="1430"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p w14:paraId="0F2B4CEE" w14:textId="77777777" w:rsidR="00AF3EA1" w:rsidRPr="005D0E21" w:rsidRDefault="00AF3EA1" w:rsidP="00F927D0">
            <w:pPr>
              <w:numPr>
                <w:ilvl w:val="2"/>
                <w:numId w:val="48"/>
              </w:numPr>
              <w:rPr>
                <w:ins w:id="1431" w:author="Ralf Bendlin (AT&amp;T)" w:date="2022-01-22T11:15:00Z"/>
                <w:rFonts w:asciiTheme="majorHAnsi" w:hAnsiTheme="majorHAnsi" w:cstheme="majorHAnsi"/>
                <w:color w:val="000000" w:themeColor="text1"/>
                <w:sz w:val="18"/>
                <w:szCs w:val="18"/>
                <w:lang w:eastAsia="zh-CN"/>
              </w:rPr>
            </w:pPr>
            <w:ins w:id="1432" w:author="Ralf Bendlin (AT&amp;T)" w:date="2022-01-22T11:15:00Z">
              <w:r w:rsidRPr="005D0E21">
                <w:rPr>
                  <w:rFonts w:asciiTheme="majorHAnsi" w:hAnsiTheme="majorHAnsi" w:cstheme="majorHAnsi"/>
                  <w:color w:val="000000" w:themeColor="text1"/>
                  <w:sz w:val="18"/>
                  <w:szCs w:val="18"/>
                  <w:lang w:eastAsia="zh-CN"/>
                </w:rPr>
                <w:t>State 2: PRS is lower priority than all PDCCH/PDSCH/CSI-RS</w:t>
              </w:r>
            </w:ins>
          </w:p>
          <w:p w14:paraId="0B33070D" w14:textId="77777777" w:rsidR="00AF3EA1" w:rsidRPr="005D0E21" w:rsidRDefault="00AF3EA1" w:rsidP="00F927D0">
            <w:pPr>
              <w:numPr>
                <w:ilvl w:val="1"/>
                <w:numId w:val="47"/>
              </w:numPr>
              <w:rPr>
                <w:ins w:id="1433" w:author="Ralf Bendlin (AT&amp;T)" w:date="2022-01-22T11:15:00Z"/>
                <w:rFonts w:asciiTheme="majorHAnsi" w:hAnsiTheme="majorHAnsi" w:cstheme="majorHAnsi"/>
                <w:color w:val="000000" w:themeColor="text1"/>
                <w:sz w:val="18"/>
                <w:szCs w:val="18"/>
                <w:lang w:eastAsia="zh-CN"/>
              </w:rPr>
            </w:pPr>
            <w:ins w:id="1434" w:author="Ralf Bendlin (AT&amp;T)" w:date="2022-01-22T11:15:00Z">
              <w:r w:rsidRPr="005D0E21">
                <w:rPr>
                  <w:rFonts w:asciiTheme="majorHAnsi" w:hAnsiTheme="majorHAnsi" w:cstheme="majorHAnsi"/>
                  <w:color w:val="000000" w:themeColor="text1"/>
                  <w:sz w:val="18"/>
                  <w:szCs w:val="18"/>
                  <w:lang w:eastAsia="zh-CN"/>
                </w:rPr>
                <w:t>Option 2: UE may indicate support of three priority states</w:t>
              </w:r>
            </w:ins>
          </w:p>
          <w:p w14:paraId="3FA2473A" w14:textId="77777777" w:rsidR="00AF3EA1" w:rsidRPr="005D0E21" w:rsidRDefault="00AF3EA1" w:rsidP="00F927D0">
            <w:pPr>
              <w:numPr>
                <w:ilvl w:val="2"/>
                <w:numId w:val="48"/>
              </w:numPr>
              <w:rPr>
                <w:ins w:id="1435" w:author="Ralf Bendlin (AT&amp;T)" w:date="2022-01-22T11:15:00Z"/>
                <w:rFonts w:asciiTheme="majorHAnsi" w:hAnsiTheme="majorHAnsi" w:cstheme="majorHAnsi"/>
                <w:color w:val="000000" w:themeColor="text1"/>
                <w:sz w:val="18"/>
                <w:szCs w:val="18"/>
                <w:lang w:eastAsia="zh-CN"/>
              </w:rPr>
            </w:pPr>
            <w:ins w:id="1436"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p w14:paraId="4F935D2D" w14:textId="77777777" w:rsidR="00AF3EA1" w:rsidRPr="005D0E21" w:rsidRDefault="00AF3EA1" w:rsidP="00F927D0">
            <w:pPr>
              <w:numPr>
                <w:ilvl w:val="2"/>
                <w:numId w:val="48"/>
              </w:numPr>
              <w:rPr>
                <w:ins w:id="1437" w:author="Ralf Bendlin (AT&amp;T)" w:date="2022-01-22T11:15:00Z"/>
                <w:rFonts w:asciiTheme="majorHAnsi" w:hAnsiTheme="majorHAnsi" w:cstheme="majorHAnsi"/>
                <w:color w:val="000000" w:themeColor="text1"/>
                <w:sz w:val="18"/>
                <w:szCs w:val="18"/>
                <w:lang w:eastAsia="zh-CN"/>
              </w:rPr>
            </w:pPr>
            <w:ins w:id="1438" w:author="Ralf Bendlin (AT&amp;T)" w:date="2022-01-22T11:15:00Z">
              <w:r w:rsidRPr="005D0E21">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636A70C5" w14:textId="77777777" w:rsidR="00AF3EA1" w:rsidRPr="005D0E21" w:rsidRDefault="00AF3EA1" w:rsidP="00F927D0">
            <w:pPr>
              <w:numPr>
                <w:ilvl w:val="3"/>
                <w:numId w:val="49"/>
              </w:numPr>
              <w:rPr>
                <w:ins w:id="1439" w:author="Ralf Bendlin (AT&amp;T)" w:date="2022-01-22T11:15:00Z"/>
                <w:rFonts w:asciiTheme="majorHAnsi" w:hAnsiTheme="majorHAnsi" w:cstheme="majorHAnsi"/>
                <w:color w:val="000000" w:themeColor="text1"/>
                <w:sz w:val="18"/>
                <w:szCs w:val="18"/>
                <w:lang w:eastAsia="zh-CN"/>
              </w:rPr>
            </w:pPr>
            <w:ins w:id="1440" w:author="Ralf Bendlin (AT&amp;T)" w:date="2022-01-22T11:15:00Z">
              <w:r w:rsidRPr="005D0E21">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05752537" w14:textId="77777777" w:rsidR="00AF3EA1" w:rsidRPr="005D0E21" w:rsidRDefault="00AF3EA1" w:rsidP="00F927D0">
            <w:pPr>
              <w:numPr>
                <w:ilvl w:val="2"/>
                <w:numId w:val="48"/>
              </w:numPr>
              <w:rPr>
                <w:ins w:id="1441" w:author="Ralf Bendlin (AT&amp;T)" w:date="2022-01-22T11:15:00Z"/>
                <w:rFonts w:asciiTheme="majorHAnsi" w:hAnsiTheme="majorHAnsi" w:cstheme="majorHAnsi"/>
                <w:color w:val="000000" w:themeColor="text1"/>
                <w:sz w:val="18"/>
                <w:szCs w:val="18"/>
                <w:lang w:eastAsia="zh-CN"/>
              </w:rPr>
            </w:pPr>
            <w:ins w:id="1442" w:author="Ralf Bendlin (AT&amp;T)" w:date="2022-01-22T11:15:00Z">
              <w:r w:rsidRPr="005D0E21">
                <w:rPr>
                  <w:rFonts w:asciiTheme="majorHAnsi" w:hAnsiTheme="majorHAnsi" w:cstheme="majorHAnsi"/>
                  <w:color w:val="000000" w:themeColor="text1"/>
                  <w:sz w:val="18"/>
                  <w:szCs w:val="18"/>
                  <w:lang w:eastAsia="zh-CN"/>
                </w:rPr>
                <w:t>State 3: PRS is lower priority than all PDCCH/PDSCH/CSI-RS</w:t>
              </w:r>
            </w:ins>
          </w:p>
          <w:p w14:paraId="7A2154D1" w14:textId="77777777" w:rsidR="00AF3EA1" w:rsidRPr="005D0E21" w:rsidRDefault="00AF3EA1" w:rsidP="00F927D0">
            <w:pPr>
              <w:numPr>
                <w:ilvl w:val="1"/>
                <w:numId w:val="47"/>
              </w:numPr>
              <w:rPr>
                <w:ins w:id="1443" w:author="Ralf Bendlin (AT&amp;T)" w:date="2022-01-22T11:15:00Z"/>
                <w:rFonts w:asciiTheme="majorHAnsi" w:hAnsiTheme="majorHAnsi" w:cstheme="majorHAnsi"/>
                <w:color w:val="000000" w:themeColor="text1"/>
                <w:sz w:val="18"/>
                <w:szCs w:val="18"/>
                <w:lang w:eastAsia="zh-CN"/>
              </w:rPr>
            </w:pPr>
            <w:ins w:id="1444" w:author="Ralf Bendlin (AT&amp;T)" w:date="2022-01-22T11:15:00Z">
              <w:r w:rsidRPr="005D0E21">
                <w:rPr>
                  <w:rFonts w:asciiTheme="majorHAnsi" w:hAnsiTheme="majorHAnsi" w:cstheme="majorHAnsi"/>
                  <w:color w:val="000000" w:themeColor="text1"/>
                  <w:sz w:val="18"/>
                  <w:szCs w:val="18"/>
                  <w:lang w:eastAsia="zh-CN"/>
                </w:rPr>
                <w:t>Option 3: UE may indicate support of single priority state</w:t>
              </w:r>
            </w:ins>
          </w:p>
          <w:p w14:paraId="6E7E64BE" w14:textId="6BBFCBB6" w:rsidR="00AF3EA1" w:rsidRPr="005D0E21" w:rsidRDefault="00AF3EA1" w:rsidP="00425F0D">
            <w:pPr>
              <w:numPr>
                <w:ilvl w:val="2"/>
                <w:numId w:val="48"/>
              </w:numPr>
              <w:rPr>
                <w:ins w:id="1445" w:author="Ralf Bendlin (AT&amp;T)" w:date="2022-01-22T11:14:00Z"/>
                <w:rFonts w:asciiTheme="majorHAnsi" w:hAnsiTheme="majorHAnsi" w:cstheme="majorHAnsi"/>
                <w:color w:val="000000" w:themeColor="text1"/>
                <w:sz w:val="18"/>
                <w:szCs w:val="18"/>
              </w:rPr>
            </w:pPr>
            <w:ins w:id="1446" w:author="Ralf Bendlin (AT&amp;T)" w:date="2022-01-22T11:15:00Z">
              <w:r w:rsidRPr="005D0E21">
                <w:rPr>
                  <w:rFonts w:asciiTheme="majorHAnsi" w:hAnsiTheme="majorHAnsi" w:cstheme="majorHAnsi"/>
                  <w:color w:val="000000" w:themeColor="text1"/>
                  <w:sz w:val="18"/>
                  <w:szCs w:val="18"/>
                  <w:lang w:eastAsia="zh-CN"/>
                </w:rPr>
                <w:t>State 1: PRS is higher priority than all PDCCH/PDSCH/CSI-RS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EBC80F" w14:textId="37F6F3A3" w:rsidR="00AF3EA1" w:rsidRPr="005D0E21" w:rsidDel="00AF3EA1" w:rsidRDefault="00AF3EA1" w:rsidP="00AF3EA1">
            <w:pPr>
              <w:pStyle w:val="TAL"/>
              <w:rPr>
                <w:ins w:id="1447" w:author="Ralf Bendlin (AT&amp;T)" w:date="2022-01-22T11:14:00Z"/>
                <w:rFonts w:asciiTheme="majorHAnsi" w:hAnsiTheme="majorHAnsi" w:cstheme="majorHAnsi"/>
                <w:color w:val="000000" w:themeColor="text1"/>
                <w:szCs w:val="18"/>
              </w:rPr>
            </w:pPr>
            <w:ins w:id="1448" w:author="Ralf Bendlin (AT&amp;T)" w:date="2022-01-22T11:15:00Z">
              <w:r w:rsidRPr="005D0E21">
                <w:rPr>
                  <w:rFonts w:asciiTheme="majorHAnsi" w:eastAsia="DengXian" w:hAnsiTheme="majorHAnsi" w:cstheme="majorHAnsi"/>
                  <w:color w:val="000000" w:themeColor="text1"/>
                  <w:szCs w:val="18"/>
                  <w:lang w:eastAsia="zh-CN"/>
                </w:rPr>
                <w:t>[27-3-3]</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D66A4D1" w14:textId="17ED8B0F" w:rsidR="00AF3EA1" w:rsidRPr="005D0E21" w:rsidDel="00AF3EA1" w:rsidRDefault="00AF3EA1" w:rsidP="00AF3EA1">
            <w:pPr>
              <w:pStyle w:val="TAL"/>
              <w:rPr>
                <w:ins w:id="1449" w:author="Ralf Bendlin (AT&amp;T)" w:date="2022-01-22T11:14:00Z"/>
                <w:rFonts w:asciiTheme="majorHAnsi" w:eastAsia="SimSun" w:hAnsiTheme="majorHAnsi" w:cstheme="majorHAnsi"/>
                <w:color w:val="000000" w:themeColor="text1"/>
                <w:szCs w:val="18"/>
                <w:lang w:eastAsia="zh-CN"/>
              </w:rPr>
            </w:pPr>
            <w:ins w:id="1450" w:author="Ralf Bendlin (AT&amp;T)" w:date="2022-01-22T11:15:00Z">
              <w:r w:rsidRPr="005D0E21">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CDB6B3" w14:textId="77777777" w:rsidR="00AF3EA1" w:rsidRPr="005D0E21" w:rsidRDefault="00AF3EA1" w:rsidP="00AF3EA1">
            <w:pPr>
              <w:pStyle w:val="TAL"/>
              <w:rPr>
                <w:ins w:id="1451" w:author="Ralf Bendlin (AT&amp;T)" w:date="2022-01-22T11:1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E6DA86" w14:textId="77777777" w:rsidR="00AF3EA1" w:rsidRPr="005D0E21" w:rsidRDefault="00AF3EA1" w:rsidP="00AF3EA1">
            <w:pPr>
              <w:pStyle w:val="TAL"/>
              <w:rPr>
                <w:ins w:id="1452" w:author="Ralf Bendlin (AT&amp;T)" w:date="2022-01-22T11:14: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5A3D4C" w14:textId="79368833" w:rsidR="00AF3EA1" w:rsidRPr="005D0E21" w:rsidDel="00AF3EA1" w:rsidRDefault="00100B67" w:rsidP="00AF3EA1">
            <w:pPr>
              <w:pStyle w:val="TAL"/>
              <w:rPr>
                <w:ins w:id="1453" w:author="Ralf Bendlin (AT&amp;T)" w:date="2022-01-22T11:14:00Z"/>
                <w:rFonts w:asciiTheme="majorHAnsi" w:hAnsiTheme="majorHAnsi" w:cstheme="majorHAnsi"/>
                <w:color w:val="000000" w:themeColor="text1"/>
                <w:szCs w:val="18"/>
                <w:lang w:eastAsia="ja-JP"/>
              </w:rPr>
            </w:pPr>
            <w:ins w:id="1454" w:author="Ralf Bendlin (AT&amp;T)" w:date="2022-01-25T12:48:00Z">
              <w:r>
                <w:rPr>
                  <w:rFonts w:asciiTheme="majorHAnsi" w:hAnsiTheme="majorHAnsi" w:cstheme="majorHAnsi"/>
                  <w:color w:val="000000" w:themeColor="text1"/>
                  <w:szCs w:val="18"/>
                  <w:lang w:eastAsia="zh-CN"/>
                </w:rPr>
                <w:t xml:space="preserve">Per band </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EE2E67" w14:textId="08AAE03E" w:rsidR="00AF3EA1" w:rsidRPr="005D0E21" w:rsidRDefault="00AF3EA1" w:rsidP="00AF3EA1">
            <w:pPr>
              <w:pStyle w:val="TAL"/>
              <w:rPr>
                <w:ins w:id="1455" w:author="Ralf Bendlin (AT&amp;T)" w:date="2022-01-22T11:14:00Z"/>
                <w:rFonts w:asciiTheme="majorHAnsi" w:hAnsiTheme="majorHAnsi" w:cstheme="majorHAnsi"/>
                <w:color w:val="000000" w:themeColor="text1"/>
                <w:szCs w:val="18"/>
                <w:lang w:eastAsia="ja-JP"/>
              </w:rPr>
            </w:pPr>
            <w:ins w:id="1456" w:author="Ralf Bendlin (AT&amp;T)" w:date="2022-01-22T11:15:00Z">
              <w:r w:rsidRPr="005D0E21">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6FC30" w14:textId="1E6969C4" w:rsidR="00AF3EA1" w:rsidRPr="005D0E21" w:rsidRDefault="00AF3EA1" w:rsidP="00AF3EA1">
            <w:pPr>
              <w:pStyle w:val="TAL"/>
              <w:rPr>
                <w:ins w:id="1457" w:author="Ralf Bendlin (AT&amp;T)" w:date="2022-01-22T11:14:00Z"/>
                <w:rFonts w:asciiTheme="majorHAnsi" w:hAnsiTheme="majorHAnsi" w:cstheme="majorHAnsi"/>
                <w:color w:val="000000" w:themeColor="text1"/>
                <w:szCs w:val="18"/>
                <w:lang w:eastAsia="ja-JP"/>
              </w:rPr>
            </w:pPr>
            <w:ins w:id="1458" w:author="Ralf Bendlin (AT&amp;T)" w:date="2022-01-22T11:15:00Z">
              <w:r w:rsidRPr="005D0E21">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B57DF3" w14:textId="4D0B435E" w:rsidR="00AF3EA1" w:rsidRPr="005D0E21" w:rsidRDefault="00AF3EA1" w:rsidP="00AF3EA1">
            <w:pPr>
              <w:pStyle w:val="TAL"/>
              <w:rPr>
                <w:ins w:id="1459" w:author="Ralf Bendlin (AT&amp;T)" w:date="2022-01-22T11:14:00Z"/>
                <w:rFonts w:asciiTheme="majorHAnsi" w:hAnsiTheme="majorHAnsi" w:cstheme="majorHAnsi"/>
                <w:color w:val="000000" w:themeColor="text1"/>
                <w:szCs w:val="18"/>
                <w:lang w:eastAsia="ja-JP"/>
              </w:rPr>
            </w:pPr>
            <w:ins w:id="1460" w:author="Ralf Bendlin (AT&amp;T)" w:date="2022-01-22T11:15:00Z">
              <w:r w:rsidRPr="005D0E21">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44BB5" w14:textId="77777777" w:rsidR="00AF3EA1" w:rsidRPr="005D0E21" w:rsidRDefault="00AF3EA1" w:rsidP="00AF3EA1">
            <w:pPr>
              <w:pStyle w:val="TAL"/>
              <w:rPr>
                <w:ins w:id="1461" w:author="Ralf Bendlin (AT&amp;T)" w:date="2022-01-22T11:15:00Z"/>
                <w:rFonts w:asciiTheme="majorHAnsi" w:hAnsiTheme="majorHAnsi" w:cstheme="majorHAnsi"/>
                <w:color w:val="000000" w:themeColor="text1"/>
                <w:szCs w:val="18"/>
              </w:rPr>
            </w:pPr>
            <w:ins w:id="1462" w:author="Ralf Bendlin (AT&amp;T)" w:date="2022-01-22T11:15:00Z">
              <w:r w:rsidRPr="005D0E21">
                <w:rPr>
                  <w:rFonts w:asciiTheme="majorHAnsi" w:hAnsiTheme="majorHAnsi" w:cstheme="majorHAnsi"/>
                  <w:color w:val="000000" w:themeColor="text1"/>
                  <w:szCs w:val="18"/>
                </w:rPr>
                <w:t>Candidate values: {option1, option2, option3}</w:t>
              </w:r>
            </w:ins>
          </w:p>
          <w:p w14:paraId="3F79416F" w14:textId="77777777" w:rsidR="00AF3EA1" w:rsidRPr="005D0E21" w:rsidRDefault="00AF3EA1" w:rsidP="00AF3EA1">
            <w:pPr>
              <w:pStyle w:val="TAL"/>
              <w:rPr>
                <w:ins w:id="1463" w:author="Ralf Bendlin (AT&amp;T)" w:date="2022-01-22T11:15:00Z"/>
                <w:rFonts w:asciiTheme="majorHAnsi" w:hAnsiTheme="majorHAnsi" w:cstheme="majorHAnsi"/>
                <w:color w:val="000000" w:themeColor="text1"/>
                <w:szCs w:val="18"/>
              </w:rPr>
            </w:pPr>
          </w:p>
          <w:p w14:paraId="29D021A2" w14:textId="77777777" w:rsidR="00AF3EA1" w:rsidRPr="005D0E21" w:rsidRDefault="00AF3EA1" w:rsidP="00AF3EA1">
            <w:pPr>
              <w:pStyle w:val="TAL"/>
              <w:rPr>
                <w:ins w:id="1464" w:author="Ralf Bendlin (AT&amp;T)" w:date="2022-01-22T11:15:00Z"/>
                <w:rFonts w:asciiTheme="majorHAnsi" w:hAnsiTheme="majorHAnsi" w:cstheme="majorHAnsi"/>
                <w:color w:val="000000" w:themeColor="text1"/>
                <w:szCs w:val="18"/>
              </w:rPr>
            </w:pPr>
            <w:ins w:id="1465" w:author="Ralf Bendlin (AT&amp;T)" w:date="2022-01-22T11:15:00Z">
              <w:r w:rsidRPr="005D0E21">
                <w:rPr>
                  <w:rFonts w:asciiTheme="majorHAnsi" w:hAnsiTheme="majorHAnsi" w:cstheme="majorHAnsi"/>
                  <w:color w:val="000000" w:themeColor="text1"/>
                  <w:szCs w:val="18"/>
                </w:rPr>
                <w:t>Note: A UE that supports FG 27-3-2a also needs to support FG 27-3-2</w:t>
              </w:r>
            </w:ins>
          </w:p>
          <w:p w14:paraId="4F7AC4C2" w14:textId="77777777" w:rsidR="00AF3EA1" w:rsidRPr="005D0E21" w:rsidRDefault="00AF3EA1" w:rsidP="00AF3EA1">
            <w:pPr>
              <w:pStyle w:val="TAL"/>
              <w:rPr>
                <w:ins w:id="1466" w:author="Ralf Bendlin (AT&amp;T)" w:date="2022-01-22T11:16:00Z"/>
                <w:rFonts w:asciiTheme="majorHAnsi" w:hAnsiTheme="majorHAnsi" w:cstheme="majorHAnsi"/>
                <w:color w:val="000000" w:themeColor="text1"/>
                <w:szCs w:val="18"/>
              </w:rPr>
            </w:pPr>
          </w:p>
          <w:p w14:paraId="52ADBC2D" w14:textId="46A1E966" w:rsidR="00AF3EA1" w:rsidRPr="005D0E21" w:rsidRDefault="00AF3EA1" w:rsidP="00AF3EA1">
            <w:pPr>
              <w:pStyle w:val="TAL"/>
              <w:rPr>
                <w:ins w:id="1467" w:author="Ralf Bendlin (AT&amp;T)" w:date="2022-01-22T11:14:00Z"/>
                <w:rFonts w:asciiTheme="majorHAnsi" w:hAnsiTheme="majorHAnsi" w:cstheme="majorHAnsi"/>
                <w:color w:val="000000" w:themeColor="text1"/>
                <w:szCs w:val="18"/>
              </w:rPr>
            </w:pPr>
            <w:ins w:id="1468" w:author="Ralf Bendlin (AT&amp;T)" w:date="2022-01-22T11:16:00Z">
              <w:r w:rsidRPr="005D0E21">
                <w:rPr>
                  <w:rFonts w:asciiTheme="majorHAnsi" w:hAnsiTheme="majorHAnsi" w:cstheme="majorHAnsi"/>
                  <w:color w:val="000000" w:themeColor="text1"/>
                  <w:szCs w:val="18"/>
                  <w:highlight w:val="yellow"/>
                </w:rPr>
                <w:t>Note: if the FFS in FG 27-2a gets resolved as “per band’, FG 27-2a will be deleted and becomes a component of FG 27-3-2</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18EF93" w14:textId="30A70351" w:rsidR="00AF3EA1" w:rsidRPr="005D0E21" w:rsidRDefault="00AF3EA1" w:rsidP="00AF3EA1">
            <w:pPr>
              <w:pStyle w:val="TAL"/>
              <w:rPr>
                <w:ins w:id="1469" w:author="Ralf Bendlin (AT&amp;T)" w:date="2022-01-22T11:14:00Z"/>
                <w:rFonts w:asciiTheme="majorHAnsi" w:hAnsiTheme="majorHAnsi" w:cstheme="majorHAnsi"/>
                <w:color w:val="000000" w:themeColor="text1"/>
                <w:szCs w:val="18"/>
              </w:rPr>
            </w:pPr>
            <w:ins w:id="1470" w:author="Ralf Bendlin (AT&amp;T)" w:date="2022-01-22T11:15:00Z">
              <w:r w:rsidRPr="005D0E21">
                <w:rPr>
                  <w:rFonts w:asciiTheme="majorHAnsi" w:hAnsiTheme="majorHAnsi" w:cstheme="majorHAnsi"/>
                  <w:color w:val="000000" w:themeColor="text1"/>
                  <w:szCs w:val="18"/>
                  <w:lang w:eastAsia="zh-CN"/>
                </w:rPr>
                <w:t>Optional with capability signaling</w:t>
              </w:r>
            </w:ins>
          </w:p>
        </w:tc>
      </w:tr>
      <w:tr w:rsidR="00F87674" w:rsidRPr="005D0E21"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5D0E21" w:rsidRDefault="004F0D04" w:rsidP="004F0D0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5D0E21" w:rsidRDefault="004F0D04" w:rsidP="004F0D0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5D0E21" w:rsidDel="002E6131" w:rsidRDefault="004F0D04" w:rsidP="004F0D04">
            <w:pPr>
              <w:pStyle w:val="TAL"/>
              <w:rPr>
                <w:rFonts w:asciiTheme="majorHAnsi" w:eastAsia="SimSun" w:hAnsiTheme="majorHAnsi" w:cstheme="majorHAnsi"/>
                <w:color w:val="000000" w:themeColor="text1"/>
                <w:szCs w:val="18"/>
                <w:lang w:eastAsia="zh-CN"/>
              </w:rPr>
            </w:pPr>
            <w:r w:rsidRPr="005D0E21">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03FDEF78" w:rsidR="004F0D04" w:rsidRPr="005D0E21" w:rsidRDefault="004F0D04" w:rsidP="004F0D04">
            <w:pPr>
              <w:pStyle w:val="TAL"/>
              <w:rPr>
                <w:rFonts w:asciiTheme="majorHAnsi" w:eastAsia="Times New Roman" w:hAnsiTheme="majorHAnsi" w:cstheme="majorHAnsi"/>
                <w:color w:val="000000" w:themeColor="text1"/>
                <w:szCs w:val="18"/>
              </w:rPr>
            </w:pPr>
            <w:r w:rsidRPr="005D0E21">
              <w:rPr>
                <w:rFonts w:asciiTheme="majorHAnsi" w:hAnsiTheme="majorHAnsi" w:cstheme="majorHAnsi"/>
                <w:color w:val="000000" w:themeColor="text1"/>
                <w:szCs w:val="18"/>
              </w:rPr>
              <w:t>1.</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DL PRS buffering capability</w:t>
            </w:r>
            <w:del w:id="1471" w:author="Ralf Bendlin (AT&amp;T)" w:date="2022-01-22T11:19:00Z">
              <w:r w:rsidRPr="005D0E21" w:rsidDel="002509AF">
                <w:rPr>
                  <w:rFonts w:asciiTheme="majorHAnsi" w:hAnsiTheme="majorHAnsi" w:cstheme="majorHAnsi"/>
                  <w:color w:val="000000" w:themeColor="text1"/>
                  <w:szCs w:val="18"/>
                </w:rPr>
                <w:delText>: Type 1 or Type 2</w:delText>
              </w:r>
            </w:del>
          </w:p>
          <w:p w14:paraId="77ECA464" w14:textId="03A31D3D" w:rsidR="004F0D04" w:rsidRPr="005D0E21" w:rsidRDefault="004F0D04" w:rsidP="004F0D04">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r>
            <w:ins w:id="1472" w:author="Ralf Bendlin (AT&amp;T)" w:date="2022-01-22T11:18:00Z">
              <w:r w:rsidR="00AF3EA1" w:rsidRPr="005D0E21">
                <w:rPr>
                  <w:rFonts w:asciiTheme="majorHAnsi" w:hAnsiTheme="majorHAnsi" w:cstheme="majorHAnsi"/>
                  <w:color w:val="000000" w:themeColor="text1"/>
                  <w:szCs w:val="18"/>
                </w:rPr>
                <w:t>Type 1 – sub-slot/symbol level buffering</w:t>
              </w:r>
            </w:ins>
            <w:del w:id="1473" w:author="Ralf Bendlin (AT&amp;T)" w:date="2022-01-22T11:18:00Z">
              <w:r w:rsidRPr="005D0E21" w:rsidDel="00AF3EA1">
                <w:rPr>
                  <w:rFonts w:asciiTheme="majorHAnsi" w:hAnsiTheme="majorHAnsi" w:cstheme="majorHAnsi"/>
                  <w:color w:val="000000" w:themeColor="text1"/>
                  <w:szCs w:val="18"/>
                </w:rPr>
                <w:delText>T: [{8, 16, 20, 30, 40, 80, 160, 320, 640, 1280}] ms</w:delText>
              </w:r>
            </w:del>
          </w:p>
          <w:p w14:paraId="4C6B92B4" w14:textId="77777777" w:rsidR="004F0D04" w:rsidRPr="005D0E21" w:rsidRDefault="004F0D04" w:rsidP="004F0D04">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55E7DF54" w14:textId="77777777" w:rsidR="004F0D04" w:rsidRPr="005D0E21" w:rsidRDefault="004F0D04" w:rsidP="004F0D04">
            <w:pPr>
              <w:pStyle w:val="TAL"/>
              <w:rPr>
                <w:rFonts w:asciiTheme="majorHAnsi" w:hAnsiTheme="majorHAnsi" w:cstheme="majorHAnsi"/>
                <w:color w:val="000000" w:themeColor="text1"/>
                <w:szCs w:val="18"/>
              </w:rPr>
            </w:pPr>
          </w:p>
          <w:p w14:paraId="3B6F6E7C" w14:textId="7D63A32A" w:rsidR="004F0D04" w:rsidRPr="005D0E21" w:rsidDel="00AF3EA1" w:rsidRDefault="00422729" w:rsidP="00AF3EA1">
            <w:pPr>
              <w:pStyle w:val="TAL"/>
              <w:rPr>
                <w:del w:id="1474" w:author="Ralf Bendlin (AT&amp;T)" w:date="2022-01-22T11:18:00Z"/>
                <w:rFonts w:asciiTheme="majorHAnsi" w:hAnsiTheme="majorHAnsi" w:cstheme="majorHAnsi"/>
                <w:color w:val="000000" w:themeColor="text1"/>
                <w:szCs w:val="18"/>
              </w:rPr>
            </w:pPr>
            <w:ins w:id="1475" w:author="Ralf Bendlin (AT&amp;T)" w:date="2022-01-22T11:21:00Z">
              <w:r w:rsidRPr="00127DB2">
                <w:rPr>
                  <w:rFonts w:asciiTheme="majorHAnsi" w:hAnsiTheme="majorHAnsi" w:cstheme="majorHAnsi"/>
                  <w:color w:val="000000" w:themeColor="text1"/>
                  <w:szCs w:val="18"/>
                  <w:highlight w:val="yellow"/>
                </w:rPr>
                <w:t>[</w:t>
              </w:r>
            </w:ins>
            <w:r w:rsidR="004F0D04" w:rsidRPr="00127DB2">
              <w:rPr>
                <w:rFonts w:asciiTheme="majorHAnsi" w:hAnsiTheme="majorHAnsi" w:cstheme="majorHAnsi"/>
                <w:color w:val="000000" w:themeColor="text1"/>
                <w:szCs w:val="18"/>
                <w:highlight w:val="yellow"/>
              </w:rPr>
              <w:t>2.</w:t>
            </w:r>
            <w:ins w:id="1476" w:author="Ralf Bendlin (AT&amp;T)" w:date="2022-01-22T11:21:00Z">
              <w:r w:rsidRPr="00127DB2">
                <w:rPr>
                  <w:rFonts w:asciiTheme="majorHAnsi" w:hAnsiTheme="majorHAnsi" w:cstheme="majorHAnsi"/>
                  <w:color w:val="000000" w:themeColor="text1"/>
                  <w:szCs w:val="18"/>
                  <w:highlight w:val="yellow"/>
                </w:rPr>
                <w:t xml:space="preserve"> Maximum</w:t>
              </w:r>
            </w:ins>
            <w:r w:rsidR="004F0D04" w:rsidRPr="00127DB2">
              <w:rPr>
                <w:rFonts w:asciiTheme="majorHAnsi" w:hAnsiTheme="majorHAnsi" w:cstheme="majorHAnsi"/>
                <w:color w:val="000000" w:themeColor="text1"/>
                <w:szCs w:val="18"/>
                <w:highlight w:val="yellow"/>
                <w:lang w:eastAsia="ko-KR"/>
              </w:rPr>
              <w:t xml:space="preserve"> </w:t>
            </w:r>
            <w:ins w:id="1477" w:author="Ralf Bendlin (AT&amp;T)" w:date="2022-01-22T11:21:00Z">
              <w:r w:rsidRPr="00127DB2">
                <w:rPr>
                  <w:rFonts w:asciiTheme="majorHAnsi" w:hAnsiTheme="majorHAnsi" w:cstheme="majorHAnsi"/>
                  <w:color w:val="000000" w:themeColor="text1"/>
                  <w:szCs w:val="18"/>
                  <w:highlight w:val="yellow"/>
                </w:rPr>
                <w:t>d</w:t>
              </w:r>
            </w:ins>
            <w:del w:id="1478" w:author="Ralf Bendlin (AT&amp;T)" w:date="2022-01-22T11:21:00Z">
              <w:r w:rsidR="004F0D04" w:rsidRPr="00127DB2" w:rsidDel="00422729">
                <w:rPr>
                  <w:rFonts w:asciiTheme="majorHAnsi" w:hAnsiTheme="majorHAnsi" w:cstheme="majorHAnsi"/>
                  <w:color w:val="000000" w:themeColor="text1"/>
                  <w:szCs w:val="18"/>
                  <w:highlight w:val="yellow"/>
                </w:rPr>
                <w:delText>D</w:delText>
              </w:r>
            </w:del>
            <w:r w:rsidR="004F0D04" w:rsidRPr="00127DB2">
              <w:rPr>
                <w:rFonts w:asciiTheme="majorHAnsi" w:hAnsiTheme="majorHAnsi" w:cstheme="majorHAnsi"/>
                <w:color w:val="000000" w:themeColor="text1"/>
                <w:szCs w:val="18"/>
                <w:highlight w:val="yellow"/>
              </w:rPr>
              <w:t>uration of DL PRS symbols N in units of ms a UE can process</w:t>
            </w:r>
            <w:ins w:id="1479" w:author="Ralf Bendlin (AT&amp;T)" w:date="2022-01-22T11:22:00Z">
              <w:r w:rsidRPr="00127DB2">
                <w:rPr>
                  <w:color w:val="000000" w:themeColor="text1"/>
                  <w:highlight w:val="yellow"/>
                </w:rPr>
                <w:t xml:space="preserve"> </w:t>
              </w:r>
              <w:r w:rsidRPr="00127DB2">
                <w:rPr>
                  <w:rFonts w:asciiTheme="majorHAnsi" w:hAnsiTheme="majorHAnsi" w:cstheme="majorHAnsi"/>
                  <w:color w:val="000000" w:themeColor="text1"/>
                  <w:szCs w:val="18"/>
                  <w:highlight w:val="yellow"/>
                </w:rPr>
                <w:t>in the first part of a PRS processing window</w:t>
              </w:r>
            </w:ins>
            <w:r w:rsidR="004F0D04" w:rsidRPr="00127DB2">
              <w:rPr>
                <w:rFonts w:asciiTheme="majorHAnsi" w:hAnsiTheme="majorHAnsi" w:cstheme="majorHAnsi"/>
                <w:color w:val="000000" w:themeColor="text1"/>
                <w:szCs w:val="18"/>
                <w:highlight w:val="yellow"/>
              </w:rPr>
              <w:t xml:space="preserve"> </w:t>
            </w:r>
            <w:del w:id="1480" w:author="Ralf Bendlin (AT&amp;T)" w:date="2022-01-22T11:21:00Z">
              <w:r w:rsidR="004F0D04" w:rsidRPr="00127DB2" w:rsidDel="00422729">
                <w:rPr>
                  <w:rFonts w:asciiTheme="majorHAnsi" w:hAnsiTheme="majorHAnsi" w:cstheme="majorHAnsi"/>
                  <w:color w:val="000000" w:themeColor="text1"/>
                  <w:szCs w:val="18"/>
                  <w:highlight w:val="yellow"/>
                </w:rPr>
                <w:delText xml:space="preserve">every T ms </w:delText>
              </w:r>
            </w:del>
            <w:r w:rsidR="004F0D04" w:rsidRPr="00127DB2">
              <w:rPr>
                <w:rFonts w:asciiTheme="majorHAnsi" w:hAnsiTheme="majorHAnsi" w:cstheme="majorHAnsi"/>
                <w:color w:val="000000" w:themeColor="text1"/>
                <w:szCs w:val="18"/>
                <w:highlight w:val="yellow"/>
              </w:rPr>
              <w:t>assuming maximum DL PRS bandwidth in MHz,</w:t>
            </w:r>
            <w:ins w:id="1481" w:author="Ralf Bendlin (AT&amp;T)" w:date="2022-01-22T11:23:00Z">
              <w:r w:rsidRPr="00127DB2">
                <w:rPr>
                  <w:rFonts w:asciiTheme="majorHAnsi" w:hAnsiTheme="majorHAnsi" w:cstheme="majorHAnsi"/>
                  <w:color w:val="000000" w:themeColor="text1"/>
                  <w:szCs w:val="18"/>
                  <w:highlight w:val="yellow"/>
                </w:rPr>
                <w:t xml:space="preserve"> such that the UE is capable of reporting the measurements T-N ms after the last PRS symbol</w:t>
              </w:r>
            </w:ins>
            <w:ins w:id="1482" w:author="Ralf Bendlin (AT&amp;T)" w:date="2022-01-25T20:39:00Z">
              <w:r w:rsidR="00127DB2" w:rsidRPr="00127DB2">
                <w:rPr>
                  <w:rFonts w:asciiTheme="majorHAnsi" w:hAnsiTheme="majorHAnsi" w:cstheme="majorHAnsi"/>
                  <w:color w:val="000000" w:themeColor="text1"/>
                  <w:szCs w:val="18"/>
                  <w:highlight w:val="yellow"/>
                </w:rPr>
                <w:t>]</w:t>
              </w:r>
            </w:ins>
            <w:r w:rsidR="004F0D04" w:rsidRPr="005D0E21">
              <w:rPr>
                <w:rFonts w:asciiTheme="majorHAnsi" w:hAnsiTheme="majorHAnsi" w:cstheme="majorHAnsi"/>
                <w:color w:val="000000" w:themeColor="text1"/>
                <w:szCs w:val="18"/>
              </w:rPr>
              <w:t xml:space="preserve"> </w:t>
            </w:r>
            <w:del w:id="1483" w:author="Ralf Bendlin (AT&amp;T)" w:date="2022-01-22T11:23:00Z">
              <w:r w:rsidR="004F0D04" w:rsidRPr="005D0E21" w:rsidDel="00422729">
                <w:rPr>
                  <w:rFonts w:asciiTheme="majorHAnsi" w:hAnsiTheme="majorHAnsi" w:cstheme="majorHAnsi"/>
                  <w:color w:val="000000" w:themeColor="text1"/>
                  <w:szCs w:val="18"/>
                </w:rPr>
                <w:delText>which is supported and reported by UE</w:delText>
              </w:r>
            </w:del>
            <w:del w:id="1484" w:author="Ralf Bendlin (AT&amp;T)" w:date="2022-01-22T11:21:00Z">
              <w:r w:rsidR="004F0D04" w:rsidRPr="005D0E21" w:rsidDel="00422729">
                <w:rPr>
                  <w:rFonts w:asciiTheme="majorHAnsi" w:hAnsiTheme="majorHAnsi" w:cstheme="majorHAnsi"/>
                  <w:color w:val="000000" w:themeColor="text1"/>
                  <w:szCs w:val="18"/>
                </w:rPr>
                <w:delText>.</w:delText>
              </w:r>
            </w:del>
          </w:p>
          <w:p w14:paraId="3CEE6423" w14:textId="48BA3D0B" w:rsidR="004F0D04" w:rsidRPr="005D0E21" w:rsidDel="00AF3EA1" w:rsidRDefault="004F0D04" w:rsidP="00AF3EA1">
            <w:pPr>
              <w:pStyle w:val="TAL"/>
              <w:rPr>
                <w:del w:id="1485" w:author="Ralf Bendlin (AT&amp;T)" w:date="2022-01-22T11:18:00Z"/>
                <w:rFonts w:asciiTheme="majorHAnsi" w:hAnsiTheme="majorHAnsi" w:cstheme="majorHAnsi"/>
                <w:color w:val="000000" w:themeColor="text1"/>
                <w:szCs w:val="18"/>
              </w:rPr>
            </w:pPr>
            <w:del w:id="1486" w:author="Ralf Bendlin (AT&amp;T)" w:date="2022-01-22T11:18:00Z">
              <w:r w:rsidRPr="005D0E21" w:rsidDel="00AF3EA1">
                <w:rPr>
                  <w:rFonts w:asciiTheme="majorHAnsi" w:hAnsiTheme="majorHAnsi" w:cstheme="majorHAnsi"/>
                  <w:color w:val="000000" w:themeColor="text1"/>
                  <w:szCs w:val="18"/>
                </w:rPr>
                <w:delText>a)</w:delText>
              </w:r>
              <w:r w:rsidRPr="005D0E21" w:rsidDel="00AF3EA1">
                <w:rPr>
                  <w:rFonts w:asciiTheme="majorHAnsi" w:hAnsiTheme="majorHAnsi" w:cstheme="majorHAnsi"/>
                  <w:color w:val="000000" w:themeColor="text1"/>
                  <w:szCs w:val="18"/>
                </w:rPr>
                <w:tab/>
              </w:r>
            </w:del>
            <w:del w:id="1487" w:author="Ralf Bendlin (AT&amp;T)" w:date="2022-01-22T11:17:00Z">
              <w:r w:rsidRPr="005D0E21" w:rsidDel="00AF3EA1">
                <w:rPr>
                  <w:rFonts w:asciiTheme="majorHAnsi" w:hAnsiTheme="majorHAnsi" w:cstheme="majorHAnsi"/>
                  <w:color w:val="000000" w:themeColor="text1"/>
                  <w:szCs w:val="18"/>
                </w:rPr>
                <w:delText>Type 1 – sub-slot/symbol level buffering</w:delText>
              </w:r>
            </w:del>
          </w:p>
          <w:p w14:paraId="20846B6F" w14:textId="34C9F1AE" w:rsidR="004F0D04" w:rsidRPr="005D0E21" w:rsidRDefault="004F0D04" w:rsidP="00AF3EA1">
            <w:pPr>
              <w:pStyle w:val="TAL"/>
              <w:rPr>
                <w:rFonts w:asciiTheme="majorHAnsi" w:hAnsiTheme="majorHAnsi" w:cstheme="majorHAnsi"/>
                <w:color w:val="000000" w:themeColor="text1"/>
                <w:szCs w:val="18"/>
              </w:rPr>
            </w:pPr>
            <w:del w:id="1488" w:author="Ralf Bendlin (AT&amp;T)" w:date="2022-01-22T11:18:00Z">
              <w:r w:rsidRPr="005D0E21" w:rsidDel="00AF3EA1">
                <w:rPr>
                  <w:rFonts w:asciiTheme="majorHAnsi" w:hAnsiTheme="majorHAnsi" w:cstheme="majorHAnsi"/>
                  <w:color w:val="000000" w:themeColor="text1"/>
                  <w:szCs w:val="18"/>
                </w:rPr>
                <w:delText>b)</w:delText>
              </w:r>
              <w:r w:rsidRPr="005D0E21" w:rsidDel="00AF3EA1">
                <w:rPr>
                  <w:rFonts w:asciiTheme="majorHAnsi" w:hAnsiTheme="majorHAnsi" w:cstheme="majorHAnsi"/>
                  <w:color w:val="000000" w:themeColor="text1"/>
                  <w:szCs w:val="18"/>
                </w:rPr>
                <w:tab/>
                <w:delText>N: {0.125, 0.25, 0.5, 1, 2, 4, 6, 8, 12, 16, 20, 25, 30, 32, 35, 40, 45, 50} ms</w:delText>
              </w:r>
            </w:del>
          </w:p>
          <w:p w14:paraId="131A3733" w14:textId="77777777" w:rsidR="004F0D04" w:rsidRPr="005D0E21" w:rsidRDefault="004F0D04" w:rsidP="004F0D04">
            <w:pPr>
              <w:pStyle w:val="TAL"/>
              <w:rPr>
                <w:rFonts w:asciiTheme="majorHAnsi" w:hAnsiTheme="majorHAnsi" w:cstheme="majorHAnsi"/>
                <w:color w:val="000000" w:themeColor="text1"/>
                <w:szCs w:val="18"/>
              </w:rPr>
            </w:pPr>
          </w:p>
          <w:p w14:paraId="6FC46A01" w14:textId="3D10CBC9" w:rsidR="004F0D04" w:rsidRPr="005D0E21" w:rsidDel="002509AF" w:rsidRDefault="004F0D04" w:rsidP="002509AF">
            <w:pPr>
              <w:pStyle w:val="TAL"/>
              <w:rPr>
                <w:del w:id="1489" w:author="Ralf Bendlin (AT&amp;T)" w:date="2022-01-22T11:20: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w:t>
            </w:r>
            <w:r w:rsidRPr="005D0E21">
              <w:rPr>
                <w:rFonts w:asciiTheme="majorHAnsi" w:hAnsiTheme="majorHAnsi" w:cstheme="majorHAnsi"/>
                <w:color w:val="000000" w:themeColor="text1"/>
                <w:szCs w:val="18"/>
                <w:lang w:eastAsia="ko-KR"/>
              </w:rPr>
              <w:t xml:space="preserve"> </w:t>
            </w:r>
            <w:r w:rsidRPr="005D0E21">
              <w:rPr>
                <w:rFonts w:asciiTheme="majorHAnsi" w:hAnsiTheme="majorHAnsi" w:cstheme="majorHAnsi"/>
                <w:color w:val="000000" w:themeColor="text1"/>
                <w:szCs w:val="18"/>
              </w:rPr>
              <w:t>Max number of DL PRS resources that UE can process in a slot under it</w:t>
            </w:r>
          </w:p>
          <w:p w14:paraId="5D239755" w14:textId="279CC51D" w:rsidR="004F0D04" w:rsidRPr="005D0E21" w:rsidDel="002509AF" w:rsidRDefault="004F0D04" w:rsidP="002509AF">
            <w:pPr>
              <w:pStyle w:val="TAL"/>
              <w:rPr>
                <w:del w:id="1490" w:author="Ralf Bendlin (AT&amp;T)" w:date="2022-01-22T11:20:00Z"/>
                <w:rFonts w:asciiTheme="majorHAnsi" w:hAnsiTheme="majorHAnsi" w:cstheme="majorHAnsi"/>
                <w:color w:val="000000" w:themeColor="text1"/>
                <w:szCs w:val="18"/>
              </w:rPr>
            </w:pPr>
            <w:del w:id="1491" w:author="Ralf Bendlin (AT&amp;T)" w:date="2022-01-22T11:20:00Z">
              <w:r w:rsidRPr="005D0E21" w:rsidDel="002509AF">
                <w:rPr>
                  <w:rFonts w:asciiTheme="majorHAnsi" w:hAnsiTheme="majorHAnsi" w:cstheme="majorHAnsi"/>
                  <w:color w:val="000000" w:themeColor="text1"/>
                  <w:szCs w:val="18"/>
                </w:rPr>
                <w:delText>a)</w:delText>
              </w:r>
              <w:r w:rsidRPr="005D0E21" w:rsidDel="002509AF">
                <w:rPr>
                  <w:rFonts w:asciiTheme="majorHAnsi" w:hAnsiTheme="majorHAnsi" w:cstheme="majorHAnsi"/>
                  <w:color w:val="000000" w:themeColor="text1"/>
                  <w:szCs w:val="18"/>
                </w:rPr>
                <w:tab/>
                <w:delText>FR1 bands: {1, 2, 4, 6, 8, 12, 16, 24, 32, 48, 64} for each SCS: 15kHz, 30kHz, 60kHz</w:delText>
              </w:r>
            </w:del>
          </w:p>
          <w:p w14:paraId="3971722B" w14:textId="4CF57216" w:rsidR="004F0D04" w:rsidRPr="005D0E21" w:rsidDel="002E6131" w:rsidRDefault="004F0D04" w:rsidP="002509AF">
            <w:pPr>
              <w:pStyle w:val="TAL"/>
              <w:rPr>
                <w:rFonts w:asciiTheme="majorHAnsi" w:hAnsiTheme="majorHAnsi" w:cstheme="majorHAnsi"/>
                <w:color w:val="000000" w:themeColor="text1"/>
                <w:szCs w:val="18"/>
              </w:rPr>
            </w:pPr>
            <w:del w:id="1492" w:author="Ralf Bendlin (AT&amp;T)" w:date="2022-01-22T11:20:00Z">
              <w:r w:rsidRPr="005D0E21" w:rsidDel="002509AF">
                <w:rPr>
                  <w:rFonts w:asciiTheme="majorHAnsi" w:hAnsiTheme="majorHAnsi" w:cstheme="majorHAnsi"/>
                  <w:color w:val="000000" w:themeColor="text1"/>
                  <w:szCs w:val="18"/>
                </w:rPr>
                <w:delText>b)</w:delText>
              </w:r>
              <w:r w:rsidRPr="005D0E21" w:rsidDel="002509AF">
                <w:rPr>
                  <w:rFonts w:asciiTheme="majorHAnsi" w:hAnsiTheme="majorHAnsi" w:cstheme="majorHAnsi"/>
                  <w:color w:val="000000" w:themeColor="text1"/>
                  <w:szCs w:val="18"/>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5D0E21" w:rsidRDefault="004F0D04" w:rsidP="004F0D0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ja-JP"/>
              </w:rPr>
              <w:t>27-</w:t>
            </w:r>
            <w:r w:rsidR="00535DE7" w:rsidRPr="005D0E21">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5D0E21" w:rsidRDefault="004F0D04" w:rsidP="004F0D04">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5D0E21" w:rsidRDefault="004F0D04" w:rsidP="004F0D0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77777777" w:rsidR="004F0D04" w:rsidRPr="005D0E21" w:rsidRDefault="004F0D04" w:rsidP="004F0D0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5D0E21" w:rsidRDefault="004F0D04" w:rsidP="004F0D0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5D0E21" w:rsidRDefault="004F0D04" w:rsidP="004F0D0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5D0E21" w:rsidRDefault="004F0D04" w:rsidP="004F0D0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5D0E21" w:rsidRDefault="004F0D04" w:rsidP="004F0D0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1BD8FF27" w:rsidR="00AF3EA1" w:rsidRPr="005D0E21" w:rsidRDefault="00AF3EA1" w:rsidP="00AF3EA1">
            <w:pPr>
              <w:pStyle w:val="TAL"/>
              <w:rPr>
                <w:ins w:id="1493" w:author="Ralf Bendlin (AT&amp;T)" w:date="2022-01-22T11:17:00Z"/>
                <w:rFonts w:asciiTheme="majorHAnsi" w:hAnsiTheme="majorHAnsi" w:cstheme="majorHAnsi"/>
                <w:color w:val="000000" w:themeColor="text1"/>
                <w:szCs w:val="18"/>
              </w:rPr>
            </w:pPr>
            <w:ins w:id="1494" w:author="Ralf Bendlin (AT&amp;T)" w:date="2022-01-22T11:17:00Z">
              <w:r w:rsidRPr="005D0E21" w:rsidDel="00AF3EA1">
                <w:rPr>
                  <w:rFonts w:asciiTheme="majorHAnsi" w:hAnsiTheme="majorHAnsi" w:cstheme="majorHAnsi"/>
                  <w:color w:val="000000" w:themeColor="text1"/>
                  <w:szCs w:val="18"/>
                </w:rPr>
                <w:t xml:space="preserve"> </w:t>
              </w:r>
            </w:ins>
            <w:del w:id="1495" w:author="Ralf Bendlin (AT&amp;T)" w:date="2022-01-22T11:17:00Z">
              <w:r w:rsidR="004F0D04" w:rsidRPr="005D0E21" w:rsidDel="00AF3EA1">
                <w:rPr>
                  <w:rFonts w:asciiTheme="majorHAnsi" w:hAnsiTheme="majorHAnsi" w:cstheme="majorHAnsi"/>
                  <w:color w:val="000000" w:themeColor="text1"/>
                  <w:szCs w:val="18"/>
                </w:rPr>
                <w:delText>FFS: Separate feature group for a UE to declare PRS processing capabilities of each of the Type-1A, Type-1B, Type-2” capabilities</w:delText>
              </w:r>
            </w:del>
            <w:ins w:id="1496" w:author="Ralf Bendlin (AT&amp;T)" w:date="2022-01-22T11:19:00Z">
              <w:r w:rsidR="002509AF" w:rsidRPr="005D0E21">
                <w:rPr>
                  <w:rFonts w:asciiTheme="majorHAnsi" w:hAnsiTheme="majorHAnsi" w:cstheme="majorHAnsi"/>
                  <w:color w:val="000000" w:themeColor="text1"/>
                  <w:szCs w:val="18"/>
                </w:rPr>
                <w:t xml:space="preserve"> Component 1 candidate values: {Type 1, Type 2}</w:t>
              </w:r>
            </w:ins>
          </w:p>
          <w:p w14:paraId="69F97CEF" w14:textId="77777777" w:rsidR="002509AF" w:rsidRPr="005D0E21" w:rsidRDefault="002509AF" w:rsidP="00AF3EA1">
            <w:pPr>
              <w:pStyle w:val="TAL"/>
              <w:rPr>
                <w:ins w:id="1497" w:author="Ralf Bendlin (AT&amp;T)" w:date="2022-01-22T11:19:00Z"/>
                <w:rFonts w:cs="Arial"/>
                <w:color w:val="000000" w:themeColor="text1"/>
                <w:szCs w:val="18"/>
                <w:highlight w:val="yellow"/>
              </w:rPr>
            </w:pPr>
          </w:p>
          <w:p w14:paraId="415B919C" w14:textId="6427E7EE" w:rsidR="00AF3EA1" w:rsidRPr="005D0E21" w:rsidRDefault="00AF3EA1" w:rsidP="00AF3EA1">
            <w:pPr>
              <w:pStyle w:val="TAL"/>
              <w:rPr>
                <w:ins w:id="1498" w:author="Ralf Bendlin (AT&amp;T)" w:date="2022-01-22T11:17:00Z"/>
                <w:rFonts w:cs="Arial"/>
                <w:color w:val="000000" w:themeColor="text1"/>
                <w:szCs w:val="18"/>
                <w:highlight w:val="yellow"/>
              </w:rPr>
            </w:pPr>
            <w:ins w:id="1499" w:author="Ralf Bendlin (AT&amp;T)" w:date="2022-01-22T11:17:00Z">
              <w:r w:rsidRPr="005D0E21">
                <w:rPr>
                  <w:rFonts w:cs="Arial"/>
                  <w:color w:val="000000" w:themeColor="text1"/>
                  <w:szCs w:val="18"/>
                  <w:highlight w:val="yellow"/>
                </w:rPr>
                <w:t>[Candidate 2 component values:</w:t>
              </w:r>
            </w:ins>
          </w:p>
          <w:p w14:paraId="70EDF69B" w14:textId="77777777" w:rsidR="00AF3EA1" w:rsidRPr="005D0E21" w:rsidRDefault="00AF3EA1" w:rsidP="00AF3EA1">
            <w:pPr>
              <w:pStyle w:val="TAL"/>
              <w:ind w:left="316" w:hanging="316"/>
              <w:rPr>
                <w:ins w:id="1500" w:author="Ralf Bendlin (AT&amp;T)" w:date="2022-01-22T11:17:00Z"/>
                <w:rFonts w:cs="Arial"/>
                <w:color w:val="000000" w:themeColor="text1"/>
                <w:szCs w:val="18"/>
                <w:highlight w:val="yellow"/>
              </w:rPr>
            </w:pPr>
            <w:ins w:id="1501" w:author="Ralf Bendlin (AT&amp;T)" w:date="2022-01-22T11:17:00Z">
              <w:r w:rsidRPr="005D0E21">
                <w:rPr>
                  <w:rFonts w:cs="Arial"/>
                  <w:color w:val="000000" w:themeColor="text1"/>
                  <w:szCs w:val="18"/>
                  <w:highlight w:val="yellow"/>
                </w:rPr>
                <w:t>a)</w:t>
              </w:r>
              <w:r w:rsidRPr="005D0E21">
                <w:rPr>
                  <w:rFonts w:cs="Arial"/>
                  <w:color w:val="000000" w:themeColor="text1"/>
                  <w:szCs w:val="18"/>
                  <w:highlight w:val="yellow"/>
                </w:rPr>
                <w:tab/>
                <w:t>N: {0.125, 0.25, 0.5, 1, 2, 3, 4, 5, 6, 8, 12} ms</w:t>
              </w:r>
            </w:ins>
          </w:p>
          <w:p w14:paraId="741A943D" w14:textId="77777777" w:rsidR="00AF3EA1" w:rsidRPr="005D0E21" w:rsidRDefault="00AF3EA1" w:rsidP="00AF3EA1">
            <w:pPr>
              <w:pStyle w:val="TAL"/>
              <w:ind w:left="316" w:hanging="316"/>
              <w:rPr>
                <w:ins w:id="1502" w:author="Ralf Bendlin (AT&amp;T)" w:date="2022-01-22T11:17:00Z"/>
                <w:rFonts w:cs="Arial"/>
                <w:color w:val="000000" w:themeColor="text1"/>
                <w:szCs w:val="18"/>
              </w:rPr>
            </w:pPr>
            <w:ins w:id="1503" w:author="Ralf Bendlin (AT&amp;T)" w:date="2022-01-22T11:17:00Z">
              <w:r w:rsidRPr="005D0E21">
                <w:rPr>
                  <w:rFonts w:cs="Arial"/>
                  <w:color w:val="000000" w:themeColor="text1"/>
                  <w:szCs w:val="18"/>
                  <w:highlight w:val="yellow"/>
                </w:rPr>
                <w:t>b)</w:t>
              </w:r>
              <w:r w:rsidRPr="005D0E21">
                <w:rPr>
                  <w:rFonts w:cs="Arial"/>
                  <w:color w:val="000000" w:themeColor="text1"/>
                  <w:szCs w:val="18"/>
                  <w:highlight w:val="yellow"/>
                </w:rPr>
                <w:tab/>
                <w:t>T: {N+4, N+5, N+6, N+8} ms]</w:t>
              </w:r>
            </w:ins>
          </w:p>
          <w:p w14:paraId="3AB5D2C9" w14:textId="77777777" w:rsidR="00AF3EA1" w:rsidRPr="005D0E21" w:rsidRDefault="00AF3EA1" w:rsidP="00AF3EA1">
            <w:pPr>
              <w:pStyle w:val="TAL"/>
              <w:rPr>
                <w:ins w:id="1504" w:author="Ralf Bendlin (AT&amp;T)" w:date="2022-01-22T11:17:00Z"/>
                <w:rFonts w:cs="Arial"/>
                <w:color w:val="000000" w:themeColor="text1"/>
                <w:szCs w:val="18"/>
              </w:rPr>
            </w:pPr>
          </w:p>
          <w:p w14:paraId="15665E56" w14:textId="77777777" w:rsidR="002509AF" w:rsidRPr="005D0E21" w:rsidRDefault="002509AF" w:rsidP="002509AF">
            <w:pPr>
              <w:pStyle w:val="TAL"/>
              <w:rPr>
                <w:ins w:id="1505" w:author="Ralf Bendlin (AT&amp;T)" w:date="2022-01-22T11:19:00Z"/>
                <w:rFonts w:cs="Arial"/>
                <w:color w:val="000000" w:themeColor="text1"/>
                <w:szCs w:val="18"/>
              </w:rPr>
            </w:pPr>
            <w:ins w:id="1506" w:author="Ralf Bendlin (AT&amp;T)" w:date="2022-01-22T11:19:00Z">
              <w:r w:rsidRPr="005D0E21">
                <w:rPr>
                  <w:rFonts w:cs="Arial"/>
                  <w:color w:val="000000" w:themeColor="text1"/>
                  <w:szCs w:val="18"/>
                </w:rPr>
                <w:t>Component 3 candidate values:</w:t>
              </w:r>
            </w:ins>
          </w:p>
          <w:p w14:paraId="133DB59A" w14:textId="6EAAE469" w:rsidR="002509AF" w:rsidRPr="005D0E21" w:rsidRDefault="002509AF" w:rsidP="002509AF">
            <w:pPr>
              <w:pStyle w:val="TAL"/>
              <w:rPr>
                <w:ins w:id="1507" w:author="Ralf Bendlin (AT&amp;T)" w:date="2022-01-22T11:19:00Z"/>
                <w:rFonts w:cs="Arial"/>
                <w:color w:val="000000" w:themeColor="text1"/>
                <w:szCs w:val="18"/>
              </w:rPr>
            </w:pPr>
            <w:ins w:id="1508" w:author="Ralf Bendlin (AT&amp;T)" w:date="2022-01-22T11:19:00Z">
              <w:r w:rsidRPr="005D0E21">
                <w:rPr>
                  <w:rFonts w:cs="Arial"/>
                  <w:color w:val="000000" w:themeColor="text1"/>
                  <w:szCs w:val="18"/>
                </w:rPr>
                <w:t>FR1 bands: {</w:t>
              </w:r>
            </w:ins>
            <w:ins w:id="1509" w:author="Ralf Bendlin (AT&amp;T)" w:date="2022-01-22T11:20:00Z">
              <w:r w:rsidRPr="005D0E21">
                <w:rPr>
                  <w:rFonts w:cs="Arial"/>
                  <w:color w:val="000000" w:themeColor="text1"/>
                  <w:szCs w:val="18"/>
                </w:rPr>
                <w:t>1, 2, 4, 6, 8, 12, 16, 24, 32, 48, 64</w:t>
              </w:r>
            </w:ins>
            <w:ins w:id="1510" w:author="Ralf Bendlin (AT&amp;T)" w:date="2022-01-22T11:19:00Z">
              <w:r w:rsidRPr="005D0E21">
                <w:rPr>
                  <w:rFonts w:cs="Arial"/>
                  <w:color w:val="000000" w:themeColor="text1"/>
                  <w:szCs w:val="18"/>
                </w:rPr>
                <w:t>} for each SCS: 15kHz, 30kHz, 60kHz</w:t>
              </w:r>
            </w:ins>
          </w:p>
          <w:p w14:paraId="6C642EC6" w14:textId="7D8A489E" w:rsidR="00AF3EA1" w:rsidRPr="005D0E21" w:rsidRDefault="002509AF" w:rsidP="002509AF">
            <w:pPr>
              <w:pStyle w:val="TAL"/>
              <w:rPr>
                <w:ins w:id="1511" w:author="Ralf Bendlin (AT&amp;T)" w:date="2022-01-22T11:19:00Z"/>
                <w:rFonts w:cs="Arial"/>
                <w:color w:val="000000" w:themeColor="text1"/>
                <w:szCs w:val="18"/>
              </w:rPr>
            </w:pPr>
            <w:ins w:id="1512" w:author="Ralf Bendlin (AT&amp;T)" w:date="2022-01-22T11:19:00Z">
              <w:r w:rsidRPr="005D0E21">
                <w:rPr>
                  <w:rFonts w:cs="Arial"/>
                  <w:color w:val="000000" w:themeColor="text1"/>
                  <w:szCs w:val="18"/>
                </w:rPr>
                <w:t>FR2 bands: {</w:t>
              </w:r>
            </w:ins>
            <w:ins w:id="1513" w:author="Ralf Bendlin (AT&amp;T)" w:date="2022-01-22T11:20:00Z">
              <w:r w:rsidRPr="005D0E21">
                <w:rPr>
                  <w:rFonts w:asciiTheme="majorHAnsi" w:hAnsiTheme="majorHAnsi" w:cstheme="majorHAnsi"/>
                  <w:color w:val="000000" w:themeColor="text1"/>
                  <w:szCs w:val="18"/>
                </w:rPr>
                <w:t>1, 2, 4, 6, 8, 12, 16, 24, 32, 48, 64</w:t>
              </w:r>
            </w:ins>
            <w:ins w:id="1514" w:author="Ralf Bendlin (AT&amp;T)" w:date="2022-01-22T11:19:00Z">
              <w:r w:rsidRPr="005D0E21">
                <w:rPr>
                  <w:rFonts w:cs="Arial"/>
                  <w:color w:val="000000" w:themeColor="text1"/>
                  <w:szCs w:val="18"/>
                </w:rPr>
                <w:t>} for each SCS: 60kHz, 120kHz</w:t>
              </w:r>
            </w:ins>
          </w:p>
          <w:p w14:paraId="586D2C4B" w14:textId="77777777" w:rsidR="002509AF" w:rsidRPr="005D0E21" w:rsidRDefault="002509AF" w:rsidP="00AF3EA1">
            <w:pPr>
              <w:pStyle w:val="TAL"/>
              <w:rPr>
                <w:ins w:id="1515" w:author="Ralf Bendlin (AT&amp;T)" w:date="2022-01-22T11:17:00Z"/>
                <w:rFonts w:cs="Arial"/>
                <w:color w:val="000000" w:themeColor="text1"/>
                <w:szCs w:val="18"/>
              </w:rPr>
            </w:pPr>
          </w:p>
          <w:p w14:paraId="5A636640" w14:textId="77777777" w:rsidR="00AF3EA1" w:rsidRPr="005D0E21" w:rsidRDefault="00AF3EA1" w:rsidP="00AF3EA1">
            <w:pPr>
              <w:pStyle w:val="TAL"/>
              <w:rPr>
                <w:ins w:id="1516" w:author="Ralf Bendlin (AT&amp;T)" w:date="2022-01-22T11:17:00Z"/>
                <w:rFonts w:cs="Arial"/>
                <w:color w:val="000000" w:themeColor="text1"/>
                <w:szCs w:val="18"/>
              </w:rPr>
            </w:pPr>
            <w:ins w:id="1517" w:author="Ralf Bendlin (AT&amp;T)" w:date="2022-01-22T11:17:00Z">
              <w:r w:rsidRPr="005D0E21">
                <w:rPr>
                  <w:rFonts w:cs="Arial"/>
                  <w:color w:val="000000" w:themeColor="text1"/>
                  <w:szCs w:val="18"/>
                </w:rPr>
                <w:t>Need for location server to know if the feature is supported</w:t>
              </w:r>
            </w:ins>
          </w:p>
          <w:p w14:paraId="32569D10" w14:textId="77777777" w:rsidR="00AF3EA1" w:rsidRPr="005D0E21" w:rsidRDefault="00AF3EA1" w:rsidP="00AF3EA1">
            <w:pPr>
              <w:pStyle w:val="TAL"/>
              <w:rPr>
                <w:ins w:id="1518" w:author="Ralf Bendlin (AT&amp;T)" w:date="2022-01-22T11:17:00Z"/>
                <w:rFonts w:cs="Arial"/>
                <w:color w:val="000000" w:themeColor="text1"/>
                <w:szCs w:val="18"/>
              </w:rPr>
            </w:pPr>
          </w:p>
          <w:p w14:paraId="1216E660" w14:textId="3FD4334C" w:rsidR="00AF3EA1" w:rsidRPr="005D0E21" w:rsidRDefault="00AF3EA1" w:rsidP="00AF3EA1">
            <w:pPr>
              <w:pStyle w:val="TAL"/>
              <w:rPr>
                <w:rFonts w:asciiTheme="majorHAnsi" w:hAnsiTheme="majorHAnsi" w:cstheme="majorHAnsi"/>
                <w:color w:val="000000" w:themeColor="text1"/>
                <w:szCs w:val="18"/>
              </w:rPr>
            </w:pPr>
            <w:ins w:id="1519" w:author="Ralf Bendlin (AT&amp;T)" w:date="2022-01-22T11:17:00Z">
              <w:r w:rsidRPr="005D0E21">
                <w:rPr>
                  <w:rFonts w:cs="Arial"/>
                  <w:color w:val="000000" w:themeColor="text1"/>
                  <w:szCs w:val="18"/>
                </w:rPr>
                <w:t>Note: A UE may declare PRS processing capabilities of each of the supported Type-1A, Type-1B, Type-2” capabilities in case it supports multiple types in a band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5D0E21" w:rsidRDefault="00535DE7" w:rsidP="004F0D0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A45B2E" w:rsidRPr="005D0E21"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27-</w:t>
            </w:r>
            <w:r w:rsidR="00F42D22" w:rsidRPr="005D0E21">
              <w:rPr>
                <w:rFonts w:asciiTheme="majorHAnsi" w:hAnsiTheme="majorHAnsi" w:cstheme="majorHAnsi"/>
                <w:color w:val="000000" w:themeColor="text1"/>
                <w:szCs w:val="18"/>
                <w:lang w:eastAsia="ja-JP"/>
              </w:rPr>
              <w:t>4-</w:t>
            </w:r>
            <w:r w:rsidRPr="005D0E21">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5D0E21" w:rsidRDefault="00A45B2E" w:rsidP="00F7744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w:t>
            </w:r>
            <w:r w:rsidR="0092105B" w:rsidRPr="005D0E21">
              <w:rPr>
                <w:rFonts w:asciiTheme="majorHAnsi" w:hAnsiTheme="majorHAnsi" w:cstheme="majorHAnsi"/>
                <w:color w:val="000000" w:themeColor="text1"/>
                <w:szCs w:val="18"/>
              </w:rPr>
              <w:t xml:space="preserve"> </w:t>
            </w:r>
            <w:r w:rsidR="0092105B" w:rsidRPr="005D0E21">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5CFC68DA" w:rsidR="00A45B2E" w:rsidRPr="005D0E21"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520" w:author="Ralf Bendlin (AT&amp;T)" w:date="2022-01-22T11:26:00Z">
              <w:r w:rsidRPr="005D0E21">
                <w:rPr>
                  <w:rFonts w:asciiTheme="majorHAnsi" w:hAnsiTheme="majorHAnsi" w:cstheme="majorHAnsi"/>
                  <w:color w:val="000000" w:themeColor="text1"/>
                  <w:sz w:val="18"/>
                  <w:szCs w:val="18"/>
                </w:rPr>
                <w:t xml:space="preserve">1. </w:t>
              </w:r>
            </w:ins>
            <w:r w:rsidR="0092105B" w:rsidRPr="005D0E21">
              <w:rPr>
                <w:rFonts w:asciiTheme="majorHAnsi" w:hAnsiTheme="majorHAnsi" w:cstheme="majorHAnsi"/>
                <w:color w:val="000000" w:themeColor="text1"/>
                <w:sz w:val="18"/>
                <w:szCs w:val="18"/>
              </w:rPr>
              <w:t>S</w:t>
            </w:r>
            <w:r w:rsidR="00A45B2E" w:rsidRPr="005D0E21">
              <w:rPr>
                <w:rFonts w:asciiTheme="majorHAnsi" w:hAnsiTheme="majorHAnsi" w:cstheme="majorHAnsi"/>
                <w:color w:val="000000" w:themeColor="text1"/>
                <w:sz w:val="18"/>
                <w:szCs w:val="18"/>
              </w:rPr>
              <w:t xml:space="preserve">upport reporting LoS/NLoS indicator </w:t>
            </w:r>
            <w:ins w:id="1521" w:author="Ralf Bendlin (AT&amp;T)" w:date="2022-01-22T11:26:00Z">
              <w:r w:rsidRPr="005D0E21">
                <w:rPr>
                  <w:rFonts w:asciiTheme="majorHAnsi" w:hAnsiTheme="majorHAnsi" w:cstheme="majorHAnsi"/>
                  <w:color w:val="000000" w:themeColor="text1"/>
                  <w:sz w:val="18"/>
                  <w:szCs w:val="18"/>
                </w:rPr>
                <w:t xml:space="preserve">type </w:t>
              </w:r>
            </w:ins>
            <w:r w:rsidR="00A45B2E" w:rsidRPr="005D0E21">
              <w:rPr>
                <w:rFonts w:asciiTheme="majorHAnsi" w:hAnsiTheme="majorHAnsi" w:cstheme="majorHAnsi"/>
                <w:color w:val="000000" w:themeColor="text1"/>
                <w:sz w:val="18"/>
                <w:szCs w:val="18"/>
              </w:rPr>
              <w:t xml:space="preserve">to LMF </w:t>
            </w:r>
            <w:del w:id="1522" w:author="Ralf Bendlin (AT&amp;T)" w:date="2022-01-22T11:26:00Z">
              <w:r w:rsidR="0092105B" w:rsidRPr="005D0E21" w:rsidDel="00422729">
                <w:rPr>
                  <w:rFonts w:asciiTheme="majorHAnsi" w:hAnsiTheme="majorHAnsi" w:cstheme="majorHAnsi"/>
                  <w:color w:val="000000" w:themeColor="text1"/>
                  <w:sz w:val="18"/>
                  <w:szCs w:val="18"/>
                </w:rPr>
                <w:delText>[</w:delText>
              </w:r>
              <w:r w:rsidR="00A45B2E" w:rsidRPr="005D0E21" w:rsidDel="00422729">
                <w:rPr>
                  <w:rFonts w:asciiTheme="majorHAnsi" w:hAnsiTheme="majorHAnsi" w:cstheme="majorHAnsi"/>
                  <w:color w:val="000000" w:themeColor="text1"/>
                  <w:sz w:val="18"/>
                  <w:szCs w:val="18"/>
                </w:rPr>
                <w:delText>for RSTD and UE Rx-Tx time difference measurements to LMF for DL and DL+UL positioning</w:delText>
              </w:r>
              <w:r w:rsidR="0092105B" w:rsidRPr="005D0E21" w:rsidDel="00422729">
                <w:rPr>
                  <w:rFonts w:asciiTheme="majorHAnsi" w:hAnsiTheme="majorHAnsi" w:cstheme="majorHAnsi"/>
                  <w:color w:val="000000" w:themeColor="text1"/>
                  <w:sz w:val="18"/>
                  <w:szCs w:val="18"/>
                </w:rPr>
                <w:delText>]</w:delText>
              </w:r>
            </w:del>
          </w:p>
          <w:p w14:paraId="66FB2770" w14:textId="2CDA4ECC" w:rsidR="00A45B2E" w:rsidRPr="005D0E21" w:rsidDel="00422729" w:rsidRDefault="00422729" w:rsidP="00F7744F">
            <w:pPr>
              <w:autoSpaceDE w:val="0"/>
              <w:autoSpaceDN w:val="0"/>
              <w:adjustRightInd w:val="0"/>
              <w:snapToGrid w:val="0"/>
              <w:spacing w:afterLines="50" w:after="120"/>
              <w:contextualSpacing/>
              <w:jc w:val="both"/>
              <w:rPr>
                <w:del w:id="1523" w:author="Ralf Bendlin (AT&amp;T)" w:date="2022-01-22T11:26:00Z"/>
                <w:rFonts w:asciiTheme="majorHAnsi" w:hAnsiTheme="majorHAnsi" w:cstheme="majorHAnsi"/>
                <w:color w:val="000000" w:themeColor="text1"/>
                <w:sz w:val="18"/>
                <w:szCs w:val="18"/>
              </w:rPr>
            </w:pPr>
            <w:ins w:id="1524" w:author="Ralf Bendlin (AT&amp;T)" w:date="2022-01-22T11:26:00Z">
              <w:r w:rsidRPr="005D0E21">
                <w:rPr>
                  <w:rFonts w:asciiTheme="majorHAnsi" w:hAnsiTheme="majorHAnsi" w:cstheme="majorHAnsi"/>
                  <w:color w:val="000000" w:themeColor="text1"/>
                  <w:sz w:val="18"/>
                  <w:szCs w:val="18"/>
                </w:rPr>
                <w:t>2. LOS/NLOS indicator granularity</w:t>
              </w:r>
            </w:ins>
          </w:p>
          <w:p w14:paraId="4C24E774" w14:textId="7874EDDF" w:rsidR="00A45B2E" w:rsidRPr="005D0E21" w:rsidDel="00422729" w:rsidRDefault="00A45B2E" w:rsidP="00F7744F">
            <w:pPr>
              <w:autoSpaceDE w:val="0"/>
              <w:autoSpaceDN w:val="0"/>
              <w:adjustRightInd w:val="0"/>
              <w:snapToGrid w:val="0"/>
              <w:spacing w:afterLines="50" w:after="120"/>
              <w:contextualSpacing/>
              <w:jc w:val="both"/>
              <w:rPr>
                <w:del w:id="1525" w:author="Ralf Bendlin (AT&amp;T)" w:date="2022-01-22T11:26:00Z"/>
                <w:rFonts w:asciiTheme="majorHAnsi" w:hAnsiTheme="majorHAnsi" w:cstheme="majorHAnsi"/>
                <w:color w:val="000000" w:themeColor="text1"/>
                <w:sz w:val="18"/>
                <w:szCs w:val="18"/>
              </w:rPr>
            </w:pPr>
            <w:del w:id="1526" w:author="Ralf Bendlin (AT&amp;T)" w:date="2022-01-22T11:26:00Z">
              <w:r w:rsidRPr="005D0E21" w:rsidDel="00422729">
                <w:rPr>
                  <w:rFonts w:asciiTheme="majorHAnsi" w:hAnsiTheme="majorHAnsi" w:cstheme="majorHAnsi"/>
                  <w:color w:val="000000" w:themeColor="text1"/>
                  <w:sz w:val="18"/>
                  <w:szCs w:val="18"/>
                </w:rPr>
                <w:delText>FFS: whether to have separate capability component</w:delText>
              </w:r>
              <w:r w:rsidR="0092105B" w:rsidRPr="005D0E21" w:rsidDel="00422729">
                <w:rPr>
                  <w:rFonts w:asciiTheme="majorHAnsi" w:hAnsiTheme="majorHAnsi" w:cstheme="majorHAnsi"/>
                  <w:color w:val="000000" w:themeColor="text1"/>
                  <w:sz w:val="18"/>
                  <w:szCs w:val="18"/>
                </w:rPr>
                <w:delText>/FG</w:delText>
              </w:r>
              <w:r w:rsidRPr="005D0E21" w:rsidDel="00422729">
                <w:rPr>
                  <w:rFonts w:asciiTheme="majorHAnsi" w:hAnsiTheme="majorHAnsi" w:cstheme="majorHAnsi"/>
                  <w:color w:val="000000" w:themeColor="text1"/>
                  <w:sz w:val="18"/>
                  <w:szCs w:val="18"/>
                </w:rPr>
                <w:delText xml:space="preserve"> for RSTD and UE Rx-Tx time difference measurements</w:delText>
              </w:r>
            </w:del>
          </w:p>
          <w:p w14:paraId="0DE3D84B" w14:textId="38D67A53" w:rsidR="0092105B" w:rsidRPr="005D0E21" w:rsidDel="00422729" w:rsidRDefault="0092105B" w:rsidP="00F7744F">
            <w:pPr>
              <w:autoSpaceDE w:val="0"/>
              <w:autoSpaceDN w:val="0"/>
              <w:adjustRightInd w:val="0"/>
              <w:snapToGrid w:val="0"/>
              <w:spacing w:afterLines="50" w:after="120"/>
              <w:contextualSpacing/>
              <w:jc w:val="both"/>
              <w:rPr>
                <w:del w:id="1527" w:author="Ralf Bendlin (AT&amp;T)" w:date="2022-01-22T11:26:00Z"/>
                <w:rFonts w:asciiTheme="majorHAnsi" w:hAnsiTheme="majorHAnsi" w:cstheme="majorHAnsi"/>
                <w:color w:val="000000" w:themeColor="text1"/>
                <w:sz w:val="18"/>
                <w:szCs w:val="18"/>
              </w:rPr>
            </w:pPr>
          </w:p>
          <w:p w14:paraId="3ED018F8" w14:textId="319C3D5D" w:rsidR="00A45B2E" w:rsidRPr="005D0E21" w:rsidRDefault="0092105B"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528" w:author="Ralf Bendlin (AT&amp;T)" w:date="2022-01-22T11:26:00Z">
              <w:r w:rsidRPr="005D0E21" w:rsidDel="00422729">
                <w:rPr>
                  <w:rFonts w:asciiTheme="majorHAnsi" w:hAnsiTheme="majorHAnsi" w:cstheme="majorHAnsi"/>
                  <w:color w:val="000000" w:themeColor="text1"/>
                  <w:sz w:val="18"/>
                  <w:szCs w:val="18"/>
                </w:rPr>
                <w:delText>FFS: whether to have separate capability component for hard and soft indication</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5D0E21" w:rsidRDefault="00422729" w:rsidP="00F7744F">
            <w:pPr>
              <w:pStyle w:val="TAL"/>
              <w:rPr>
                <w:rFonts w:asciiTheme="majorHAnsi" w:eastAsia="SimSun" w:hAnsiTheme="majorHAnsi" w:cstheme="majorHAnsi"/>
                <w:color w:val="000000" w:themeColor="text1"/>
                <w:szCs w:val="18"/>
                <w:lang w:eastAsia="zh-CN"/>
              </w:rPr>
            </w:pPr>
            <w:ins w:id="1529" w:author="Ralf Bendlin (AT&amp;T)" w:date="2022-01-22T11:24:00Z">
              <w:r w:rsidRPr="005D0E21">
                <w:rPr>
                  <w:rFonts w:asciiTheme="majorHAnsi" w:eastAsia="SimSun" w:hAnsiTheme="majorHAnsi" w:cstheme="majorHAnsi"/>
                  <w:color w:val="000000" w:themeColor="text1"/>
                  <w:szCs w:val="18"/>
                  <w:lang w:eastAsia="zh-CN"/>
                </w:rPr>
                <w:t>one of 13-5,13-6, or 13-11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5D0E21" w:rsidRDefault="00A45B2E" w:rsidP="00F7744F">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5D0E21"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77777777" w:rsidR="00A45B2E" w:rsidRPr="005D0E21" w:rsidRDefault="00A45B2E" w:rsidP="00F7744F">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13BD471E" w:rsidR="00A45B2E" w:rsidRPr="005D0E21" w:rsidRDefault="004F0D04" w:rsidP="00F7744F">
            <w:pPr>
              <w:pStyle w:val="TAL"/>
              <w:rPr>
                <w:rFonts w:asciiTheme="majorHAnsi" w:hAnsiTheme="majorHAnsi" w:cstheme="majorHAnsi"/>
                <w:color w:val="000000" w:themeColor="text1"/>
                <w:szCs w:val="18"/>
                <w:lang w:eastAsia="ja-JP"/>
              </w:rPr>
            </w:pPr>
            <w:del w:id="1530" w:author="Ralf Bendlin (AT&amp;T)" w:date="2022-01-22T11:24:00Z">
              <w:r w:rsidRPr="005D0E21" w:rsidDel="00422729">
                <w:rPr>
                  <w:rFonts w:asciiTheme="majorHAnsi" w:hAnsiTheme="majorHAnsi" w:cstheme="majorHAnsi"/>
                  <w:color w:val="000000" w:themeColor="text1"/>
                  <w:szCs w:val="18"/>
                  <w:lang w:eastAsia="ja-JP"/>
                </w:rPr>
                <w:delText xml:space="preserve">FFS: </w:delText>
              </w:r>
            </w:del>
            <w:r w:rsidR="00A45B2E" w:rsidRPr="005D0E21">
              <w:rPr>
                <w:rFonts w:asciiTheme="majorHAnsi" w:hAnsiTheme="majorHAnsi" w:cstheme="majorHAnsi"/>
                <w:color w:val="000000" w:themeColor="text1"/>
                <w:szCs w:val="18"/>
                <w:lang w:eastAsia="ja-JP"/>
              </w:rPr>
              <w:t>Per UE</w:t>
            </w:r>
            <w:del w:id="1531" w:author="Ralf Bendlin (AT&amp;T)" w:date="2022-01-22T11:23:00Z">
              <w:r w:rsidRPr="005D0E21" w:rsidDel="00422729">
                <w:rPr>
                  <w:rFonts w:asciiTheme="majorHAnsi" w:hAnsiTheme="majorHAnsi" w:cstheme="majorHAnsi"/>
                  <w:color w:val="000000" w:themeColor="text1"/>
                  <w:szCs w:val="18"/>
                  <w:lang w:eastAsia="ja-JP"/>
                </w:rPr>
                <w:delText xml:space="preserve"> or per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5D0E21" w:rsidRDefault="00A45B2E" w:rsidP="00F7744F">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36EFC093" w:rsidR="004F0D04" w:rsidRPr="005D0E21" w:rsidRDefault="004F0D04"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w:t>
            </w:r>
            <w:del w:id="1532" w:author="Ralf Bendlin (AT&amp;T)" w:date="2022-01-22T11:24:00Z">
              <w:r w:rsidRPr="005D0E21" w:rsidDel="00422729">
                <w:rPr>
                  <w:rFonts w:asciiTheme="majorHAnsi" w:hAnsiTheme="majorHAnsi" w:cstheme="majorHAnsi"/>
                  <w:color w:val="000000" w:themeColor="text1"/>
                  <w:szCs w:val="18"/>
                  <w:highlight w:val="yellow"/>
                </w:rPr>
                <w:delText xml:space="preserve">The </w:delText>
              </w:r>
            </w:del>
            <w:ins w:id="1533" w:author="Ralf Bendlin (AT&amp;T)" w:date="2022-01-22T11:24:00Z">
              <w:r w:rsidR="00422729" w:rsidRPr="005D0E21">
                <w:rPr>
                  <w:rFonts w:asciiTheme="majorHAnsi" w:hAnsiTheme="majorHAnsi" w:cstheme="majorHAnsi"/>
                  <w:color w:val="000000" w:themeColor="text1"/>
                  <w:szCs w:val="18"/>
                  <w:highlight w:val="yellow"/>
                </w:rPr>
                <w:t xml:space="preserve">Component 1 </w:t>
              </w:r>
            </w:ins>
            <w:r w:rsidRPr="005D0E21">
              <w:rPr>
                <w:rFonts w:asciiTheme="majorHAnsi" w:hAnsiTheme="majorHAnsi" w:cstheme="majorHAnsi"/>
                <w:color w:val="000000" w:themeColor="text1"/>
                <w:szCs w:val="18"/>
                <w:highlight w:val="yellow"/>
              </w:rPr>
              <w:t>candidate value</w:t>
            </w:r>
            <w:ins w:id="1534" w:author="Ralf Bendlin (AT&amp;T)" w:date="2022-01-22T11:24:00Z">
              <w:r w:rsidR="00422729" w:rsidRPr="005D0E21">
                <w:rPr>
                  <w:rFonts w:asciiTheme="majorHAnsi" w:hAnsiTheme="majorHAnsi" w:cstheme="majorHAnsi"/>
                  <w:color w:val="000000" w:themeColor="text1"/>
                  <w:szCs w:val="18"/>
                  <w:highlight w:val="yellow"/>
                </w:rPr>
                <w:t>s</w:t>
              </w:r>
            </w:ins>
            <w:del w:id="1535" w:author="Ralf Bendlin (AT&amp;T)" w:date="2022-01-22T11:24:00Z">
              <w:r w:rsidRPr="005D0E21" w:rsidDel="00422729">
                <w:rPr>
                  <w:rFonts w:asciiTheme="majorHAnsi" w:hAnsiTheme="majorHAnsi" w:cstheme="majorHAnsi"/>
                  <w:color w:val="000000" w:themeColor="text1"/>
                  <w:szCs w:val="18"/>
                  <w:highlight w:val="yellow"/>
                </w:rPr>
                <w:delText xml:space="preserve"> are</w:delText>
              </w:r>
            </w:del>
            <w:ins w:id="1536" w:author="Ralf Bendlin (AT&amp;T)" w:date="2022-01-22T11:24:00Z">
              <w:r w:rsidR="00422729" w:rsidRPr="005D0E21">
                <w:rPr>
                  <w:rFonts w:asciiTheme="majorHAnsi" w:hAnsiTheme="majorHAnsi" w:cstheme="majorHAnsi"/>
                  <w:color w:val="000000" w:themeColor="text1"/>
                  <w:szCs w:val="18"/>
                  <w:highlight w:val="yellow"/>
                </w:rPr>
                <w:t>:</w:t>
              </w:r>
            </w:ins>
            <w:r w:rsidRPr="005D0E21">
              <w:rPr>
                <w:rFonts w:asciiTheme="majorHAnsi" w:hAnsiTheme="majorHAnsi" w:cstheme="majorHAnsi"/>
                <w:color w:val="000000" w:themeColor="text1"/>
                <w:szCs w:val="18"/>
                <w:highlight w:val="yellow"/>
              </w:rPr>
              <w:t xml:space="preserve"> </w:t>
            </w:r>
            <w:ins w:id="1537" w:author="Ralf Bendlin (AT&amp;T)" w:date="2022-01-22T11:25:00Z">
              <w:r w:rsidR="00422729" w:rsidRPr="005D0E21">
                <w:rPr>
                  <w:rFonts w:asciiTheme="majorHAnsi" w:hAnsiTheme="majorHAnsi" w:cstheme="majorHAnsi"/>
                  <w:color w:val="000000" w:themeColor="text1"/>
                  <w:szCs w:val="18"/>
                  <w:highlight w:val="yellow"/>
                </w:rPr>
                <w:t>{hard value, soft value[, both]}</w:t>
              </w:r>
            </w:ins>
            <w:del w:id="1538" w:author="Ralf Bendlin (AT&amp;T)" w:date="2022-01-22T11:25:00Z">
              <w:r w:rsidRPr="005D0E21" w:rsidDel="00422729">
                <w:rPr>
                  <w:rFonts w:asciiTheme="majorHAnsi" w:hAnsiTheme="majorHAnsi" w:cstheme="majorHAnsi"/>
                  <w:color w:val="000000" w:themeColor="text1"/>
                  <w:szCs w:val="18"/>
                  <w:highlight w:val="yellow"/>
                </w:rPr>
                <w:delText>[0,1]</w:delText>
              </w:r>
            </w:del>
            <w:r w:rsidRPr="005D0E21">
              <w:rPr>
                <w:rFonts w:asciiTheme="majorHAnsi" w:hAnsiTheme="majorHAnsi" w:cstheme="majorHAnsi"/>
                <w:color w:val="000000" w:themeColor="text1"/>
                <w:szCs w:val="18"/>
                <w:highlight w:val="yellow"/>
              </w:rPr>
              <w:t>]</w:t>
            </w:r>
          </w:p>
          <w:p w14:paraId="2B2170CC" w14:textId="41307C48" w:rsidR="004F0D04" w:rsidRPr="005D0E21" w:rsidRDefault="004F0D04" w:rsidP="00F7744F">
            <w:pPr>
              <w:pStyle w:val="TAL"/>
              <w:rPr>
                <w:ins w:id="1539" w:author="Ralf Bendlin (AT&amp;T)" w:date="2022-01-22T11:25:00Z"/>
                <w:rFonts w:asciiTheme="majorHAnsi" w:hAnsiTheme="majorHAnsi" w:cstheme="majorHAnsi"/>
                <w:color w:val="000000" w:themeColor="text1"/>
                <w:szCs w:val="18"/>
              </w:rPr>
            </w:pPr>
          </w:p>
          <w:p w14:paraId="75D1C1B3" w14:textId="77777777" w:rsidR="00422729" w:rsidRPr="005D0E21" w:rsidRDefault="00422729" w:rsidP="00422729">
            <w:pPr>
              <w:pStyle w:val="TAL"/>
              <w:rPr>
                <w:ins w:id="1540" w:author="Ralf Bendlin (AT&amp;T)" w:date="2022-01-22T11:25:00Z"/>
                <w:rFonts w:asciiTheme="majorHAnsi" w:hAnsiTheme="majorHAnsi" w:cstheme="majorHAnsi"/>
                <w:color w:val="000000" w:themeColor="text1"/>
                <w:szCs w:val="18"/>
              </w:rPr>
            </w:pPr>
            <w:ins w:id="1541" w:author="Ralf Bendlin (AT&amp;T)" w:date="2022-01-22T11:25:00Z">
              <w:r w:rsidRPr="005D0E21">
                <w:rPr>
                  <w:rFonts w:asciiTheme="majorHAnsi" w:hAnsiTheme="majorHAnsi" w:cstheme="majorHAnsi"/>
                  <w:color w:val="000000" w:themeColor="text1"/>
                  <w:szCs w:val="18"/>
                </w:rPr>
                <w:t>Component 2 candidate values: {trpSpecific, resourceSpecific</w:t>
              </w:r>
              <w:r w:rsidRPr="005D0E21">
                <w:rPr>
                  <w:rFonts w:asciiTheme="majorHAnsi" w:hAnsiTheme="majorHAnsi" w:cstheme="majorHAnsi"/>
                  <w:color w:val="000000" w:themeColor="text1"/>
                  <w:szCs w:val="18"/>
                  <w:highlight w:val="yellow"/>
                </w:rPr>
                <w:t>[, both]</w:t>
              </w:r>
              <w:r w:rsidRPr="005D0E21">
                <w:rPr>
                  <w:rFonts w:asciiTheme="majorHAnsi" w:hAnsiTheme="majorHAnsi" w:cstheme="majorHAnsi"/>
                  <w:color w:val="000000" w:themeColor="text1"/>
                  <w:szCs w:val="18"/>
                </w:rPr>
                <w:t>}</w:t>
              </w:r>
            </w:ins>
          </w:p>
          <w:p w14:paraId="0B00E572" w14:textId="77777777" w:rsidR="00422729" w:rsidRPr="005D0E21" w:rsidRDefault="00422729" w:rsidP="00422729">
            <w:pPr>
              <w:pStyle w:val="TAL"/>
              <w:rPr>
                <w:ins w:id="1542" w:author="Ralf Bendlin (AT&amp;T)" w:date="2022-01-22T11:25:00Z"/>
                <w:rFonts w:asciiTheme="majorHAnsi" w:hAnsiTheme="majorHAnsi" w:cstheme="majorHAnsi"/>
                <w:color w:val="000000" w:themeColor="text1"/>
                <w:szCs w:val="18"/>
              </w:rPr>
            </w:pPr>
          </w:p>
          <w:p w14:paraId="3C6EEBCE" w14:textId="77777777" w:rsidR="00422729" w:rsidRPr="005D0E21" w:rsidRDefault="00422729" w:rsidP="00422729">
            <w:pPr>
              <w:pStyle w:val="TAL"/>
              <w:rPr>
                <w:ins w:id="1543" w:author="Ralf Bendlin (AT&amp;T)" w:date="2022-01-22T11:25:00Z"/>
                <w:rFonts w:asciiTheme="majorHAnsi" w:hAnsiTheme="majorHAnsi" w:cstheme="majorHAnsi"/>
                <w:color w:val="000000" w:themeColor="text1"/>
                <w:szCs w:val="18"/>
              </w:rPr>
            </w:pPr>
            <w:ins w:id="1544" w:author="Ralf Bendlin (AT&amp;T)" w:date="2022-01-22T11:25:00Z">
              <w:r w:rsidRPr="005D0E21">
                <w:rPr>
                  <w:rFonts w:asciiTheme="majorHAnsi" w:hAnsiTheme="majorHAnsi" w:cstheme="majorHAnsi"/>
                  <w:color w:val="000000" w:themeColor="text1"/>
                  <w:szCs w:val="18"/>
                  <w:highlight w:val="yellow"/>
                </w:rPr>
                <w:t>[Note: a single value is reported when both multi-RTT and DL-TDOA are supported]</w:t>
              </w:r>
            </w:ins>
          </w:p>
          <w:p w14:paraId="065909D1" w14:textId="77777777" w:rsidR="00422729" w:rsidRPr="005D0E21" w:rsidRDefault="00422729" w:rsidP="00422729">
            <w:pPr>
              <w:pStyle w:val="TAL"/>
              <w:rPr>
                <w:ins w:id="1545" w:author="Ralf Bendlin (AT&amp;T)" w:date="2022-01-22T11:25:00Z"/>
                <w:rFonts w:asciiTheme="majorHAnsi" w:hAnsiTheme="majorHAnsi" w:cstheme="majorHAnsi"/>
                <w:color w:val="000000" w:themeColor="text1"/>
                <w:szCs w:val="18"/>
              </w:rPr>
            </w:pPr>
          </w:p>
          <w:p w14:paraId="7C1CBED4" w14:textId="617B9ABF" w:rsidR="00422729" w:rsidRPr="005D0E21" w:rsidRDefault="00422729" w:rsidP="00422729">
            <w:pPr>
              <w:pStyle w:val="TAL"/>
              <w:rPr>
                <w:ins w:id="1546" w:author="Ralf Bendlin (AT&amp;T)" w:date="2022-01-22T11:25:00Z"/>
                <w:rFonts w:asciiTheme="majorHAnsi" w:hAnsiTheme="majorHAnsi" w:cstheme="majorHAnsi"/>
                <w:color w:val="000000" w:themeColor="text1"/>
                <w:szCs w:val="18"/>
              </w:rPr>
            </w:pPr>
            <w:ins w:id="1547" w:author="Ralf Bendlin (AT&amp;T)" w:date="2022-01-22T11:25:00Z">
              <w:r w:rsidRPr="005D0E21">
                <w:rPr>
                  <w:rFonts w:asciiTheme="majorHAnsi" w:hAnsiTheme="majorHAnsi" w:cstheme="majorHAnsi"/>
                  <w:color w:val="000000" w:themeColor="text1"/>
                  <w:szCs w:val="18"/>
                  <w:highlight w:val="yellow"/>
                </w:rPr>
                <w:t>FFS: signalling per method</w:t>
              </w:r>
            </w:ins>
          </w:p>
          <w:p w14:paraId="5DEC7258" w14:textId="77777777" w:rsidR="00422729" w:rsidRPr="005D0E21" w:rsidRDefault="00422729" w:rsidP="00422729">
            <w:pPr>
              <w:pStyle w:val="TAL"/>
              <w:rPr>
                <w:rFonts w:asciiTheme="majorHAnsi" w:hAnsiTheme="majorHAnsi" w:cstheme="majorHAnsi"/>
                <w:color w:val="000000" w:themeColor="text1"/>
                <w:szCs w:val="18"/>
              </w:rPr>
            </w:pPr>
          </w:p>
          <w:p w14:paraId="0B610856" w14:textId="6EFC39CB"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5D0E21" w:rsidRDefault="00A45B2E" w:rsidP="00F7744F">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A45B2E" w:rsidRPr="005D0E21" w:rsidDel="00CA7876" w14:paraId="55624EF8" w14:textId="6584E25F" w:rsidTr="00F7744F">
        <w:trPr>
          <w:trHeight w:val="20"/>
          <w:del w:id="1548" w:author="Ralf Bendlin (AT&amp;T)" w:date="2022-01-25T12:57: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5990B5" w14:textId="62C9B987" w:rsidR="00A45B2E" w:rsidRPr="00CA7876" w:rsidDel="00CA7876" w:rsidRDefault="00A45B2E" w:rsidP="00F7744F">
            <w:pPr>
              <w:pStyle w:val="TAL"/>
              <w:rPr>
                <w:del w:id="1549" w:author="Ralf Bendlin (AT&amp;T)" w:date="2022-01-25T12:57:00Z"/>
                <w:rFonts w:asciiTheme="majorHAnsi" w:hAnsiTheme="majorHAnsi" w:cstheme="majorHAnsi"/>
                <w:color w:val="000000" w:themeColor="text1"/>
                <w:szCs w:val="18"/>
                <w:lang w:eastAsia="ja-JP"/>
              </w:rPr>
            </w:pPr>
            <w:del w:id="1550" w:author="Ralf Bendlin (AT&amp;T)" w:date="2022-01-25T12:57:00Z">
              <w:r w:rsidRPr="00CA7876" w:rsidDel="00CA7876">
                <w:rPr>
                  <w:rFonts w:asciiTheme="majorHAnsi" w:hAnsiTheme="majorHAnsi" w:cstheme="majorHAnsi"/>
                  <w:color w:val="000000" w:themeColor="text1"/>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113537" w14:textId="2DDCE026" w:rsidR="00A45B2E" w:rsidRPr="00CA7876" w:rsidDel="00CA7876" w:rsidRDefault="00A45B2E" w:rsidP="00F7744F">
            <w:pPr>
              <w:pStyle w:val="TAL"/>
              <w:rPr>
                <w:del w:id="1551" w:author="Ralf Bendlin (AT&amp;T)" w:date="2022-01-25T12:57:00Z"/>
                <w:rFonts w:asciiTheme="majorHAnsi" w:hAnsiTheme="majorHAnsi" w:cstheme="majorHAnsi"/>
                <w:color w:val="000000" w:themeColor="text1"/>
                <w:szCs w:val="18"/>
                <w:lang w:eastAsia="ja-JP"/>
              </w:rPr>
            </w:pPr>
            <w:del w:id="1552" w:author="Ralf Bendlin (AT&amp;T)" w:date="2022-01-25T12:57:00Z">
              <w:r w:rsidRPr="00CA7876" w:rsidDel="00CA7876">
                <w:rPr>
                  <w:rFonts w:asciiTheme="majorHAnsi" w:hAnsiTheme="majorHAnsi" w:cstheme="majorHAnsi"/>
                  <w:color w:val="000000" w:themeColor="text1"/>
                  <w:szCs w:val="18"/>
                  <w:lang w:eastAsia="ja-JP"/>
                </w:rPr>
                <w:delText>27-</w:delText>
              </w:r>
              <w:r w:rsidR="00F42D22" w:rsidRPr="00CA7876" w:rsidDel="00CA7876">
                <w:rPr>
                  <w:rFonts w:asciiTheme="majorHAnsi" w:hAnsiTheme="majorHAnsi" w:cstheme="majorHAnsi"/>
                  <w:color w:val="000000" w:themeColor="text1"/>
                  <w:szCs w:val="18"/>
                  <w:lang w:eastAsia="ja-JP"/>
                </w:rPr>
                <w:delText>5-</w:delText>
              </w:r>
              <w:r w:rsidRPr="00CA7876" w:rsidDel="00CA7876">
                <w:rPr>
                  <w:rFonts w:asciiTheme="majorHAnsi" w:hAnsiTheme="majorHAnsi" w:cstheme="majorHAnsi"/>
                  <w:color w:val="000000" w:themeColor="text1"/>
                  <w:szCs w:val="18"/>
                  <w:lang w:eastAsia="ja-JP"/>
                </w:rPr>
                <w:delText>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3545698C" w:rsidR="00A45B2E" w:rsidRPr="00CA7876" w:rsidDel="00CA7876" w:rsidRDefault="0092105B" w:rsidP="00F7744F">
            <w:pPr>
              <w:pStyle w:val="TAL"/>
              <w:rPr>
                <w:del w:id="1553" w:author="Ralf Bendlin (AT&amp;T)" w:date="2022-01-25T12:57:00Z"/>
                <w:rFonts w:asciiTheme="majorHAnsi" w:eastAsia="SimSun" w:hAnsiTheme="majorHAnsi" w:cstheme="majorHAnsi"/>
                <w:color w:val="000000" w:themeColor="text1"/>
                <w:szCs w:val="18"/>
                <w:lang w:eastAsia="zh-CN"/>
              </w:rPr>
            </w:pPr>
            <w:del w:id="1554" w:author="Ralf Bendlin (AT&amp;T)" w:date="2022-01-25T12:57:00Z">
              <w:r w:rsidRPr="00CA7876" w:rsidDel="00CA7876">
                <w:rPr>
                  <w:rFonts w:asciiTheme="majorHAnsi" w:eastAsia="SimSun" w:hAnsiTheme="majorHAnsi" w:cstheme="majorHAnsi"/>
                  <w:color w:val="000000" w:themeColor="text1"/>
                  <w:szCs w:val="18"/>
                  <w:lang w:eastAsia="zh-CN"/>
                </w:rPr>
                <w:delText xml:space="preserve">[UE-initiated] </w:delText>
              </w:r>
              <w:r w:rsidR="00A45B2E" w:rsidRPr="00CA7876" w:rsidDel="00CA7876">
                <w:rPr>
                  <w:rFonts w:asciiTheme="majorHAnsi" w:eastAsia="SimSun" w:hAnsiTheme="majorHAnsi" w:cstheme="majorHAnsi"/>
                  <w:color w:val="000000" w:themeColor="text1"/>
                  <w:szCs w:val="18"/>
                  <w:lang w:eastAsia="zh-CN"/>
                </w:rPr>
                <w:delText>on-demand PRS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58497CB3" w:rsidR="00A45B2E" w:rsidRPr="00CA7876" w:rsidDel="00CA7876" w:rsidRDefault="00A45B2E" w:rsidP="00F7744F">
            <w:pPr>
              <w:autoSpaceDE w:val="0"/>
              <w:autoSpaceDN w:val="0"/>
              <w:adjustRightInd w:val="0"/>
              <w:snapToGrid w:val="0"/>
              <w:spacing w:afterLines="50" w:after="120"/>
              <w:contextualSpacing/>
              <w:jc w:val="both"/>
              <w:rPr>
                <w:del w:id="1555" w:author="Ralf Bendlin (AT&amp;T)" w:date="2022-01-25T12:57:00Z"/>
                <w:rFonts w:asciiTheme="majorHAnsi" w:hAnsiTheme="majorHAnsi" w:cstheme="majorHAnsi"/>
                <w:color w:val="000000" w:themeColor="text1"/>
                <w:sz w:val="18"/>
                <w:szCs w:val="18"/>
              </w:rPr>
            </w:pPr>
            <w:del w:id="1556" w:author="Ralf Bendlin (AT&amp;T)" w:date="2022-01-25T12:57:00Z">
              <w:r w:rsidRPr="00CA7876" w:rsidDel="00CA7876">
                <w:rPr>
                  <w:rFonts w:asciiTheme="majorHAnsi" w:hAnsiTheme="majorHAnsi" w:cstheme="majorHAnsi"/>
                  <w:color w:val="000000" w:themeColor="text1"/>
                  <w:sz w:val="18"/>
                  <w:szCs w:val="18"/>
                </w:rPr>
                <w:delText xml:space="preserve">UE’s capability to support UE-initiated on-demand </w:delText>
              </w:r>
              <w:r w:rsidR="0092105B" w:rsidRPr="00CA7876" w:rsidDel="00CA7876">
                <w:rPr>
                  <w:rFonts w:asciiTheme="majorHAnsi" w:hAnsiTheme="majorHAnsi" w:cstheme="majorHAnsi"/>
                  <w:color w:val="000000" w:themeColor="text1"/>
                  <w:sz w:val="18"/>
                  <w:szCs w:val="18"/>
                </w:rPr>
                <w:delText xml:space="preserve">DL </w:delText>
              </w:r>
              <w:r w:rsidRPr="00CA7876" w:rsidDel="00CA7876">
                <w:rPr>
                  <w:rFonts w:asciiTheme="majorHAnsi" w:hAnsiTheme="majorHAnsi" w:cstheme="majorHAnsi"/>
                  <w:color w:val="000000" w:themeColor="text1"/>
                  <w:sz w:val="18"/>
                  <w:szCs w:val="18"/>
                </w:rPr>
                <w:delText>PRS</w:delText>
              </w:r>
              <w:r w:rsidR="0092105B" w:rsidRPr="00CA7876" w:rsidDel="00CA7876">
                <w:rPr>
                  <w:rFonts w:asciiTheme="majorHAnsi" w:hAnsiTheme="majorHAnsi" w:cstheme="majorHAnsi"/>
                  <w:color w:val="000000" w:themeColor="text1"/>
                  <w:sz w:val="18"/>
                  <w:szCs w:val="18"/>
                </w:rPr>
                <w:delText xml:space="preserve"> [request signalling]</w:delText>
              </w:r>
            </w:del>
          </w:p>
          <w:p w14:paraId="6535346A" w14:textId="1641CBE7" w:rsidR="00A45B2E" w:rsidRPr="00CA7876" w:rsidDel="00CA7876" w:rsidRDefault="00A45B2E" w:rsidP="00F7744F">
            <w:pPr>
              <w:autoSpaceDE w:val="0"/>
              <w:autoSpaceDN w:val="0"/>
              <w:adjustRightInd w:val="0"/>
              <w:snapToGrid w:val="0"/>
              <w:spacing w:afterLines="50" w:after="120"/>
              <w:contextualSpacing/>
              <w:jc w:val="both"/>
              <w:rPr>
                <w:del w:id="1557" w:author="Ralf Bendlin (AT&amp;T)" w:date="2022-01-25T12:57: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0269A969" w:rsidR="00A45B2E" w:rsidRPr="00CA7876" w:rsidDel="00CA7876" w:rsidRDefault="00105FEE" w:rsidP="00F7744F">
            <w:pPr>
              <w:pStyle w:val="TAL"/>
              <w:rPr>
                <w:del w:id="1558" w:author="Ralf Bendlin (AT&amp;T)" w:date="2022-01-25T12:57:00Z"/>
                <w:rFonts w:asciiTheme="majorHAnsi" w:hAnsiTheme="majorHAnsi" w:cstheme="majorHAnsi"/>
                <w:color w:val="000000" w:themeColor="text1"/>
                <w:szCs w:val="18"/>
              </w:rPr>
            </w:pPr>
            <w:del w:id="1559" w:author="Ralf Bendlin (AT&amp;T)" w:date="2022-01-25T12:57:00Z">
              <w:r w:rsidRPr="00CA7876" w:rsidDel="00CA7876">
                <w:rPr>
                  <w:rFonts w:asciiTheme="majorHAnsi" w:hAnsiTheme="majorHAnsi" w:cstheme="majorHAnsi"/>
                  <w:color w:val="000000" w:themeColor="text1"/>
                  <w:szCs w:val="18"/>
                </w:rPr>
                <w:delText>[13-1]</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2BB61D8A" w:rsidR="00A45B2E" w:rsidRPr="00CA7876" w:rsidDel="00CA7876" w:rsidRDefault="00A45B2E" w:rsidP="00F7744F">
            <w:pPr>
              <w:pStyle w:val="TAL"/>
              <w:rPr>
                <w:del w:id="1560" w:author="Ralf Bendlin (AT&amp;T)" w:date="2022-01-25T12:57:00Z"/>
                <w:rFonts w:asciiTheme="majorHAnsi" w:eastAsia="SimSun" w:hAnsiTheme="majorHAnsi" w:cstheme="majorHAnsi"/>
                <w:color w:val="000000" w:themeColor="text1"/>
                <w:szCs w:val="18"/>
                <w:lang w:eastAsia="zh-CN"/>
              </w:rPr>
            </w:pPr>
            <w:del w:id="1561" w:author="Ralf Bendlin (AT&amp;T)" w:date="2022-01-25T12:57:00Z">
              <w:r w:rsidRPr="00CA7876" w:rsidDel="00CA7876">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049805A9" w:rsidR="00A45B2E" w:rsidRPr="00CA7876" w:rsidDel="00CA7876" w:rsidRDefault="00A45B2E" w:rsidP="00F7744F">
            <w:pPr>
              <w:pStyle w:val="TAL"/>
              <w:rPr>
                <w:del w:id="1562" w:author="Ralf Bendlin (AT&amp;T)" w:date="2022-01-25T12:57: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571DE5A8" w:rsidR="00A45B2E" w:rsidRPr="00CA7876" w:rsidDel="00CA7876" w:rsidRDefault="00A45B2E" w:rsidP="00F7744F">
            <w:pPr>
              <w:pStyle w:val="TAL"/>
              <w:rPr>
                <w:del w:id="1563" w:author="Ralf Bendlin (AT&amp;T)" w:date="2022-01-25T12:57: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1A0F5044" w:rsidR="00A45B2E" w:rsidRPr="00CA7876" w:rsidDel="00CA7876" w:rsidRDefault="00A45B2E" w:rsidP="00F7744F">
            <w:pPr>
              <w:pStyle w:val="TAL"/>
              <w:rPr>
                <w:del w:id="1564" w:author="Ralf Bendlin (AT&amp;T)" w:date="2022-01-25T12:57:00Z"/>
                <w:rFonts w:asciiTheme="majorHAnsi" w:hAnsiTheme="majorHAnsi" w:cstheme="majorHAnsi"/>
                <w:color w:val="000000" w:themeColor="text1"/>
                <w:szCs w:val="18"/>
                <w:lang w:eastAsia="ja-JP"/>
              </w:rPr>
            </w:pPr>
            <w:del w:id="1565" w:author="Ralf Bendlin (AT&amp;T)" w:date="2022-01-25T12:57:00Z">
              <w:r w:rsidRPr="00CA7876" w:rsidDel="00CA7876">
                <w:rPr>
                  <w:rFonts w:asciiTheme="majorHAnsi" w:hAnsiTheme="majorHAnsi" w:cstheme="majorHAnsi"/>
                  <w:color w:val="000000" w:themeColor="text1"/>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5096A93D" w:rsidR="00A45B2E" w:rsidRPr="00CA7876" w:rsidDel="00CA7876" w:rsidRDefault="00A45B2E" w:rsidP="00F7744F">
            <w:pPr>
              <w:pStyle w:val="TAL"/>
              <w:rPr>
                <w:del w:id="1566" w:author="Ralf Bendlin (AT&amp;T)" w:date="2022-01-25T12:57:00Z"/>
                <w:rFonts w:asciiTheme="majorHAnsi" w:hAnsiTheme="majorHAnsi" w:cstheme="majorHAnsi"/>
                <w:color w:val="000000" w:themeColor="text1"/>
                <w:szCs w:val="18"/>
                <w:lang w:eastAsia="ja-JP"/>
              </w:rPr>
            </w:pPr>
            <w:del w:id="1567"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4EC4FD8D" w:rsidR="00A45B2E" w:rsidRPr="00CA7876" w:rsidDel="00CA7876" w:rsidRDefault="00A45B2E" w:rsidP="00F7744F">
            <w:pPr>
              <w:pStyle w:val="TAL"/>
              <w:rPr>
                <w:del w:id="1568" w:author="Ralf Bendlin (AT&amp;T)" w:date="2022-01-25T12:57:00Z"/>
                <w:rFonts w:asciiTheme="majorHAnsi" w:hAnsiTheme="majorHAnsi" w:cstheme="majorHAnsi"/>
                <w:color w:val="000000" w:themeColor="text1"/>
                <w:szCs w:val="18"/>
                <w:lang w:eastAsia="ja-JP"/>
              </w:rPr>
            </w:pPr>
            <w:del w:id="1569"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0AAD1C0B" w:rsidR="00A45B2E" w:rsidRPr="00CA7876" w:rsidDel="00CA7876" w:rsidRDefault="00A45B2E" w:rsidP="00F7744F">
            <w:pPr>
              <w:pStyle w:val="TAL"/>
              <w:rPr>
                <w:del w:id="1570" w:author="Ralf Bendlin (AT&amp;T)" w:date="2022-01-25T12:57:00Z"/>
                <w:rFonts w:asciiTheme="majorHAnsi" w:hAnsiTheme="majorHAnsi" w:cstheme="majorHAnsi"/>
                <w:color w:val="000000" w:themeColor="text1"/>
                <w:szCs w:val="18"/>
                <w:lang w:eastAsia="ja-JP"/>
              </w:rPr>
            </w:pPr>
            <w:del w:id="1571" w:author="Ralf Bendlin (AT&amp;T)" w:date="2022-01-25T12:57:00Z">
              <w:r w:rsidRPr="00CA7876" w:rsidDel="00CA7876">
                <w:rPr>
                  <w:rFonts w:asciiTheme="majorHAnsi" w:hAnsiTheme="majorHAnsi" w:cstheme="majorHAnsi"/>
                  <w:color w:val="000000" w:themeColor="text1"/>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7561144F" w:rsidR="00A45B2E" w:rsidRPr="00CA7876" w:rsidDel="00CA7876" w:rsidRDefault="004F0D04" w:rsidP="00F7744F">
            <w:pPr>
              <w:pStyle w:val="TAL"/>
              <w:rPr>
                <w:del w:id="1572" w:author="Ralf Bendlin (AT&amp;T)" w:date="2022-01-25T12:57:00Z"/>
                <w:rFonts w:asciiTheme="majorHAnsi" w:hAnsiTheme="majorHAnsi" w:cstheme="majorHAnsi"/>
                <w:color w:val="000000" w:themeColor="text1"/>
                <w:szCs w:val="18"/>
              </w:rPr>
            </w:pPr>
            <w:del w:id="1573" w:author="Ralf Bendlin (AT&amp;T)" w:date="2022-01-25T12:57:00Z">
              <w:r w:rsidRPr="00CA7876" w:rsidDel="00CA7876">
                <w:rPr>
                  <w:rFonts w:asciiTheme="majorHAnsi" w:hAnsiTheme="majorHAnsi" w:cstheme="majorHAnsi"/>
                  <w:color w:val="000000" w:themeColor="text1"/>
                  <w:szCs w:val="18"/>
                </w:rPr>
                <w:delText xml:space="preserve">FFS: </w:delText>
              </w:r>
              <w:r w:rsidR="00A45B2E" w:rsidRPr="00CA7876" w:rsidDel="00CA7876">
                <w:rPr>
                  <w:rFonts w:asciiTheme="majorHAnsi" w:hAnsiTheme="majorHAnsi" w:cstheme="majorHAnsi"/>
                  <w:color w:val="000000" w:themeColor="text1"/>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608EE8C6" w:rsidR="00A45B2E" w:rsidRPr="005D0E21" w:rsidDel="00CA7876" w:rsidRDefault="00A45B2E" w:rsidP="00F7744F">
            <w:pPr>
              <w:pStyle w:val="TAL"/>
              <w:rPr>
                <w:del w:id="1574" w:author="Ralf Bendlin (AT&amp;T)" w:date="2022-01-25T12:57:00Z"/>
                <w:rFonts w:asciiTheme="majorHAnsi" w:hAnsiTheme="majorHAnsi" w:cstheme="majorHAnsi"/>
                <w:color w:val="000000" w:themeColor="text1"/>
                <w:szCs w:val="18"/>
              </w:rPr>
            </w:pPr>
            <w:del w:id="1575" w:author="Ralf Bendlin (AT&amp;T)" w:date="2022-01-25T12:57:00Z">
              <w:r w:rsidRPr="00CA7876" w:rsidDel="00CA7876">
                <w:rPr>
                  <w:rFonts w:asciiTheme="majorHAnsi" w:hAnsiTheme="majorHAnsi" w:cstheme="majorHAnsi"/>
                  <w:color w:val="000000" w:themeColor="text1"/>
                  <w:szCs w:val="18"/>
                </w:rPr>
                <w:delText>Optional with capability signaling</w:delText>
              </w:r>
            </w:del>
          </w:p>
        </w:tc>
      </w:tr>
      <w:tr w:rsidR="00B217A8" w:rsidRPr="005D0E21" w14:paraId="429E413E" w14:textId="77777777" w:rsidTr="00192B0A">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02C36A2" w14:textId="2E0EEC2C"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B388466" w14:textId="2CDD558A"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w:t>
            </w:r>
            <w:r w:rsidR="00A8459B" w:rsidRPr="005D0E21">
              <w:rPr>
                <w:rFonts w:asciiTheme="majorHAnsi" w:hAnsiTheme="majorHAnsi" w:cstheme="majorHAnsi"/>
                <w:color w:val="000000" w:themeColor="text1"/>
                <w:szCs w:val="18"/>
              </w:rPr>
              <w:t>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23C0298" w14:textId="1529B282" w:rsidR="00192B0A" w:rsidRPr="005D0E21" w:rsidRDefault="00192B0A" w:rsidP="00192B0A">
            <w:pPr>
              <w:pStyle w:val="TAL"/>
              <w:rPr>
                <w:rFonts w:asciiTheme="majorHAnsi" w:eastAsia="SimSun"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BB1F04D" w14:textId="498C3965"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1. DL PRS buffering capability</w:t>
            </w:r>
            <w:del w:id="1576" w:author="Ralf Bendlin (AT&amp;T)" w:date="2022-01-22T11:44:00Z">
              <w:r w:rsidRPr="005D0E21" w:rsidDel="009C54DE">
                <w:rPr>
                  <w:rFonts w:asciiTheme="majorHAnsi" w:hAnsiTheme="majorHAnsi" w:cstheme="majorHAnsi"/>
                  <w:color w:val="000000" w:themeColor="text1"/>
                  <w:szCs w:val="18"/>
                </w:rPr>
                <w:delText>: Type 1 or Type 2</w:delText>
              </w:r>
            </w:del>
          </w:p>
          <w:p w14:paraId="745CBA52" w14:textId="77777777" w:rsidR="00192B0A" w:rsidRPr="005D0E21" w:rsidRDefault="00192B0A" w:rsidP="00192B0A">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ab/>
              <w:t>Type 1 – sub-slot/symbol level buffering</w:t>
            </w:r>
          </w:p>
          <w:p w14:paraId="2464E1D6" w14:textId="77777777" w:rsidR="00192B0A" w:rsidRPr="005D0E21" w:rsidRDefault="00192B0A" w:rsidP="00192B0A">
            <w:pPr>
              <w:pStyle w:val="TAL"/>
              <w:ind w:left="599" w:hanging="316"/>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b)</w:t>
            </w:r>
            <w:r w:rsidRPr="005D0E21">
              <w:rPr>
                <w:rFonts w:asciiTheme="majorHAnsi" w:hAnsiTheme="majorHAnsi" w:cstheme="majorHAnsi"/>
                <w:color w:val="000000" w:themeColor="text1"/>
                <w:szCs w:val="18"/>
              </w:rPr>
              <w:tab/>
              <w:t>Type 2 – slot level buffering</w:t>
            </w:r>
          </w:p>
          <w:p w14:paraId="4D38A6EF" w14:textId="77777777" w:rsidR="00192B0A" w:rsidRPr="005D0E21" w:rsidRDefault="00192B0A" w:rsidP="00192B0A">
            <w:pPr>
              <w:pStyle w:val="TAL"/>
              <w:rPr>
                <w:rFonts w:asciiTheme="majorHAnsi" w:hAnsiTheme="majorHAnsi" w:cstheme="majorHAnsi"/>
                <w:color w:val="000000" w:themeColor="text1"/>
                <w:szCs w:val="18"/>
              </w:rPr>
            </w:pPr>
          </w:p>
          <w:p w14:paraId="1168F0A6" w14:textId="6A4E6424" w:rsidR="00192B0A" w:rsidRPr="005D0E21" w:rsidDel="009C54DE" w:rsidRDefault="00192B0A" w:rsidP="009C54DE">
            <w:pPr>
              <w:pStyle w:val="TAL"/>
              <w:rPr>
                <w:del w:id="1577" w:author="Ralf Bendlin (AT&amp;T)" w:date="2022-01-22T11:4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del w:id="1578" w:author="Ralf Bendlin (AT&amp;T)" w:date="2022-01-22T11:45:00Z">
              <w:r w:rsidRPr="005D0E21" w:rsidDel="009C54DE">
                <w:rPr>
                  <w:rFonts w:asciiTheme="majorHAnsi" w:hAnsiTheme="majorHAnsi" w:cstheme="majorHAnsi"/>
                  <w:color w:val="000000" w:themeColor="text1"/>
                  <w:szCs w:val="18"/>
                </w:rPr>
                <w:delText>.</w:delText>
              </w:r>
            </w:del>
          </w:p>
          <w:p w14:paraId="01E4D146" w14:textId="1DE89F0E" w:rsidR="00192B0A" w:rsidRPr="005D0E21" w:rsidDel="009C54DE" w:rsidRDefault="00192B0A" w:rsidP="009C54DE">
            <w:pPr>
              <w:pStyle w:val="TAL"/>
              <w:rPr>
                <w:del w:id="1579" w:author="Ralf Bendlin (AT&amp;T)" w:date="2022-01-22T11:45:00Z"/>
                <w:rFonts w:asciiTheme="majorHAnsi" w:hAnsiTheme="majorHAnsi" w:cstheme="majorHAnsi"/>
                <w:color w:val="000000" w:themeColor="text1"/>
                <w:szCs w:val="18"/>
              </w:rPr>
            </w:pPr>
            <w:del w:id="1580" w:author="Ralf Bendlin (AT&amp;T)" w:date="2022-01-22T11:45:00Z">
              <w:r w:rsidRPr="005D0E21" w:rsidDel="009C54DE">
                <w:rPr>
                  <w:rFonts w:asciiTheme="majorHAnsi" w:hAnsiTheme="majorHAnsi" w:cstheme="majorHAnsi"/>
                  <w:color w:val="000000" w:themeColor="text1"/>
                  <w:szCs w:val="18"/>
                </w:rPr>
                <w:delText>a)</w:delText>
              </w:r>
              <w:r w:rsidRPr="005D0E21" w:rsidDel="009C54DE">
                <w:rPr>
                  <w:rFonts w:asciiTheme="majorHAnsi" w:hAnsiTheme="majorHAnsi" w:cstheme="majorHAnsi"/>
                  <w:color w:val="000000" w:themeColor="text1"/>
                  <w:szCs w:val="18"/>
                </w:rPr>
                <w:tab/>
                <w:delText>Type 1 – sub-slot/symbol level buffering</w:delText>
              </w:r>
            </w:del>
          </w:p>
          <w:p w14:paraId="423D0A0D" w14:textId="48FEFFE4" w:rsidR="00192B0A" w:rsidRPr="005D0E21" w:rsidRDefault="00192B0A" w:rsidP="009C54DE">
            <w:pPr>
              <w:pStyle w:val="TAL"/>
              <w:rPr>
                <w:rFonts w:asciiTheme="majorHAnsi" w:hAnsiTheme="majorHAnsi" w:cstheme="majorHAnsi"/>
                <w:color w:val="000000" w:themeColor="text1"/>
                <w:szCs w:val="18"/>
              </w:rPr>
            </w:pPr>
            <w:del w:id="1581" w:author="Ralf Bendlin (AT&amp;T)" w:date="2022-01-22T11:45:00Z">
              <w:r w:rsidRPr="005D0E21" w:rsidDel="009C54DE">
                <w:rPr>
                  <w:rFonts w:asciiTheme="majorHAnsi" w:hAnsiTheme="majorHAnsi" w:cstheme="majorHAnsi"/>
                  <w:color w:val="000000" w:themeColor="text1"/>
                  <w:szCs w:val="18"/>
                </w:rPr>
                <w:delText>b)</w:delText>
              </w:r>
              <w:r w:rsidRPr="005D0E21" w:rsidDel="009C54DE">
                <w:rPr>
                  <w:rFonts w:asciiTheme="majorHAnsi" w:hAnsiTheme="majorHAnsi" w:cstheme="majorHAnsi"/>
                  <w:color w:val="000000" w:themeColor="text1"/>
                  <w:szCs w:val="18"/>
                </w:rPr>
                <w:tab/>
                <w:delText>N: {0.125, 0.25, 0.5, 1, 2, 4, 6, 8, 12, 16, 20, 25, 30, 32, 35, 40, 45, 50} ms</w:delText>
              </w:r>
            </w:del>
          </w:p>
          <w:p w14:paraId="3AB7613A" w14:textId="77777777" w:rsidR="00192B0A" w:rsidRPr="005D0E21" w:rsidRDefault="00192B0A" w:rsidP="00192B0A">
            <w:pPr>
              <w:pStyle w:val="TAL"/>
              <w:rPr>
                <w:rFonts w:asciiTheme="majorHAnsi" w:hAnsiTheme="majorHAnsi" w:cstheme="majorHAnsi"/>
                <w:color w:val="000000" w:themeColor="text1"/>
                <w:szCs w:val="18"/>
              </w:rPr>
            </w:pPr>
          </w:p>
          <w:p w14:paraId="2819CA02" w14:textId="79ABAB53" w:rsidR="00192B0A" w:rsidRPr="005D0E21" w:rsidDel="009C54DE" w:rsidRDefault="00192B0A" w:rsidP="009C54DE">
            <w:pPr>
              <w:pStyle w:val="TAL"/>
              <w:rPr>
                <w:del w:id="1582" w:author="Ralf Bendlin (AT&amp;T)" w:date="2022-01-22T11:45:00Z"/>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3. Max number of DL PRS resources that UE can process in a slot under it</w:t>
            </w:r>
          </w:p>
          <w:p w14:paraId="006783B3" w14:textId="107F9029" w:rsidR="00192B0A" w:rsidRPr="005D0E21" w:rsidDel="009C54DE" w:rsidRDefault="00192B0A" w:rsidP="009C54DE">
            <w:pPr>
              <w:pStyle w:val="TAL"/>
              <w:rPr>
                <w:del w:id="1583" w:author="Ralf Bendlin (AT&amp;T)" w:date="2022-01-22T11:45:00Z"/>
                <w:rFonts w:asciiTheme="majorHAnsi" w:hAnsiTheme="majorHAnsi" w:cstheme="majorHAnsi"/>
                <w:color w:val="000000" w:themeColor="text1"/>
                <w:szCs w:val="18"/>
              </w:rPr>
            </w:pPr>
            <w:del w:id="1584" w:author="Ralf Bendlin (AT&amp;T)" w:date="2022-01-22T11:45:00Z">
              <w:r w:rsidRPr="005D0E21" w:rsidDel="009C54DE">
                <w:rPr>
                  <w:rFonts w:asciiTheme="majorHAnsi" w:hAnsiTheme="majorHAnsi" w:cstheme="majorHAnsi"/>
                  <w:color w:val="000000" w:themeColor="text1"/>
                  <w:szCs w:val="18"/>
                </w:rPr>
                <w:delText>a)</w:delText>
              </w:r>
              <w:r w:rsidRPr="005D0E21" w:rsidDel="009C54DE">
                <w:rPr>
                  <w:rFonts w:asciiTheme="majorHAnsi" w:hAnsiTheme="majorHAnsi" w:cstheme="majorHAnsi"/>
                  <w:color w:val="000000" w:themeColor="text1"/>
                  <w:szCs w:val="18"/>
                </w:rPr>
                <w:tab/>
                <w:delText>FR1 bands: {1, 2, 4, 6, 8, 12, 16, 24, 32, 48, 64} for each SCS: 15kHz, 30kHz, 60kHz</w:delText>
              </w:r>
            </w:del>
          </w:p>
          <w:p w14:paraId="533C324C" w14:textId="4CACCB01" w:rsidR="00192B0A" w:rsidRPr="005D0E21" w:rsidRDefault="00192B0A" w:rsidP="009C54DE">
            <w:pPr>
              <w:pStyle w:val="TAL"/>
              <w:rPr>
                <w:rFonts w:asciiTheme="majorHAnsi" w:hAnsiTheme="majorHAnsi" w:cstheme="majorHAnsi"/>
                <w:color w:val="000000" w:themeColor="text1"/>
                <w:szCs w:val="18"/>
              </w:rPr>
            </w:pPr>
            <w:del w:id="1585" w:author="Ralf Bendlin (AT&amp;T)" w:date="2022-01-22T11:45:00Z">
              <w:r w:rsidRPr="005D0E21" w:rsidDel="009C54DE">
                <w:rPr>
                  <w:rFonts w:asciiTheme="majorHAnsi" w:hAnsiTheme="majorHAnsi" w:cstheme="majorHAnsi"/>
                  <w:color w:val="000000" w:themeColor="text1"/>
                  <w:szCs w:val="18"/>
                </w:rPr>
                <w:delText>b)</w:delText>
              </w:r>
              <w:r w:rsidRPr="005D0E21" w:rsidDel="009C54DE">
                <w:rPr>
                  <w:rFonts w:asciiTheme="majorHAnsi" w:hAnsiTheme="majorHAnsi" w:cstheme="majorHAnsi"/>
                  <w:color w:val="000000" w:themeColor="text1"/>
                  <w:szCs w:val="18"/>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762667A" w14:textId="77777777" w:rsidR="00192B0A" w:rsidRPr="005D0E21" w:rsidRDefault="00192B0A" w:rsidP="00192B0A">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5023123" w14:textId="77777777" w:rsidR="00192B0A" w:rsidRPr="005D0E21" w:rsidRDefault="00192B0A" w:rsidP="00192B0A">
            <w:pPr>
              <w:pStyle w:val="TAL"/>
              <w:rPr>
                <w:rFonts w:asciiTheme="majorHAnsi" w:hAnsiTheme="majorHAnsi" w:cstheme="majorHAnsi"/>
                <w:color w:val="000000" w:themeColor="text1"/>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023C4E2" w14:textId="77777777" w:rsidR="00192B0A" w:rsidRPr="005D0E21" w:rsidRDefault="00192B0A" w:rsidP="00192B0A">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74502A5" w14:textId="77777777" w:rsidR="00192B0A" w:rsidRPr="005D0E21" w:rsidRDefault="00192B0A" w:rsidP="00192B0A">
            <w:pPr>
              <w:pStyle w:val="TAL"/>
              <w:rPr>
                <w:rFonts w:asciiTheme="majorHAnsi" w:hAnsiTheme="majorHAnsi" w:cstheme="majorHAnsi"/>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D83470A" w14:textId="77777777" w:rsidR="00192B0A" w:rsidRPr="005D0E21" w:rsidRDefault="00192B0A" w:rsidP="00192B0A">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0490EF9" w14:textId="77777777" w:rsidR="00192B0A" w:rsidRPr="005D0E21" w:rsidRDefault="00192B0A" w:rsidP="00192B0A">
            <w:pPr>
              <w:pStyle w:val="TAL"/>
              <w:rPr>
                <w:rFonts w:asciiTheme="majorHAnsi" w:hAnsiTheme="majorHAnsi" w:cstheme="majorHAnsi"/>
                <w:color w:val="000000" w:themeColor="text1"/>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DD00CC0" w14:textId="77777777" w:rsidR="00192B0A" w:rsidRPr="005D0E21" w:rsidRDefault="00192B0A" w:rsidP="00192B0A">
            <w:pPr>
              <w:pStyle w:val="TAL"/>
              <w:rPr>
                <w:rFonts w:asciiTheme="majorHAnsi" w:hAnsiTheme="majorHAnsi" w:cstheme="majorHAnsi"/>
                <w:color w:val="000000" w:themeColor="text1"/>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185CE43" w14:textId="77777777" w:rsidR="00192B0A" w:rsidRPr="005D0E21" w:rsidRDefault="00192B0A" w:rsidP="00192B0A">
            <w:pPr>
              <w:pStyle w:val="TAL"/>
              <w:rPr>
                <w:rFonts w:asciiTheme="majorHAnsi" w:hAnsiTheme="majorHAnsi" w:cstheme="majorHAnsi"/>
                <w:color w:val="000000" w:themeColor="text1"/>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2524019" w14:textId="77777777" w:rsidR="009C54DE" w:rsidRPr="005D0E21" w:rsidRDefault="009C54DE" w:rsidP="009C54DE">
            <w:pPr>
              <w:pStyle w:val="TAL"/>
              <w:rPr>
                <w:ins w:id="1586" w:author="Ralf Bendlin (AT&amp;T)" w:date="2022-01-22T11:46:00Z"/>
                <w:rFonts w:asciiTheme="majorHAnsi" w:hAnsiTheme="majorHAnsi" w:cstheme="majorHAnsi"/>
                <w:color w:val="000000" w:themeColor="text1"/>
                <w:szCs w:val="18"/>
              </w:rPr>
            </w:pPr>
            <w:ins w:id="1587" w:author="Ralf Bendlin (AT&amp;T)" w:date="2022-01-22T11:46:00Z">
              <w:r w:rsidRPr="005D0E21">
                <w:rPr>
                  <w:rFonts w:asciiTheme="majorHAnsi" w:hAnsiTheme="majorHAnsi" w:cstheme="majorHAnsi"/>
                  <w:color w:val="000000" w:themeColor="text1"/>
                  <w:szCs w:val="18"/>
                </w:rPr>
                <w:t>Component 1 candidate values: {Type 1, Type 2}</w:t>
              </w:r>
            </w:ins>
          </w:p>
          <w:p w14:paraId="3871D241" w14:textId="77777777" w:rsidR="009C54DE" w:rsidRPr="005D0E21" w:rsidRDefault="009C54DE" w:rsidP="009C54DE">
            <w:pPr>
              <w:pStyle w:val="TAL"/>
              <w:rPr>
                <w:ins w:id="1588" w:author="Ralf Bendlin (AT&amp;T)" w:date="2022-01-22T11:46:00Z"/>
                <w:rFonts w:asciiTheme="majorHAnsi" w:hAnsiTheme="majorHAnsi" w:cstheme="majorHAnsi"/>
                <w:color w:val="000000" w:themeColor="text1"/>
                <w:szCs w:val="18"/>
              </w:rPr>
            </w:pPr>
          </w:p>
          <w:p w14:paraId="019BD2EC" w14:textId="77777777" w:rsidR="009C54DE" w:rsidRPr="005D0E21" w:rsidRDefault="009C54DE" w:rsidP="009C54DE">
            <w:pPr>
              <w:pStyle w:val="TAL"/>
              <w:rPr>
                <w:ins w:id="1589" w:author="Ralf Bendlin (AT&amp;T)" w:date="2022-01-22T11:46:00Z"/>
                <w:rFonts w:asciiTheme="majorHAnsi" w:hAnsiTheme="majorHAnsi" w:cstheme="majorHAnsi"/>
                <w:color w:val="000000" w:themeColor="text1"/>
                <w:szCs w:val="18"/>
              </w:rPr>
            </w:pPr>
            <w:ins w:id="1590" w:author="Ralf Bendlin (AT&amp;T)" w:date="2022-01-22T11:46:00Z">
              <w:r w:rsidRPr="005D0E21">
                <w:rPr>
                  <w:rFonts w:asciiTheme="majorHAnsi" w:hAnsiTheme="majorHAnsi" w:cstheme="majorHAnsi"/>
                  <w:color w:val="000000" w:themeColor="text1"/>
                  <w:szCs w:val="18"/>
                </w:rPr>
                <w:t>Component 2 candidate values:</w:t>
              </w:r>
            </w:ins>
          </w:p>
          <w:p w14:paraId="51F749E7" w14:textId="77777777" w:rsidR="009C54DE" w:rsidRPr="005D0E21" w:rsidRDefault="009C54DE" w:rsidP="009C54DE">
            <w:pPr>
              <w:pStyle w:val="TAL"/>
              <w:rPr>
                <w:ins w:id="1591" w:author="Ralf Bendlin (AT&amp;T)" w:date="2022-01-22T11:46:00Z"/>
                <w:rFonts w:asciiTheme="majorHAnsi" w:hAnsiTheme="majorHAnsi" w:cstheme="majorHAnsi"/>
                <w:color w:val="000000" w:themeColor="text1"/>
                <w:szCs w:val="18"/>
              </w:rPr>
            </w:pPr>
            <w:ins w:id="1592" w:author="Ralf Bendlin (AT&amp;T)" w:date="2022-01-22T11:46:00Z">
              <w:r w:rsidRPr="005D0E21">
                <w:rPr>
                  <w:rFonts w:asciiTheme="majorHAnsi" w:hAnsiTheme="majorHAnsi" w:cstheme="majorHAnsi"/>
                  <w:color w:val="000000" w:themeColor="text1"/>
                  <w:szCs w:val="18"/>
                </w:rPr>
                <w:t>T: {8, 16, 20, 30, 40, 80, 160, 320, 640, 1280} ms</w:t>
              </w:r>
            </w:ins>
          </w:p>
          <w:p w14:paraId="16DAF62B" w14:textId="77777777" w:rsidR="009C54DE" w:rsidRPr="005D0E21" w:rsidRDefault="009C54DE" w:rsidP="009C54DE">
            <w:pPr>
              <w:pStyle w:val="TAL"/>
              <w:rPr>
                <w:ins w:id="1593" w:author="Ralf Bendlin (AT&amp;T)" w:date="2022-01-22T11:46:00Z"/>
                <w:rFonts w:asciiTheme="majorHAnsi" w:hAnsiTheme="majorHAnsi" w:cstheme="majorHAnsi"/>
                <w:color w:val="000000" w:themeColor="text1"/>
                <w:szCs w:val="18"/>
              </w:rPr>
            </w:pPr>
            <w:ins w:id="1594" w:author="Ralf Bendlin (AT&amp;T)" w:date="2022-01-22T11:46:00Z">
              <w:r w:rsidRPr="005D0E21">
                <w:rPr>
                  <w:rFonts w:asciiTheme="majorHAnsi" w:hAnsiTheme="majorHAnsi" w:cstheme="majorHAnsi"/>
                  <w:color w:val="000000" w:themeColor="text1"/>
                  <w:szCs w:val="18"/>
                </w:rPr>
                <w:t>N: {0.125, 0.25, 0.5, 1, 2, 4, 6, 8, 12, 16, 20, 25, 30, 32, 35, 40, 45, 50} ms</w:t>
              </w:r>
            </w:ins>
          </w:p>
          <w:p w14:paraId="692286FE" w14:textId="77777777" w:rsidR="009C54DE" w:rsidRPr="005D0E21" w:rsidRDefault="009C54DE" w:rsidP="009C54DE">
            <w:pPr>
              <w:pStyle w:val="TAL"/>
              <w:rPr>
                <w:ins w:id="1595" w:author="Ralf Bendlin (AT&amp;T)" w:date="2022-01-22T11:46:00Z"/>
                <w:rFonts w:asciiTheme="majorHAnsi" w:hAnsiTheme="majorHAnsi" w:cstheme="majorHAnsi"/>
                <w:color w:val="000000" w:themeColor="text1"/>
                <w:szCs w:val="18"/>
              </w:rPr>
            </w:pPr>
          </w:p>
          <w:p w14:paraId="6CA1A107" w14:textId="77777777" w:rsidR="009C54DE" w:rsidRPr="005D0E21" w:rsidRDefault="009C54DE" w:rsidP="009C54DE">
            <w:pPr>
              <w:pStyle w:val="TAL"/>
              <w:rPr>
                <w:ins w:id="1596" w:author="Ralf Bendlin (AT&amp;T)" w:date="2022-01-22T11:46:00Z"/>
                <w:rFonts w:asciiTheme="majorHAnsi" w:hAnsiTheme="majorHAnsi" w:cstheme="majorHAnsi"/>
                <w:color w:val="000000" w:themeColor="text1"/>
                <w:szCs w:val="18"/>
              </w:rPr>
            </w:pPr>
            <w:ins w:id="1597" w:author="Ralf Bendlin (AT&amp;T)" w:date="2022-01-22T11:46:00Z">
              <w:r w:rsidRPr="005D0E21">
                <w:rPr>
                  <w:rFonts w:asciiTheme="majorHAnsi" w:hAnsiTheme="majorHAnsi" w:cstheme="majorHAnsi"/>
                  <w:color w:val="000000" w:themeColor="text1"/>
                  <w:szCs w:val="18"/>
                </w:rPr>
                <w:t>Component 3 candidate values:</w:t>
              </w:r>
            </w:ins>
          </w:p>
          <w:p w14:paraId="0FAB72D2" w14:textId="77777777" w:rsidR="009C54DE" w:rsidRPr="005D0E21" w:rsidRDefault="009C54DE" w:rsidP="009C54DE">
            <w:pPr>
              <w:pStyle w:val="TAL"/>
              <w:rPr>
                <w:ins w:id="1598" w:author="Ralf Bendlin (AT&amp;T)" w:date="2022-01-22T11:46:00Z"/>
                <w:rFonts w:asciiTheme="majorHAnsi" w:hAnsiTheme="majorHAnsi" w:cstheme="majorHAnsi"/>
                <w:color w:val="000000" w:themeColor="text1"/>
                <w:szCs w:val="18"/>
              </w:rPr>
            </w:pPr>
            <w:ins w:id="1599" w:author="Ralf Bendlin (AT&amp;T)" w:date="2022-01-22T11:46:00Z">
              <w:r w:rsidRPr="005D0E21">
                <w:rPr>
                  <w:rFonts w:asciiTheme="majorHAnsi" w:hAnsiTheme="majorHAnsi" w:cstheme="majorHAnsi"/>
                  <w:color w:val="000000" w:themeColor="text1"/>
                  <w:szCs w:val="18"/>
                </w:rPr>
                <w:t>FR1 bands: {1, 2, 4, 6, 8, 12, 16, 24, 32, 48, 64} for each SCS: 15kHz, 30kHz, 60kHz</w:t>
              </w:r>
            </w:ins>
          </w:p>
          <w:p w14:paraId="3F609DB5" w14:textId="77777777" w:rsidR="009C54DE" w:rsidRPr="005D0E21" w:rsidRDefault="009C54DE" w:rsidP="009C54DE">
            <w:pPr>
              <w:pStyle w:val="TAL"/>
              <w:rPr>
                <w:ins w:id="1600" w:author="Ralf Bendlin (AT&amp;T)" w:date="2022-01-22T11:46:00Z"/>
                <w:rFonts w:asciiTheme="majorHAnsi" w:hAnsiTheme="majorHAnsi" w:cstheme="majorHAnsi"/>
                <w:color w:val="000000" w:themeColor="text1"/>
                <w:szCs w:val="18"/>
              </w:rPr>
            </w:pPr>
            <w:ins w:id="1601" w:author="Ralf Bendlin (AT&amp;T)" w:date="2022-01-22T11:46:00Z">
              <w:r w:rsidRPr="005D0E21">
                <w:rPr>
                  <w:rFonts w:asciiTheme="majorHAnsi" w:hAnsiTheme="majorHAnsi" w:cstheme="majorHAnsi"/>
                  <w:color w:val="000000" w:themeColor="text1"/>
                  <w:szCs w:val="18"/>
                </w:rPr>
                <w:t>FR2 bands: {1, 2, 4, 6, 8, 12, 16, 24, 32, 48, 64} for each SCS: 60kHz, 120kHz</w:t>
              </w:r>
            </w:ins>
          </w:p>
          <w:p w14:paraId="788F042A" w14:textId="77777777" w:rsidR="009C54DE" w:rsidRPr="005D0E21" w:rsidRDefault="009C54DE" w:rsidP="009C54DE">
            <w:pPr>
              <w:pStyle w:val="TAL"/>
              <w:rPr>
                <w:ins w:id="1602" w:author="Ralf Bendlin (AT&amp;T)" w:date="2022-01-22T11:46:00Z"/>
                <w:rFonts w:asciiTheme="majorHAnsi" w:hAnsiTheme="majorHAnsi" w:cstheme="majorHAnsi"/>
                <w:color w:val="000000" w:themeColor="text1"/>
                <w:szCs w:val="18"/>
              </w:rPr>
            </w:pPr>
          </w:p>
          <w:p w14:paraId="05469E24" w14:textId="219FB02D" w:rsidR="00192B0A" w:rsidRPr="005D0E21" w:rsidRDefault="009C54DE" w:rsidP="009C54DE">
            <w:pPr>
              <w:pStyle w:val="TAL"/>
              <w:rPr>
                <w:rFonts w:asciiTheme="majorHAnsi" w:hAnsiTheme="majorHAnsi" w:cstheme="majorHAnsi"/>
                <w:color w:val="000000" w:themeColor="text1"/>
                <w:szCs w:val="18"/>
              </w:rPr>
            </w:pPr>
            <w:ins w:id="1603" w:author="Ralf Bendlin (AT&amp;T)" w:date="2022-01-22T11:46:00Z">
              <w:r w:rsidRPr="005D0E21">
                <w:rPr>
                  <w:rFonts w:asciiTheme="majorHAnsi" w:hAnsiTheme="majorHAnsi" w:cstheme="majorHAnsi"/>
                  <w:color w:val="000000" w:themeColor="text1"/>
                  <w:szCs w:val="18"/>
                </w:rPr>
                <w:t xml:space="preserve">Note: Having the PRS processing capabilities in RRC_INACTIVE state does not imply that LMF is aware of or controlling UE RRC state </w:t>
              </w:r>
              <w:r w:rsidRPr="005D0E21">
                <w:rPr>
                  <w:rFonts w:asciiTheme="majorHAnsi" w:hAnsiTheme="majorHAnsi" w:cstheme="majorHAnsi"/>
                  <w:color w:val="000000" w:themeColor="text1"/>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12D80CA" w14:textId="3ED8CAB8" w:rsidR="00192B0A" w:rsidRPr="005D0E21" w:rsidRDefault="009C54DE" w:rsidP="00192B0A">
            <w:pPr>
              <w:pStyle w:val="TAL"/>
              <w:rPr>
                <w:rFonts w:asciiTheme="majorHAnsi" w:hAnsiTheme="majorHAnsi" w:cstheme="majorHAnsi"/>
                <w:color w:val="000000" w:themeColor="text1"/>
                <w:szCs w:val="18"/>
              </w:rPr>
            </w:pPr>
            <w:ins w:id="1604" w:author="Ralf Bendlin (AT&amp;T)" w:date="2022-01-22T11:45:00Z">
              <w:r w:rsidRPr="005D0E21">
                <w:rPr>
                  <w:rFonts w:asciiTheme="majorHAnsi" w:hAnsiTheme="majorHAnsi" w:cstheme="majorHAnsi"/>
                  <w:color w:val="000000" w:themeColor="text1"/>
                  <w:szCs w:val="18"/>
                </w:rPr>
                <w:t>Optional with capability signaling</w:t>
              </w:r>
            </w:ins>
          </w:p>
        </w:tc>
      </w:tr>
      <w:tr w:rsidR="005D0E21" w:rsidRPr="005D0E21"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27-</w:t>
            </w:r>
            <w:r w:rsidR="00A8459B" w:rsidRPr="005D0E21">
              <w:rPr>
                <w:rFonts w:asciiTheme="majorHAnsi" w:hAnsiTheme="majorHAnsi" w:cstheme="majorHAnsi"/>
                <w:color w:val="000000" w:themeColor="text1"/>
                <w:szCs w:val="18"/>
              </w:rPr>
              <w:t>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4414CD52" w:rsidR="00192B0A" w:rsidRPr="005D0E21" w:rsidRDefault="00192B0A" w:rsidP="00192B0A">
            <w:pPr>
              <w:pStyle w:val="TAL"/>
              <w:rPr>
                <w:rFonts w:asciiTheme="majorHAnsi" w:eastAsia="SimSun" w:hAnsiTheme="majorHAnsi" w:cstheme="majorHAnsi"/>
                <w:color w:val="000000" w:themeColor="text1"/>
                <w:szCs w:val="18"/>
                <w:highlight w:val="yellow"/>
                <w:lang w:eastAsia="zh-CN"/>
              </w:rPr>
            </w:pPr>
            <w:del w:id="1605" w:author="Ralf Bendlin (AT&amp;T)" w:date="2022-01-22T11:47:00Z">
              <w:r w:rsidRPr="005D0E21" w:rsidDel="009C54DE">
                <w:rPr>
                  <w:rFonts w:asciiTheme="majorHAnsi" w:eastAsia="SimSun" w:hAnsiTheme="majorHAnsi" w:cstheme="majorHAnsi"/>
                  <w:color w:val="000000" w:themeColor="text1"/>
                  <w:szCs w:val="18"/>
                  <w:lang w:eastAsia="zh-CN"/>
                </w:rPr>
                <w:delText>Maximum number of</w:delText>
              </w:r>
            </w:del>
            <w:ins w:id="1606" w:author="Ralf Bendlin (AT&amp;T)" w:date="2022-01-22T11:47:00Z">
              <w:r w:rsidR="009C54DE" w:rsidRPr="005D0E21">
                <w:rPr>
                  <w:rFonts w:asciiTheme="majorHAnsi" w:eastAsia="SimSun" w:hAnsiTheme="majorHAnsi" w:cstheme="majorHAnsi"/>
                  <w:color w:val="000000" w:themeColor="text1"/>
                  <w:szCs w:val="18"/>
                  <w:lang w:eastAsia="zh-CN"/>
                </w:rPr>
                <w:t>Multiple</w:t>
              </w:r>
            </w:ins>
            <w:r w:rsidRPr="005D0E21">
              <w:rPr>
                <w:rFonts w:asciiTheme="majorHAnsi" w:eastAsia="SimSun" w:hAnsiTheme="majorHAnsi" w:cstheme="majorHAnsi"/>
                <w:color w:val="000000" w:themeColor="text1"/>
                <w:szCs w:val="18"/>
                <w:lang w:eastAsia="zh-CN"/>
              </w:rPr>
              <w:t xml:space="preserv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811355" w14:textId="1F97C943" w:rsidR="00192B0A" w:rsidRPr="005D0E21"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1607" w:author="Ralf Bendlin (AT&amp;T)" w:date="2022-01-22T11:47:00Z">
              <w:r w:rsidRPr="005D0E21" w:rsidDel="009C54DE">
                <w:rPr>
                  <w:rFonts w:asciiTheme="majorHAnsi" w:eastAsia="SimSun" w:hAnsiTheme="majorHAnsi" w:cstheme="majorHAnsi"/>
                  <w:color w:val="000000" w:themeColor="text1"/>
                  <w:sz w:val="18"/>
                  <w:szCs w:val="18"/>
                  <w:lang w:eastAsia="zh-CN"/>
                </w:rPr>
                <w:delText>Maximum number of</w:delText>
              </w:r>
            </w:del>
            <w:ins w:id="1608" w:author="Ralf Bendlin (AT&amp;T)" w:date="2022-01-22T11:48:00Z">
              <w:r w:rsidR="009C54DE" w:rsidRPr="005D0E21">
                <w:rPr>
                  <w:rFonts w:asciiTheme="majorHAnsi" w:eastAsia="SimSun" w:hAnsiTheme="majorHAnsi" w:cstheme="majorHAnsi"/>
                  <w:color w:val="000000" w:themeColor="text1"/>
                  <w:sz w:val="18"/>
                  <w:szCs w:val="18"/>
                  <w:lang w:eastAsia="zh-CN"/>
                </w:rPr>
                <w:t>Support of m</w:t>
              </w:r>
            </w:ins>
            <w:ins w:id="1609" w:author="Ralf Bendlin (AT&amp;T)" w:date="2022-01-22T11:47:00Z">
              <w:r w:rsidR="009C54DE" w:rsidRPr="005D0E21">
                <w:rPr>
                  <w:rFonts w:asciiTheme="majorHAnsi" w:eastAsia="SimSun" w:hAnsiTheme="majorHAnsi" w:cstheme="majorHAnsi"/>
                  <w:color w:val="000000" w:themeColor="text1"/>
                  <w:sz w:val="18"/>
                  <w:szCs w:val="18"/>
                  <w:lang w:eastAsia="zh-CN"/>
                </w:rPr>
                <w:t>utiple</w:t>
              </w:r>
            </w:ins>
            <w:r w:rsidRPr="005D0E21">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p w14:paraId="317D5C72" w14:textId="77777777" w:rsidR="00192B0A" w:rsidRPr="005D0E21" w:rsidRDefault="00192B0A" w:rsidP="00192B0A">
            <w:pPr>
              <w:autoSpaceDE w:val="0"/>
              <w:autoSpaceDN w:val="0"/>
              <w:adjustRightInd w:val="0"/>
              <w:snapToGrid w:val="0"/>
              <w:spacing w:afterLines="50" w:after="120"/>
              <w:contextualSpacing/>
              <w:jc w:val="both"/>
              <w:rPr>
                <w:ins w:id="1610" w:author="Ralf Bendlin (AT&amp;T)" w:date="2022-01-22T11:48:00Z"/>
                <w:rFonts w:asciiTheme="majorHAnsi" w:hAnsiTheme="majorHAnsi" w:cstheme="majorHAnsi"/>
                <w:color w:val="000000" w:themeColor="text1"/>
                <w:sz w:val="18"/>
                <w:szCs w:val="18"/>
              </w:rPr>
            </w:pPr>
          </w:p>
          <w:p w14:paraId="23735846" w14:textId="0423F28E" w:rsidR="009C54DE" w:rsidRPr="005D0E21" w:rsidRDefault="009C54DE" w:rsidP="00192B0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611" w:author="Ralf Bendlin (AT&amp;T)" w:date="2022-01-22T11:48:00Z">
              <w:r w:rsidRPr="005D0E21">
                <w:rPr>
                  <w:rFonts w:asciiTheme="majorHAnsi" w:hAnsiTheme="majorHAnsi" w:cstheme="majorHAnsi"/>
                  <w:color w:val="000000" w:themeColor="text1"/>
                  <w:sz w:val="18"/>
                  <w:szCs w:val="18"/>
                  <w:highlight w:val="yellow"/>
                </w:rPr>
                <w:t>FFS: 2. Maximum number of measurement instances which can be included in a single measurement report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777777" w:rsidR="00192B0A" w:rsidRPr="005D0E21" w:rsidRDefault="00192B0A" w:rsidP="00192B0A">
            <w:pPr>
              <w:pStyle w:val="TAL"/>
              <w:rPr>
                <w:rFonts w:asciiTheme="majorHAnsi" w:hAnsiTheme="majorHAnsi" w:cstheme="majorHAnsi"/>
                <w:color w:val="000000" w:themeColor="text1"/>
                <w:szCs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2105B06F" w:rsidR="00192B0A" w:rsidRPr="005D0E21" w:rsidRDefault="009C54DE" w:rsidP="00192B0A">
            <w:pPr>
              <w:pStyle w:val="TAL"/>
              <w:rPr>
                <w:rFonts w:asciiTheme="majorHAnsi" w:hAnsiTheme="majorHAnsi" w:cstheme="majorHAnsi"/>
                <w:color w:val="000000" w:themeColor="text1"/>
                <w:szCs w:val="18"/>
                <w:lang w:eastAsia="zh-CN"/>
              </w:rPr>
            </w:pPr>
            <w:ins w:id="1612" w:author="Ralf Bendlin (AT&amp;T)" w:date="2022-01-22T11:46:00Z">
              <w:r w:rsidRPr="005D0E21">
                <w:rPr>
                  <w:rFonts w:asciiTheme="majorHAnsi" w:hAnsiTheme="majorHAnsi" w:cstheme="majorHAnsi"/>
                  <w:color w:val="000000" w:themeColor="text1"/>
                  <w:szCs w:val="18"/>
                  <w:highlight w:val="yellow"/>
                  <w:lang w:eastAsia="zh-CN"/>
                </w:rPr>
                <w:t>FFS: Component 2 candidate values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E07CC0" w14:textId="67F41C3B" w:rsidR="00192B0A" w:rsidRPr="005D0E21" w:rsidDel="009C54DE" w:rsidRDefault="00192B0A" w:rsidP="00192B0A">
            <w:pPr>
              <w:pStyle w:val="TAL"/>
              <w:rPr>
                <w:del w:id="1613" w:author="Ralf Bendlin (AT&amp;T)" w:date="2022-01-22T11:45:00Z"/>
                <w:rFonts w:asciiTheme="majorHAnsi" w:hAnsiTheme="majorHAnsi" w:cstheme="majorHAnsi"/>
                <w:color w:val="000000" w:themeColor="text1"/>
                <w:szCs w:val="18"/>
              </w:rPr>
            </w:pPr>
          </w:p>
          <w:p w14:paraId="468D29D7" w14:textId="1DE5DA86" w:rsidR="00192B0A" w:rsidRPr="005D0E21" w:rsidRDefault="009C54DE" w:rsidP="00192B0A">
            <w:pPr>
              <w:rPr>
                <w:rFonts w:asciiTheme="majorHAnsi" w:eastAsiaTheme="minorEastAsia" w:hAnsiTheme="majorHAnsi" w:cstheme="majorHAnsi"/>
                <w:color w:val="000000" w:themeColor="text1"/>
                <w:sz w:val="18"/>
                <w:szCs w:val="18"/>
                <w:lang w:eastAsia="en-US"/>
              </w:rPr>
            </w:pPr>
            <w:ins w:id="1614" w:author="Ralf Bendlin (AT&amp;T)" w:date="2022-01-22T11:45:00Z">
              <w:r w:rsidRPr="005D0E21">
                <w:rPr>
                  <w:rFonts w:asciiTheme="majorHAnsi" w:eastAsiaTheme="minorEastAsia" w:hAnsiTheme="majorHAnsi" w:cstheme="majorHAnsi"/>
                  <w:color w:val="000000" w:themeColor="text1"/>
                  <w:sz w:val="18"/>
                  <w:szCs w:val="18"/>
                  <w:lang w:eastAsia="en-US"/>
                </w:rPr>
                <w:t>Optional with capability signaling</w:t>
              </w:r>
            </w:ins>
          </w:p>
          <w:p w14:paraId="5F3EA76D" w14:textId="77777777" w:rsidR="00192B0A" w:rsidRPr="005D0E21" w:rsidRDefault="00192B0A" w:rsidP="00192B0A">
            <w:pPr>
              <w:rPr>
                <w:rFonts w:asciiTheme="majorHAnsi" w:eastAsiaTheme="minorEastAsia" w:hAnsiTheme="majorHAnsi" w:cstheme="majorHAnsi"/>
                <w:color w:val="000000" w:themeColor="text1"/>
                <w:sz w:val="18"/>
                <w:szCs w:val="18"/>
                <w:lang w:eastAsia="en-US"/>
              </w:rPr>
            </w:pPr>
          </w:p>
          <w:p w14:paraId="714C9162" w14:textId="77777777" w:rsidR="00192B0A" w:rsidRPr="005D0E21" w:rsidRDefault="00192B0A" w:rsidP="00192B0A">
            <w:pPr>
              <w:rPr>
                <w:rFonts w:asciiTheme="majorHAnsi" w:eastAsiaTheme="minorEastAsia" w:hAnsiTheme="majorHAnsi" w:cstheme="majorHAnsi"/>
                <w:color w:val="000000" w:themeColor="text1"/>
                <w:sz w:val="18"/>
                <w:szCs w:val="18"/>
                <w:lang w:eastAsia="en-US"/>
              </w:rPr>
            </w:pPr>
          </w:p>
          <w:p w14:paraId="0504514E" w14:textId="01A9FC9C" w:rsidR="00192B0A" w:rsidRPr="005D0E21" w:rsidRDefault="00192B0A" w:rsidP="00192B0A">
            <w:pPr>
              <w:jc w:val="center"/>
              <w:rPr>
                <w:rFonts w:asciiTheme="majorHAnsi" w:eastAsiaTheme="minorEastAsia" w:hAnsiTheme="majorHAnsi" w:cstheme="majorHAnsi"/>
                <w:color w:val="000000" w:themeColor="text1"/>
                <w:sz w:val="18"/>
                <w:szCs w:val="18"/>
                <w:lang w:eastAsia="en-US"/>
              </w:rPr>
            </w:pPr>
          </w:p>
        </w:tc>
      </w:tr>
      <w:tr w:rsidR="00B217A8" w:rsidRPr="005D0E21"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w:t>
            </w:r>
            <w:r w:rsidR="00A8459B" w:rsidRPr="005D0E21">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5D0E21"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5D0E21" w:rsidRDefault="00D62F90" w:rsidP="00192B0A">
            <w:pPr>
              <w:pStyle w:val="TAL"/>
              <w:rPr>
                <w:rFonts w:asciiTheme="majorHAnsi" w:hAnsiTheme="majorHAnsi" w:cstheme="majorHAnsi"/>
                <w:color w:val="000000" w:themeColor="text1"/>
                <w:szCs w:val="18"/>
                <w:highlight w:val="yellow"/>
              </w:rPr>
            </w:pPr>
            <w:ins w:id="1615" w:author="Ralf Bendlin (AT&amp;T)" w:date="2022-01-24T15:32:00Z">
              <w:r w:rsidRPr="00D62F90">
                <w:rPr>
                  <w:rFonts w:asciiTheme="majorHAnsi" w:eastAsia="SimSun" w:hAnsiTheme="majorHAnsi" w:cstheme="majorHAnsi"/>
                  <w:color w:val="000000" w:themeColor="text1"/>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5D0E21"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5D0E21" w:rsidRDefault="00192B0A" w:rsidP="00192B0A">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p w14:paraId="5A74860F" w14:textId="54D997AB" w:rsidR="00192B0A" w:rsidRPr="005D0E21" w:rsidDel="00D62F90" w:rsidRDefault="00192B0A" w:rsidP="00192B0A">
            <w:pPr>
              <w:pStyle w:val="TAL"/>
              <w:rPr>
                <w:del w:id="1616" w:author="Ralf Bendlin (AT&amp;T)" w:date="2022-01-24T15:33:00Z"/>
                <w:rFonts w:asciiTheme="majorHAnsi" w:hAnsiTheme="majorHAnsi" w:cstheme="majorHAnsi"/>
                <w:color w:val="000000" w:themeColor="text1"/>
                <w:szCs w:val="18"/>
                <w:lang w:eastAsia="zh-CN"/>
              </w:rPr>
            </w:pPr>
          </w:p>
          <w:p w14:paraId="4347C9C3" w14:textId="1E3A0797" w:rsidR="00192B0A" w:rsidRPr="005D0E21" w:rsidDel="00D62F90" w:rsidRDefault="00192B0A" w:rsidP="00192B0A">
            <w:pPr>
              <w:pStyle w:val="TAL"/>
              <w:rPr>
                <w:del w:id="1617" w:author="Ralf Bendlin (AT&amp;T)" w:date="2022-01-24T15:33:00Z"/>
                <w:rFonts w:asciiTheme="majorHAnsi" w:hAnsiTheme="majorHAnsi" w:cstheme="majorHAnsi"/>
                <w:color w:val="000000" w:themeColor="text1"/>
                <w:szCs w:val="18"/>
              </w:rPr>
            </w:pPr>
            <w:del w:id="1618" w:author="Ralf Bendlin (AT&amp;T)" w:date="2022-01-24T15:33:00Z">
              <w:r w:rsidRPr="005D0E21" w:rsidDel="00D62F90">
                <w:rPr>
                  <w:rFonts w:asciiTheme="majorHAnsi" w:hAnsiTheme="majorHAnsi" w:cstheme="majorHAnsi"/>
                  <w:color w:val="000000" w:themeColor="text1"/>
                  <w:szCs w:val="18"/>
                </w:rPr>
                <w:delText>Agreement:</w:delText>
              </w:r>
            </w:del>
          </w:p>
          <w:p w14:paraId="247276E7" w14:textId="0086588A" w:rsidR="00192B0A" w:rsidRPr="005D0E21" w:rsidRDefault="00192B0A" w:rsidP="00192B0A">
            <w:pPr>
              <w:pStyle w:val="TAL"/>
              <w:rPr>
                <w:rFonts w:asciiTheme="majorHAnsi" w:hAnsiTheme="majorHAnsi" w:cstheme="majorHAnsi"/>
                <w:color w:val="000000" w:themeColor="text1"/>
                <w:szCs w:val="18"/>
                <w:highlight w:val="yellow"/>
              </w:rPr>
            </w:pPr>
            <w:del w:id="1619" w:author="Ralf Bendlin (AT&amp;T)" w:date="2022-01-24T15:33:00Z">
              <w:r w:rsidRPr="005D0E21" w:rsidDel="00D62F90">
                <w:rPr>
                  <w:rFonts w:asciiTheme="majorHAnsi" w:hAnsiTheme="majorHAnsi" w:cstheme="majorHAnsi"/>
                  <w:color w:val="000000" w:themeColor="text1"/>
                  <w:szCs w:val="18"/>
                </w:rPr>
                <w:delText>Support the LMF to provide the association information of DL PRS resources with Tx TEGs to a UE for UE-based positioning if the TRP has multiple TEGs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B217A8" w:rsidRPr="005D0E21"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w:t>
            </w:r>
            <w:r w:rsidR="00A8459B" w:rsidRPr="005D0E21">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5D0E21"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the lower Rx beam sweeping factor than 8 for FR2</w:t>
            </w:r>
          </w:p>
          <w:p w14:paraId="5D4234CF" w14:textId="29E71550" w:rsidR="00192B0A" w:rsidRPr="005D0E21"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Number of Rx beam sweeping factors</w:t>
            </w:r>
            <w:del w:id="1620" w:author="Ralf Bendlin (AT&amp;T)" w:date="2022-01-24T15:33:00Z">
              <w:r w:rsidRPr="005D0E21" w:rsidDel="00D62F90">
                <w:rPr>
                  <w:rFonts w:asciiTheme="majorHAnsi" w:hAnsiTheme="majorHAnsi" w:cstheme="majorHAnsi"/>
                  <w:color w:val="000000" w:themeColor="text1"/>
                  <w:sz w:val="18"/>
                  <w:szCs w:val="18"/>
                  <w:lang w:eastAsia="zh-CN"/>
                </w:rPr>
                <w:delText>: {1,2,3,4,5,6,7}</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5D0E21"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5D0E21"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11AFA501"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del w:id="1621" w:author="Ralf Bendlin (AT&amp;T)" w:date="2022-01-24T15:33:00Z">
              <w:r w:rsidRPr="005D0E21" w:rsidDel="00D62F90">
                <w:rPr>
                  <w:rFonts w:asciiTheme="majorHAnsi" w:hAnsiTheme="majorHAnsi" w:cstheme="majorHAnsi"/>
                  <w:color w:val="000000" w:themeColor="text1"/>
                  <w:szCs w:val="18"/>
                  <w:lang w:eastAsia="zh-CN"/>
                </w:rPr>
                <w:delText xml:space="preserve"> (FR2 only)</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Default="00192B0A" w:rsidP="00192B0A">
            <w:pPr>
              <w:pStyle w:val="TAL"/>
              <w:rPr>
                <w:ins w:id="1622" w:author="Ralf Bendlin (AT&amp;T)" w:date="2022-01-24T15:33:00Z"/>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p w14:paraId="4373552C" w14:textId="326B2A33" w:rsidR="00D62F90" w:rsidRPr="005D0E21" w:rsidRDefault="00D62F90" w:rsidP="00192B0A">
            <w:pPr>
              <w:pStyle w:val="TAL"/>
              <w:rPr>
                <w:rFonts w:asciiTheme="majorHAnsi" w:hAnsiTheme="majorHAnsi" w:cstheme="majorHAnsi"/>
                <w:color w:val="000000" w:themeColor="text1"/>
                <w:szCs w:val="18"/>
                <w:lang w:eastAsia="ja-JP"/>
              </w:rPr>
            </w:pPr>
            <w:ins w:id="1623" w:author="Ralf Bendlin (AT&amp;T)" w:date="2022-01-24T15:33:00Z">
              <w:r>
                <w:rPr>
                  <w:rFonts w:asciiTheme="majorHAnsi" w:hAnsiTheme="majorHAnsi" w:cstheme="majorHAnsi"/>
                  <w:color w:val="000000" w:themeColor="text1"/>
                  <w:szCs w:val="18"/>
                  <w:lang w:eastAsia="zh-CN"/>
                </w:rPr>
                <w:t>FR2 only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17DD1160" w:rsidR="00D62F90" w:rsidRDefault="00D62F90" w:rsidP="00192B0A">
            <w:pPr>
              <w:pStyle w:val="TAL"/>
              <w:rPr>
                <w:ins w:id="1624" w:author="Ralf Bendlin (AT&amp;T)" w:date="2022-01-24T15:34:00Z"/>
                <w:rFonts w:asciiTheme="majorHAnsi" w:hAnsiTheme="majorHAnsi" w:cstheme="majorHAnsi"/>
                <w:color w:val="000000" w:themeColor="text1"/>
                <w:szCs w:val="18"/>
                <w:lang w:eastAsia="zh-CN"/>
              </w:rPr>
            </w:pPr>
            <w:ins w:id="1625" w:author="Ralf Bendlin (AT&amp;T)" w:date="2022-01-24T15:34:00Z">
              <w:r w:rsidRPr="00D62F90">
                <w:rPr>
                  <w:rFonts w:asciiTheme="majorHAnsi" w:hAnsiTheme="majorHAnsi" w:cstheme="majorHAnsi"/>
                  <w:color w:val="000000" w:themeColor="text1"/>
                  <w:szCs w:val="18"/>
                  <w:lang w:eastAsia="zh-CN"/>
                </w:rPr>
                <w:t xml:space="preserve">Component 2 candidate values: </w:t>
              </w:r>
              <w:r w:rsidRPr="00D62F90">
                <w:rPr>
                  <w:rFonts w:asciiTheme="majorHAnsi" w:hAnsiTheme="majorHAnsi" w:cstheme="majorHAnsi"/>
                  <w:color w:val="000000" w:themeColor="text1"/>
                  <w:szCs w:val="18"/>
                  <w:highlight w:val="yellow"/>
                  <w:lang w:eastAsia="zh-CN"/>
                </w:rPr>
                <w:t>FFS</w:t>
              </w:r>
            </w:ins>
          </w:p>
          <w:p w14:paraId="4182DD9A" w14:textId="77777777" w:rsidR="00D62F90" w:rsidRDefault="00D62F90" w:rsidP="00192B0A">
            <w:pPr>
              <w:pStyle w:val="TAL"/>
              <w:rPr>
                <w:ins w:id="1626" w:author="Ralf Bendlin (AT&amp;T)" w:date="2022-01-24T15:34:00Z"/>
                <w:rFonts w:asciiTheme="majorHAnsi" w:hAnsiTheme="majorHAnsi" w:cstheme="majorHAnsi"/>
                <w:color w:val="000000" w:themeColor="text1"/>
                <w:szCs w:val="18"/>
                <w:lang w:eastAsia="zh-CN"/>
              </w:rPr>
            </w:pPr>
          </w:p>
          <w:p w14:paraId="5A1D7CA7" w14:textId="01F8D152" w:rsidR="00192B0A" w:rsidRPr="005D0E21" w:rsidRDefault="00192B0A" w:rsidP="00192B0A">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w:t>
            </w:r>
            <w:r w:rsidR="00A8459B" w:rsidRPr="005D0E21">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UL MAC CE based MG activation request</w:t>
            </w:r>
            <w:ins w:id="1627" w:author="Ralf Bendlin (AT&amp;T)" w:date="2022-01-22T11:52:00Z">
              <w:r w:rsidR="00792A6D" w:rsidRPr="005D0E21">
                <w:rPr>
                  <w:rFonts w:asciiTheme="majorHAnsi" w:hAnsiTheme="majorHAnsi" w:cstheme="majorHAnsi"/>
                  <w:color w:val="000000" w:themeColor="text1"/>
                  <w:szCs w:val="18"/>
                </w:rPr>
                <w:t xml:space="preserve"> for PRS measurements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77777777" w:rsidR="00792A6D" w:rsidRPr="005D0E21" w:rsidRDefault="00192B0A" w:rsidP="00792A6D">
            <w:pPr>
              <w:autoSpaceDE w:val="0"/>
              <w:autoSpaceDN w:val="0"/>
              <w:adjustRightInd w:val="0"/>
              <w:snapToGrid w:val="0"/>
              <w:spacing w:afterLines="50" w:after="120"/>
              <w:contextualSpacing/>
              <w:rPr>
                <w:ins w:id="1628" w:author="Ralf Bendlin (AT&amp;T)" w:date="2022-01-22T11:52:00Z"/>
                <w:rFonts w:asciiTheme="majorHAnsi" w:eastAsiaTheme="minorEastAsia" w:hAnsiTheme="majorHAnsi" w:cstheme="majorHAnsi"/>
                <w:color w:val="000000" w:themeColor="text1"/>
                <w:sz w:val="18"/>
                <w:szCs w:val="18"/>
                <w:lang w:eastAsia="en-US"/>
              </w:rPr>
            </w:pPr>
            <w:r w:rsidRPr="005D0E21">
              <w:rPr>
                <w:rFonts w:asciiTheme="majorHAnsi" w:eastAsiaTheme="minorEastAsia" w:hAnsiTheme="majorHAnsi" w:cstheme="majorHAnsi"/>
                <w:color w:val="000000" w:themeColor="text1"/>
                <w:sz w:val="18"/>
                <w:szCs w:val="18"/>
                <w:lang w:eastAsia="en-US"/>
              </w:rPr>
              <w:t>1. Support of using UL MAC CE to request measurement gap</w:t>
            </w:r>
            <w:del w:id="1629" w:author="Ralf Bendlin (AT&amp;T)" w:date="2022-01-22T11:52:00Z">
              <w:r w:rsidRPr="005D0E21" w:rsidDel="00792A6D">
                <w:rPr>
                  <w:rFonts w:asciiTheme="majorHAnsi" w:eastAsiaTheme="minorEastAsia" w:hAnsiTheme="majorHAnsi" w:cstheme="majorHAnsi"/>
                  <w:color w:val="000000" w:themeColor="text1"/>
                  <w:sz w:val="18"/>
                  <w:szCs w:val="18"/>
                  <w:lang w:eastAsia="en-US"/>
                </w:rPr>
                <w:delText>.</w:delText>
              </w:r>
            </w:del>
            <w:ins w:id="1630" w:author="Ralf Bendlin (AT&amp;T)" w:date="2022-01-22T11:52:00Z">
              <w:r w:rsidR="00792A6D" w:rsidRPr="005D0E21">
                <w:rPr>
                  <w:rFonts w:asciiTheme="majorHAnsi" w:eastAsiaTheme="minorEastAsia" w:hAnsiTheme="majorHAnsi" w:cstheme="majorHAnsi"/>
                  <w:color w:val="000000" w:themeColor="text1"/>
                  <w:sz w:val="18"/>
                  <w:szCs w:val="18"/>
                  <w:lang w:eastAsia="en-US"/>
                </w:rPr>
                <w:t xml:space="preserve"> for PRS measurements: The information in the UL MAC CE for MG activation request by the UE can be one ID associated with the preconfiguration of the MG</w:t>
              </w:r>
            </w:ins>
          </w:p>
          <w:p w14:paraId="225897BE" w14:textId="15AFA9D7" w:rsidR="00192B0A" w:rsidRPr="005D0E21"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ins w:id="1631" w:author="Ralf Bendlin (AT&amp;T)" w:date="2022-01-22T11:52:00Z">
              <w:r w:rsidRPr="005D0E21">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5D0E21" w:rsidRDefault="00792A6D" w:rsidP="00192B0A">
            <w:pPr>
              <w:pStyle w:val="TAL"/>
              <w:rPr>
                <w:rFonts w:asciiTheme="majorHAnsi" w:eastAsia="SimSun" w:hAnsiTheme="majorHAnsi" w:cstheme="majorHAnsi"/>
                <w:color w:val="000000" w:themeColor="text1"/>
                <w:szCs w:val="18"/>
                <w:lang w:eastAsia="zh-CN"/>
              </w:rPr>
            </w:pPr>
            <w:ins w:id="1632" w:author="Ralf Bendlin (AT&amp;T)" w:date="2022-01-22T11:51:00Z">
              <w:r w:rsidRPr="005D0E21">
                <w:rPr>
                  <w:rFonts w:asciiTheme="majorHAnsi" w:eastAsia="SimSun" w:hAnsiTheme="majorHAnsi" w:cstheme="majorHAnsi"/>
                  <w:color w:val="000000" w:themeColor="text1"/>
                  <w:szCs w:val="18"/>
                  <w:lang w:eastAsia="zh-CN"/>
                </w:rPr>
                <w:t>27-11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5D0E21"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18E879EF" w:rsidR="00192B0A" w:rsidRPr="005D0E21" w:rsidRDefault="00192B0A" w:rsidP="00192B0A">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Using UL MAC CE to indicate </w:t>
            </w:r>
            <w:del w:id="1633" w:author="Ralf Bendlin (AT&amp;T)" w:date="2022-01-22T11:50:00Z">
              <w:r w:rsidRPr="005D0E21" w:rsidDel="00792A6D">
                <w:rPr>
                  <w:rFonts w:asciiTheme="majorHAnsi" w:eastAsia="SimSun" w:hAnsiTheme="majorHAnsi" w:cstheme="majorHAnsi"/>
                  <w:color w:val="000000" w:themeColor="text1"/>
                  <w:szCs w:val="18"/>
                  <w:lang w:eastAsia="zh-CN"/>
                </w:rPr>
                <w:delText xml:space="preserve">PRS </w:delText>
              </w:r>
            </w:del>
            <w:r w:rsidRPr="005D0E21">
              <w:rPr>
                <w:rFonts w:asciiTheme="majorHAnsi" w:eastAsia="SimSun" w:hAnsiTheme="majorHAnsi" w:cstheme="majorHAnsi"/>
                <w:color w:val="000000" w:themeColor="text1"/>
                <w:szCs w:val="18"/>
                <w:lang w:eastAsia="zh-CN"/>
              </w:rPr>
              <w:t xml:space="preserve">measurement </w:t>
            </w:r>
            <w:ins w:id="1634" w:author="Ralf Bendlin (AT&amp;T)" w:date="2022-01-22T11:51:00Z">
              <w:r w:rsidR="00792A6D" w:rsidRPr="005D0E21">
                <w:rPr>
                  <w:rFonts w:asciiTheme="majorHAnsi" w:eastAsia="SimSun" w:hAnsiTheme="majorHAnsi" w:cstheme="majorHAnsi"/>
                  <w:color w:val="000000" w:themeColor="text1"/>
                  <w:szCs w:val="18"/>
                  <w:lang w:eastAsia="zh-CN"/>
                </w:rPr>
                <w:t xml:space="preserve">gap for PRS measurements </w:t>
              </w:r>
            </w:ins>
            <w:r w:rsidRPr="005D0E21">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5D0E21" w:rsidRDefault="00192B0A" w:rsidP="00192B0A">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CA7876"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5D0E21" w:rsidRDefault="00192B0A" w:rsidP="00192B0A">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signaling</w:t>
            </w:r>
          </w:p>
        </w:tc>
      </w:tr>
      <w:tr w:rsidR="00CA7876" w:rsidRPr="00CA7876" w14:paraId="13708590" w14:textId="77777777" w:rsidTr="009C54DE">
        <w:trPr>
          <w:trHeight w:val="20"/>
          <w:ins w:id="1635" w:author="Ralf Bendlin (AT&amp;T)" w:date="2022-01-25T12: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5D0E21" w:rsidRDefault="00CA7876" w:rsidP="00CA7876">
            <w:pPr>
              <w:pStyle w:val="TAL"/>
              <w:rPr>
                <w:ins w:id="1636" w:author="Ralf Bendlin (AT&amp;T)" w:date="2022-01-25T12:58:00Z"/>
                <w:rFonts w:asciiTheme="majorHAnsi" w:hAnsiTheme="majorHAnsi" w:cstheme="majorHAnsi"/>
                <w:color w:val="000000" w:themeColor="text1"/>
                <w:szCs w:val="18"/>
              </w:rPr>
            </w:pPr>
            <w:ins w:id="1637" w:author="Ralf Bendlin (AT&amp;T)" w:date="2022-01-25T12:58:00Z">
              <w:r w:rsidRPr="00CA7876">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5D0E21" w:rsidRDefault="00CA7876" w:rsidP="00CA7876">
            <w:pPr>
              <w:pStyle w:val="TAL"/>
              <w:rPr>
                <w:ins w:id="1638" w:author="Ralf Bendlin (AT&amp;T)" w:date="2022-01-25T12:58:00Z"/>
                <w:rFonts w:asciiTheme="majorHAnsi" w:hAnsiTheme="majorHAnsi" w:cstheme="majorHAnsi"/>
                <w:color w:val="000000" w:themeColor="text1"/>
                <w:szCs w:val="18"/>
              </w:rPr>
            </w:pPr>
            <w:ins w:id="1639" w:author="Ralf Bendlin (AT&amp;T)" w:date="2022-01-25T12:58:00Z">
              <w:r w:rsidRPr="00CA7876">
                <w:rPr>
                  <w:rFonts w:asciiTheme="majorHAnsi" w:hAnsiTheme="majorHAnsi" w:cstheme="majorHAnsi"/>
                  <w:color w:val="000000" w:themeColor="text1"/>
                  <w:szCs w:val="18"/>
                </w:rPr>
                <w:t>27-10a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5D0E21" w:rsidRDefault="00CA7876" w:rsidP="00CA7876">
            <w:pPr>
              <w:pStyle w:val="TAL"/>
              <w:rPr>
                <w:ins w:id="1640" w:author="Ralf Bendlin (AT&amp;T)" w:date="2022-01-25T12:58:00Z"/>
                <w:rFonts w:asciiTheme="majorHAnsi" w:hAnsiTheme="majorHAnsi" w:cstheme="majorHAnsi"/>
                <w:color w:val="000000" w:themeColor="text1"/>
                <w:szCs w:val="18"/>
              </w:rPr>
            </w:pPr>
            <w:ins w:id="1641" w:author="Ralf Bendlin (AT&amp;T)" w:date="2022-01-25T12:58:00Z">
              <w:r w:rsidRPr="00CA7876">
                <w:rPr>
                  <w:rFonts w:asciiTheme="majorHAnsi" w:hAnsiTheme="majorHAnsi" w:cstheme="majorHAnsi"/>
                  <w:color w:val="000000" w:themeColor="text1"/>
                  <w:szCs w:val="18"/>
                </w:rPr>
                <w:t xml:space="preserve">Low latency MG activation request for PRS measurements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5D0E21" w:rsidRDefault="00CA7876" w:rsidP="00CA7876">
            <w:pPr>
              <w:pStyle w:val="TAL"/>
              <w:rPr>
                <w:ins w:id="1642" w:author="Ralf Bendlin (AT&amp;T)" w:date="2022-01-25T12:58:00Z"/>
                <w:rFonts w:asciiTheme="majorHAnsi" w:hAnsiTheme="majorHAnsi" w:cstheme="majorHAnsi"/>
                <w:color w:val="000000" w:themeColor="text1"/>
                <w:szCs w:val="18"/>
              </w:rPr>
            </w:pPr>
            <w:ins w:id="1643" w:author="Ralf Bendlin (AT&amp;T)" w:date="2022-01-25T12:58:00Z">
              <w:r w:rsidRPr="00CA7876">
                <w:rPr>
                  <w:rFonts w:asciiTheme="majorHAnsi" w:hAnsiTheme="majorHAnsi" w:cstheme="majorHAnsi"/>
                  <w:color w:val="000000" w:themeColor="text1"/>
                  <w:szCs w:val="18"/>
                </w:rPr>
                <w:t>support of low latency MG activation request for PRS measurements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66E0E1C1" w:rsidR="00CA7876" w:rsidRPr="00CA7876" w:rsidRDefault="00CA7876" w:rsidP="00CA7876">
            <w:pPr>
              <w:pStyle w:val="TAL"/>
              <w:rPr>
                <w:ins w:id="1644" w:author="Ralf Bendlin (AT&amp;T)" w:date="2022-01-25T12:58:00Z"/>
                <w:rFonts w:asciiTheme="majorHAnsi" w:hAnsiTheme="majorHAnsi" w:cstheme="majorHAnsi"/>
                <w:color w:val="000000" w:themeColor="text1"/>
                <w:szCs w:val="18"/>
              </w:rPr>
            </w:pPr>
            <w:ins w:id="1645" w:author="Ralf Bendlin (AT&amp;T)" w:date="2022-01-25T12:58:00Z">
              <w:r w:rsidRPr="00CA7876">
                <w:rPr>
                  <w:rFonts w:asciiTheme="majorHAnsi" w:hAnsiTheme="majorHAnsi" w:cstheme="majorHAnsi"/>
                  <w:color w:val="000000" w:themeColor="text1"/>
                  <w:szCs w:val="18"/>
                  <w:highlight w:val="yellow"/>
                </w:rPr>
                <w:t>[27-10]</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CA7876" w:rsidRDefault="00CA7876" w:rsidP="00CA7876">
            <w:pPr>
              <w:pStyle w:val="TAL"/>
              <w:rPr>
                <w:ins w:id="1646" w:author="Ralf Bendlin (AT&amp;T)" w:date="2022-01-25T12:58:00Z"/>
                <w:rFonts w:asciiTheme="majorHAnsi" w:hAnsiTheme="majorHAnsi" w:cstheme="majorHAnsi"/>
                <w:color w:val="000000" w:themeColor="text1"/>
                <w:szCs w:val="18"/>
              </w:rPr>
            </w:pPr>
            <w:ins w:id="1647" w:author="Ralf Bendlin (AT&amp;T)" w:date="2022-01-25T12:58:00Z">
              <w:r w:rsidRPr="00CA7876">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5D0E21" w:rsidRDefault="00CA7876" w:rsidP="00CA7876">
            <w:pPr>
              <w:pStyle w:val="TAL"/>
              <w:rPr>
                <w:ins w:id="1648" w:author="Ralf Bendlin (AT&amp;T)" w:date="2022-01-25T12:58: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CA7876" w:rsidRDefault="00CA7876" w:rsidP="00CA7876">
            <w:pPr>
              <w:pStyle w:val="TAL"/>
              <w:rPr>
                <w:ins w:id="1649" w:author="Ralf Bendlin (AT&amp;T)" w:date="2022-01-25T12:58:00Z"/>
                <w:rFonts w:asciiTheme="majorHAnsi" w:hAnsiTheme="majorHAnsi" w:cstheme="majorHAnsi"/>
                <w:color w:val="000000" w:themeColor="text1"/>
                <w:szCs w:val="18"/>
              </w:rPr>
            </w:pPr>
            <w:ins w:id="1650" w:author="Ralf Bendlin (AT&amp;T)" w:date="2022-01-25T12:58:00Z">
              <w:r w:rsidRPr="00CA7876">
                <w:rPr>
                  <w:rFonts w:asciiTheme="majorHAnsi" w:hAnsiTheme="majorHAnsi" w:cstheme="majorHAnsi"/>
                  <w:color w:val="000000" w:themeColor="text1"/>
                  <w:szCs w:val="18"/>
                </w:rPr>
                <w:t>Low latency MG activation request for PRS measurements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5D0E21" w:rsidRDefault="00CA7876" w:rsidP="00CA7876">
            <w:pPr>
              <w:pStyle w:val="TAL"/>
              <w:rPr>
                <w:ins w:id="1651" w:author="Ralf Bendlin (AT&amp;T)" w:date="2022-01-25T12:58:00Z"/>
                <w:rFonts w:asciiTheme="majorHAnsi" w:hAnsiTheme="majorHAnsi" w:cstheme="majorHAnsi"/>
                <w:color w:val="000000" w:themeColor="text1"/>
                <w:szCs w:val="18"/>
              </w:rPr>
            </w:pPr>
            <w:ins w:id="1652" w:author="Ralf Bendlin (AT&amp;T)" w:date="2022-01-25T12:58:00Z">
              <w:r w:rsidRPr="00CA7876">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5D0E21" w:rsidRDefault="00CA7876" w:rsidP="00CA7876">
            <w:pPr>
              <w:pStyle w:val="TAL"/>
              <w:rPr>
                <w:ins w:id="1653" w:author="Ralf Bendlin (AT&amp;T)" w:date="2022-01-25T12:58:00Z"/>
                <w:rFonts w:asciiTheme="majorHAnsi" w:hAnsiTheme="majorHAnsi" w:cstheme="majorHAnsi"/>
                <w:color w:val="000000" w:themeColor="text1"/>
                <w:szCs w:val="18"/>
              </w:rPr>
            </w:pPr>
            <w:ins w:id="1654" w:author="Ralf Bendlin (AT&amp;T)" w:date="2022-01-25T12:58:00Z">
              <w:r w:rsidRPr="00CA7876">
                <w:rPr>
                  <w:rFonts w:asciiTheme="majorHAnsi" w:hAnsiTheme="majorHAnsi" w:cstheme="majorHAnsi"/>
                  <w:color w:val="000000" w:themeColor="text1"/>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5D0E21" w:rsidRDefault="00CA7876" w:rsidP="00CA7876">
            <w:pPr>
              <w:pStyle w:val="TAL"/>
              <w:rPr>
                <w:ins w:id="1655" w:author="Ralf Bendlin (AT&amp;T)" w:date="2022-01-25T12:58:00Z"/>
                <w:rFonts w:asciiTheme="majorHAnsi" w:hAnsiTheme="majorHAnsi" w:cstheme="majorHAnsi"/>
                <w:color w:val="000000" w:themeColor="text1"/>
                <w:szCs w:val="18"/>
              </w:rPr>
            </w:pPr>
            <w:ins w:id="1656" w:author="Ralf Bendlin (AT&amp;T)" w:date="2022-01-25T12:58:00Z">
              <w:r w:rsidRPr="00CA7876">
                <w:rPr>
                  <w:rFonts w:asciiTheme="majorHAnsi" w:hAnsiTheme="majorHAnsi" w:cstheme="majorHAnsi"/>
                  <w:color w:val="000000" w:themeColor="text1"/>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5D0E21" w:rsidRDefault="00CA7876" w:rsidP="00CA7876">
            <w:pPr>
              <w:pStyle w:val="TAL"/>
              <w:rPr>
                <w:ins w:id="1657" w:author="Ralf Bendlin (AT&amp;T)" w:date="2022-01-25T12:58:00Z"/>
                <w:rFonts w:asciiTheme="majorHAnsi" w:hAnsiTheme="majorHAnsi" w:cstheme="majorHAnsi"/>
                <w:color w:val="000000" w:themeColor="text1"/>
                <w:szCs w:val="18"/>
              </w:rPr>
            </w:pPr>
            <w:ins w:id="1658" w:author="Ralf Bendlin (AT&amp;T)" w:date="2022-01-25T12:58:00Z">
              <w:r w:rsidRPr="00CA7876">
                <w:rPr>
                  <w:rFonts w:asciiTheme="majorHAnsi" w:hAnsiTheme="majorHAnsi" w:cstheme="majorHAnsi"/>
                  <w:color w:val="000000" w:themeColor="text1"/>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00EB2F" w14:textId="765A41CB" w:rsidR="00CA7876" w:rsidRPr="00CA7876" w:rsidRDefault="00CA7876" w:rsidP="00CA7876">
            <w:pPr>
              <w:pStyle w:val="TAL"/>
              <w:rPr>
                <w:ins w:id="1659" w:author="Ralf Bendlin (AT&amp;T)" w:date="2022-01-25T12:58:00Z"/>
                <w:rFonts w:asciiTheme="majorHAnsi" w:hAnsiTheme="majorHAnsi" w:cstheme="majorHAnsi"/>
                <w:color w:val="000000" w:themeColor="text1"/>
                <w:szCs w:val="18"/>
              </w:rPr>
            </w:pPr>
            <w:ins w:id="1660" w:author="Ralf Bendlin (AT&amp;T)" w:date="2022-01-25T12:58:00Z">
              <w:r w:rsidRPr="00CA7876">
                <w:rPr>
                  <w:rFonts w:asciiTheme="majorHAnsi" w:hAnsiTheme="majorHAnsi" w:cstheme="majorHAnsi"/>
                  <w:color w:val="000000" w:themeColor="text1"/>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5D0E21" w:rsidRDefault="00CA7876" w:rsidP="00CA7876">
            <w:pPr>
              <w:pStyle w:val="TAL"/>
              <w:rPr>
                <w:ins w:id="1661" w:author="Ralf Bendlin (AT&amp;T)" w:date="2022-01-25T12:58:00Z"/>
                <w:rFonts w:asciiTheme="majorHAnsi" w:hAnsiTheme="majorHAnsi" w:cstheme="majorHAnsi"/>
                <w:color w:val="000000" w:themeColor="text1"/>
                <w:szCs w:val="18"/>
              </w:rPr>
            </w:pPr>
            <w:ins w:id="1662" w:author="Ralf Bendlin (AT&amp;T)" w:date="2022-01-25T12:58:00Z">
              <w:r w:rsidRPr="00CA7876">
                <w:rPr>
                  <w:rFonts w:asciiTheme="majorHAnsi" w:hAnsiTheme="majorHAnsi" w:cstheme="majorHAnsi"/>
                  <w:color w:val="000000" w:themeColor="text1"/>
                  <w:szCs w:val="18"/>
                </w:rPr>
                <w:t>Optional with capability signaling</w:t>
              </w:r>
            </w:ins>
          </w:p>
        </w:tc>
      </w:tr>
      <w:tr w:rsidR="005D0E21" w:rsidRPr="005D0E21"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77565E61"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 of DL MAC CE based MG activation</w:t>
            </w:r>
            <w:ins w:id="1663" w:author="Ralf Bendlin (AT&amp;T)" w:date="2022-01-22T11:54:00Z">
              <w:r w:rsidRPr="005D0E21">
                <w:rPr>
                  <w:rFonts w:asciiTheme="majorHAnsi" w:hAnsiTheme="majorHAnsi" w:cstheme="majorHAnsi"/>
                  <w:color w:val="000000" w:themeColor="text1"/>
                  <w:szCs w:val="18"/>
                </w:rPr>
                <w:t xml:space="preserve"> request for PRS measurements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1. Support of preconfiguration of MGs in RRC</w:t>
            </w:r>
            <w:ins w:id="1664" w:author="Ralf Bendlin (AT&amp;T)" w:date="2022-01-22T11:54:00Z">
              <w:r w:rsidRPr="005D0E21">
                <w:rPr>
                  <w:rFonts w:asciiTheme="majorHAnsi" w:eastAsia="SimSun" w:hAnsiTheme="majorHAnsi" w:cstheme="majorHAnsi"/>
                  <w:color w:val="000000" w:themeColor="text1"/>
                  <w:szCs w:val="18"/>
                  <w:lang w:eastAsia="zh-CN"/>
                </w:rPr>
                <w:t xml:space="preserve"> signaling for PRS measurements: Each MG in the preconfiguration is associated with an ID</w:t>
              </w:r>
            </w:ins>
          </w:p>
          <w:p w14:paraId="2EF78658" w14:textId="0646BD2B"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2. Support of using DL MAC CE to activate the MG</w:t>
            </w:r>
            <w:ins w:id="1665" w:author="Ralf Bendlin (AT&amp;T)" w:date="2022-01-22T11:54:00Z">
              <w:r w:rsidRPr="005D0E21">
                <w:rPr>
                  <w:rFonts w:asciiTheme="majorHAnsi" w:eastAsia="SimSun" w:hAnsiTheme="majorHAnsi" w:cstheme="majorHAnsi"/>
                  <w:color w:val="000000" w:themeColor="text1"/>
                  <w:szCs w:val="18"/>
                  <w:lang w:eastAsia="zh-CN"/>
                </w:rPr>
                <w:t xml:space="preserve"> for PRS measurements: The DL MAC CE for MG activation indicates the ID associated with the preconfigured MG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Using DL MAC CE to activate the preconfigured MG</w:t>
            </w:r>
            <w:ins w:id="1666" w:author="Ralf Bendlin (AT&amp;T)" w:date="2022-01-22T11:53:00Z">
              <w:r w:rsidRPr="005D0E21">
                <w:rPr>
                  <w:rFonts w:asciiTheme="majorHAnsi" w:eastAsia="SimSun" w:hAnsiTheme="majorHAnsi" w:cstheme="majorHAnsi"/>
                  <w:color w:val="000000" w:themeColor="text1"/>
                  <w:szCs w:val="18"/>
                  <w:lang w:eastAsia="zh-CN"/>
                </w:rPr>
                <w:t xml:space="preserve"> for PRS measurements</w:t>
              </w:r>
            </w:ins>
            <w:r w:rsidRPr="005D0E21">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CA7876"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CFFEF51"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LOS/NLOS indicator type</w:t>
            </w:r>
            <w:del w:id="1667" w:author="Ralf Bendlin (AT&amp;T)" w:date="2022-01-22T11:55:00Z">
              <w:r w:rsidRPr="005D0E21" w:rsidDel="00792A6D">
                <w:rPr>
                  <w:rFonts w:asciiTheme="majorHAnsi" w:hAnsiTheme="majorHAnsi" w:cstheme="majorHAnsi"/>
                  <w:color w:val="000000" w:themeColor="text1"/>
                  <w:sz w:val="18"/>
                  <w:szCs w:val="18"/>
                  <w:lang w:eastAsia="zh-CN"/>
                </w:rPr>
                <w:delText>: {softValue, hardValue, both}</w:delText>
              </w:r>
            </w:del>
          </w:p>
          <w:p w14:paraId="6EFC1EF5" w14:textId="118CC7F3"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LOS/NLOS indicator granularity</w:t>
            </w:r>
            <w:del w:id="1668" w:author="Ralf Bendlin (AT&amp;T)" w:date="2022-01-22T11:55:00Z">
              <w:r w:rsidRPr="005D0E21" w:rsidDel="00792A6D">
                <w:rPr>
                  <w:rFonts w:asciiTheme="majorHAnsi" w:hAnsiTheme="majorHAnsi" w:cstheme="majorHAnsi"/>
                  <w:color w:val="000000" w:themeColor="text1"/>
                  <w:sz w:val="18"/>
                  <w:szCs w:val="18"/>
                  <w:lang w:eastAsia="zh-CN"/>
                </w:rPr>
                <w:delText xml:space="preserve"> {resourceSpecific, trpSpecific, both}</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77777777" w:rsidR="00792A6D" w:rsidRPr="005D0E21" w:rsidRDefault="00792A6D" w:rsidP="00792A6D">
            <w:pPr>
              <w:pStyle w:val="TAL"/>
              <w:rPr>
                <w:ins w:id="1669" w:author="Ralf Bendlin (AT&amp;T)" w:date="2022-01-22T11:55:00Z"/>
                <w:rFonts w:asciiTheme="majorHAnsi" w:hAnsiTheme="majorHAnsi" w:cstheme="majorHAnsi"/>
                <w:color w:val="000000" w:themeColor="text1"/>
                <w:szCs w:val="18"/>
                <w:lang w:eastAsia="zh-CN"/>
              </w:rPr>
            </w:pPr>
            <w:ins w:id="1670" w:author="Ralf Bendlin (AT&amp;T)" w:date="2022-01-22T11:55:00Z">
              <w:r w:rsidRPr="005D0E21">
                <w:rPr>
                  <w:rFonts w:asciiTheme="majorHAnsi" w:hAnsiTheme="majorHAnsi" w:cstheme="majorHAnsi"/>
                  <w:color w:val="000000" w:themeColor="text1"/>
                  <w:szCs w:val="18"/>
                  <w:highlight w:val="yellow"/>
                  <w:lang w:eastAsia="zh-CN"/>
                </w:rPr>
                <w:t>[Component 1 candidate values: {softValue, hardValue, both}]</w:t>
              </w:r>
            </w:ins>
          </w:p>
          <w:p w14:paraId="23D76AD8" w14:textId="77777777" w:rsidR="00792A6D" w:rsidRPr="005D0E21" w:rsidRDefault="00792A6D" w:rsidP="00792A6D">
            <w:pPr>
              <w:pStyle w:val="TAL"/>
              <w:rPr>
                <w:ins w:id="1671" w:author="Ralf Bendlin (AT&amp;T)" w:date="2022-01-22T11:55:00Z"/>
                <w:rFonts w:asciiTheme="majorHAnsi" w:hAnsiTheme="majorHAnsi" w:cstheme="majorHAnsi"/>
                <w:color w:val="000000" w:themeColor="text1"/>
                <w:szCs w:val="18"/>
                <w:lang w:eastAsia="zh-CN"/>
              </w:rPr>
            </w:pPr>
          </w:p>
          <w:p w14:paraId="1A2AB597" w14:textId="77777777" w:rsidR="00792A6D" w:rsidRPr="005D0E21" w:rsidRDefault="00792A6D" w:rsidP="00792A6D">
            <w:pPr>
              <w:pStyle w:val="TAL"/>
              <w:rPr>
                <w:ins w:id="1672" w:author="Ralf Bendlin (AT&amp;T)" w:date="2022-01-22T11:55:00Z"/>
                <w:rFonts w:asciiTheme="majorHAnsi" w:hAnsiTheme="majorHAnsi" w:cstheme="majorHAnsi"/>
                <w:color w:val="000000" w:themeColor="text1"/>
                <w:szCs w:val="18"/>
                <w:lang w:eastAsia="zh-CN"/>
              </w:rPr>
            </w:pPr>
            <w:ins w:id="1673" w:author="Ralf Bendlin (AT&amp;T)" w:date="2022-01-22T11:55:00Z">
              <w:r w:rsidRPr="005D0E21">
                <w:rPr>
                  <w:rFonts w:asciiTheme="majorHAnsi" w:hAnsiTheme="majorHAnsi" w:cstheme="majorHAnsi"/>
                  <w:color w:val="000000" w:themeColor="text1"/>
                  <w:szCs w:val="18"/>
                  <w:lang w:eastAsia="zh-CN"/>
                </w:rPr>
                <w:t>Component 2 candidate values: {resourceSpecific, trpSpecific</w:t>
              </w:r>
              <w:r w:rsidRPr="005D0E21">
                <w:rPr>
                  <w:rFonts w:asciiTheme="majorHAnsi" w:hAnsiTheme="majorHAnsi" w:cstheme="majorHAnsi"/>
                  <w:color w:val="000000" w:themeColor="text1"/>
                  <w:szCs w:val="18"/>
                  <w:highlight w:val="yellow"/>
                  <w:lang w:eastAsia="zh-CN"/>
                </w:rPr>
                <w:t>[, both]</w:t>
              </w:r>
              <w:r w:rsidRPr="005D0E21">
                <w:rPr>
                  <w:rFonts w:asciiTheme="majorHAnsi" w:hAnsiTheme="majorHAnsi" w:cstheme="majorHAnsi"/>
                  <w:color w:val="000000" w:themeColor="text1"/>
                  <w:szCs w:val="18"/>
                  <w:lang w:eastAsia="zh-CN"/>
                </w:rPr>
                <w:t>}</w:t>
              </w:r>
            </w:ins>
          </w:p>
          <w:p w14:paraId="242C3B42" w14:textId="77777777" w:rsidR="00792A6D" w:rsidRPr="005D0E21" w:rsidRDefault="00792A6D" w:rsidP="00792A6D">
            <w:pPr>
              <w:pStyle w:val="TAL"/>
              <w:rPr>
                <w:ins w:id="1674" w:author="Ralf Bendlin (AT&amp;T)" w:date="2022-01-22T11:55:00Z"/>
                <w:rFonts w:asciiTheme="majorHAnsi" w:hAnsiTheme="majorHAnsi" w:cstheme="majorHAnsi"/>
                <w:color w:val="000000" w:themeColor="text1"/>
                <w:szCs w:val="18"/>
                <w:lang w:eastAsia="zh-CN"/>
              </w:rPr>
            </w:pPr>
          </w:p>
          <w:p w14:paraId="7B49BBCE" w14:textId="7C92BB66" w:rsidR="00792A6D" w:rsidRPr="005D0E21" w:rsidRDefault="00792A6D" w:rsidP="00792A6D">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2010DFBC"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1675" w:author="Ralf Bendlin (AT&amp;T)" w:date="2022-01-22T11:58:00Z">
              <w:r w:rsidRPr="005D0E21" w:rsidDel="00792A6D">
                <w:rPr>
                  <w:rFonts w:asciiTheme="majorHAnsi" w:hAnsiTheme="majorHAnsi" w:cstheme="majorHAnsi"/>
                  <w:color w:val="000000" w:themeColor="text1"/>
                  <w:sz w:val="18"/>
                  <w:szCs w:val="18"/>
                  <w:lang w:eastAsia="zh-CN"/>
                </w:rPr>
                <w:delText>[</w:delText>
              </w:r>
            </w:del>
            <w:r w:rsidRPr="005D0E21">
              <w:rPr>
                <w:rFonts w:asciiTheme="majorHAnsi" w:hAnsiTheme="majorHAnsi" w:cstheme="majorHAnsi"/>
                <w:color w:val="000000" w:themeColor="text1"/>
                <w:sz w:val="18"/>
                <w:szCs w:val="18"/>
                <w:lang w:eastAsia="zh-CN"/>
              </w:rPr>
              <w:t xml:space="preserve">1. Support of </w:t>
            </w:r>
            <w:ins w:id="1676" w:author="Ralf Bendlin (AT&amp;T)" w:date="2022-01-22T11:58:00Z">
              <w:r w:rsidRPr="005D0E21">
                <w:rPr>
                  <w:rFonts w:asciiTheme="majorHAnsi" w:hAnsiTheme="majorHAnsi" w:cstheme="majorHAnsi"/>
                  <w:color w:val="000000" w:themeColor="text1"/>
                  <w:sz w:val="18"/>
                  <w:szCs w:val="18"/>
                  <w:lang w:eastAsia="zh-CN"/>
                </w:rPr>
                <w:t>additional detected path timing</w:t>
              </w:r>
              <w:r w:rsidRPr="005D0E21" w:rsidDel="00792A6D">
                <w:rPr>
                  <w:rFonts w:asciiTheme="majorHAnsi" w:hAnsiTheme="majorHAnsi" w:cstheme="majorHAnsi"/>
                  <w:color w:val="000000" w:themeColor="text1"/>
                  <w:sz w:val="18"/>
                  <w:szCs w:val="18"/>
                  <w:lang w:eastAsia="zh-CN"/>
                </w:rPr>
                <w:t xml:space="preserve"> </w:t>
              </w:r>
            </w:ins>
            <w:del w:id="1677" w:author="Ralf Bendlin (AT&amp;T)" w:date="2022-01-22T11:58:00Z">
              <w:r w:rsidRPr="005D0E21" w:rsidDel="00792A6D">
                <w:rPr>
                  <w:rFonts w:asciiTheme="majorHAnsi" w:hAnsiTheme="majorHAnsi" w:cstheme="majorHAnsi"/>
                  <w:color w:val="000000" w:themeColor="text1"/>
                  <w:sz w:val="18"/>
                  <w:szCs w:val="18"/>
                  <w:lang w:eastAsia="zh-CN"/>
                </w:rPr>
                <w:delText xml:space="preserve">TOA </w:delText>
              </w:r>
            </w:del>
            <w:r w:rsidRPr="005D0E21">
              <w:rPr>
                <w:rFonts w:asciiTheme="majorHAnsi" w:hAnsiTheme="majorHAnsi" w:cstheme="majorHAnsi"/>
                <w:color w:val="000000" w:themeColor="text1"/>
                <w:sz w:val="18"/>
                <w:szCs w:val="18"/>
                <w:lang w:eastAsia="zh-CN"/>
              </w:rPr>
              <w:t xml:space="preserve">reporting for </w:t>
            </w:r>
            <w:del w:id="1678" w:author="Ralf Bendlin (AT&amp;T)" w:date="2022-01-22T11:58:00Z">
              <w:r w:rsidRPr="005D0E21" w:rsidDel="00792A6D">
                <w:rPr>
                  <w:rFonts w:asciiTheme="majorHAnsi" w:hAnsiTheme="majorHAnsi" w:cstheme="majorHAnsi"/>
                  <w:color w:val="000000" w:themeColor="text1"/>
                  <w:sz w:val="18"/>
                  <w:szCs w:val="18"/>
                  <w:lang w:eastAsia="zh-CN"/>
                </w:rPr>
                <w:delText xml:space="preserve">more than </w:delText>
              </w:r>
            </w:del>
            <w:ins w:id="1679" w:author="Ralf Bendlin (AT&amp;T)" w:date="2022-01-22T11:58:00Z">
              <w:r w:rsidRPr="005D0E21">
                <w:rPr>
                  <w:rFonts w:asciiTheme="majorHAnsi" w:hAnsiTheme="majorHAnsi" w:cstheme="majorHAnsi"/>
                  <w:color w:val="000000" w:themeColor="text1"/>
                  <w:sz w:val="18"/>
                  <w:szCs w:val="18"/>
                  <w:lang w:eastAsia="zh-CN"/>
                </w:rPr>
                <w:t>K&gt;</w:t>
              </w:r>
            </w:ins>
            <w:r w:rsidRPr="005D0E21">
              <w:rPr>
                <w:rFonts w:asciiTheme="majorHAnsi" w:hAnsiTheme="majorHAnsi" w:cstheme="majorHAnsi"/>
                <w:color w:val="000000" w:themeColor="text1"/>
                <w:sz w:val="18"/>
                <w:szCs w:val="18"/>
                <w:lang w:eastAsia="zh-CN"/>
              </w:rPr>
              <w:t>2 additional paths</w:t>
            </w:r>
            <w:ins w:id="1680" w:author="Ralf Bendlin (AT&amp;T)" w:date="2022-01-22T11:58:00Z">
              <w:r w:rsidRPr="005D0E21">
                <w:rPr>
                  <w:rFonts w:asciiTheme="majorHAnsi" w:hAnsiTheme="majorHAnsi" w:cstheme="majorHAnsi"/>
                  <w:color w:val="000000" w:themeColor="text1"/>
                  <w:sz w:val="18"/>
                  <w:szCs w:val="18"/>
                  <w:lang w:eastAsia="zh-CN"/>
                </w:rPr>
                <w:t xml:space="preserve"> for UE-assisted DL-TDOA</w:t>
              </w:r>
            </w:ins>
            <w:del w:id="1681" w:author="Ralf Bendlin (AT&amp;T)" w:date="2022-01-22T11:58:00Z">
              <w:r w:rsidRPr="005D0E21" w:rsidDel="00792A6D">
                <w:rPr>
                  <w:rFonts w:asciiTheme="majorHAnsi" w:hAnsiTheme="majorHAnsi" w:cstheme="majorHAnsi"/>
                  <w:color w:val="000000" w:themeColor="text1"/>
                  <w:sz w:val="18"/>
                  <w:szCs w:val="18"/>
                  <w:lang w:eastAsia="zh-CN"/>
                </w:rPr>
                <w:delText>.]</w:delText>
              </w:r>
            </w:del>
          </w:p>
          <w:p w14:paraId="18534BE3" w14:textId="29396FCD"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w:t>
            </w:r>
            <w:del w:id="1682" w:author="Ralf Bendlin (AT&amp;T)" w:date="2022-01-22T11:58:00Z">
              <w:r w:rsidRPr="005D0E21" w:rsidDel="00792A6D">
                <w:rPr>
                  <w:rFonts w:asciiTheme="majorHAnsi" w:hAnsiTheme="majorHAnsi" w:cstheme="majorHAnsi"/>
                  <w:color w:val="000000" w:themeColor="text1"/>
                  <w:sz w:val="18"/>
                  <w:szCs w:val="18"/>
                  <w:lang w:eastAsia="zh-CN"/>
                </w:rPr>
                <w:delText xml:space="preserve">path </w:delText>
              </w:r>
            </w:del>
            <w:r w:rsidRPr="005D0E21">
              <w:rPr>
                <w:rFonts w:asciiTheme="majorHAnsi" w:hAnsiTheme="majorHAnsi" w:cstheme="majorHAnsi"/>
                <w:color w:val="000000" w:themeColor="text1"/>
                <w:sz w:val="18"/>
                <w:szCs w:val="18"/>
                <w:lang w:eastAsia="zh-CN"/>
              </w:rPr>
              <w:t>RSRP</w:t>
            </w:r>
            <w:ins w:id="1683" w:author="Ralf Bendlin (AT&amp;T)" w:date="2022-01-22T11:59:00Z">
              <w:r w:rsidRPr="005D0E21">
                <w:rPr>
                  <w:rFonts w:asciiTheme="majorHAnsi" w:hAnsiTheme="majorHAnsi" w:cstheme="majorHAnsi"/>
                  <w:color w:val="000000" w:themeColor="text1"/>
                  <w:sz w:val="18"/>
                  <w:szCs w:val="18"/>
                  <w:lang w:eastAsia="zh-CN"/>
                </w:rPr>
                <w:t>P</w:t>
              </w:r>
            </w:ins>
            <w:r w:rsidRPr="005D0E21">
              <w:rPr>
                <w:rFonts w:asciiTheme="majorHAnsi" w:hAnsiTheme="majorHAnsi" w:cstheme="majorHAnsi"/>
                <w:color w:val="000000" w:themeColor="text1"/>
                <w:sz w:val="18"/>
                <w:szCs w:val="18"/>
                <w:lang w:eastAsia="zh-CN"/>
              </w:rPr>
              <w:t xml:space="preserve"> reporting for additional paths</w:t>
            </w:r>
            <w:del w:id="1684" w:author="Ralf Bendlin (AT&amp;T)" w:date="2022-01-22T11:59:00Z">
              <w:r w:rsidRPr="005D0E21" w:rsidDel="00792A6D">
                <w:rPr>
                  <w:rFonts w:asciiTheme="majorHAnsi" w:hAnsiTheme="majorHAnsi" w:cstheme="majorHAnsi"/>
                  <w:color w:val="000000" w:themeColor="text1"/>
                  <w:sz w:val="18"/>
                  <w:szCs w:val="18"/>
                  <w:lang w:eastAsia="zh-CN"/>
                </w:rPr>
                <w:delText xml:space="preserve"> if path RSRP reporting is supported.</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57F60164"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1685" w:author="Ralf Bendlin (AT&amp;T)" w:date="2022-01-22T11:57:00Z">
              <w:r w:rsidRPr="005D0E21">
                <w:rPr>
                  <w:rFonts w:asciiTheme="majorHAnsi" w:hAnsiTheme="majorHAnsi" w:cstheme="majorHAnsi"/>
                  <w:color w:val="000000" w:themeColor="text1"/>
                  <w:sz w:val="18"/>
                  <w:szCs w:val="18"/>
                  <w:lang w:eastAsia="zh-CN"/>
                </w:rPr>
                <w:t>13-13a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682321E7" w:rsidR="00792A6D" w:rsidRPr="005D0E21" w:rsidRDefault="00792A6D" w:rsidP="00792A6D">
            <w:pPr>
              <w:pStyle w:val="TAL"/>
              <w:rPr>
                <w:ins w:id="1686" w:author="Ralf Bendlin (AT&amp;T)" w:date="2022-01-22T11:57:00Z"/>
                <w:rFonts w:asciiTheme="majorHAnsi" w:hAnsiTheme="majorHAnsi" w:cstheme="majorHAnsi"/>
                <w:color w:val="000000" w:themeColor="text1"/>
                <w:szCs w:val="18"/>
                <w:lang w:eastAsia="zh-CN"/>
              </w:rPr>
            </w:pPr>
            <w:ins w:id="1687" w:author="Ralf Bendlin (AT&amp;T)" w:date="2022-01-22T11:57:00Z">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ins>
          </w:p>
          <w:p w14:paraId="478C2338" w14:textId="77777777" w:rsidR="00792A6D" w:rsidRPr="005D0E21" w:rsidRDefault="00792A6D" w:rsidP="00792A6D">
            <w:pPr>
              <w:pStyle w:val="TAL"/>
              <w:rPr>
                <w:ins w:id="1688" w:author="Ralf Bendlin (AT&amp;T)" w:date="2022-01-22T11:57:00Z"/>
                <w:rFonts w:asciiTheme="majorHAnsi" w:hAnsiTheme="majorHAnsi" w:cstheme="majorHAnsi"/>
                <w:color w:val="000000" w:themeColor="text1"/>
                <w:szCs w:val="18"/>
                <w:lang w:eastAsia="zh-CN"/>
              </w:rPr>
            </w:pPr>
          </w:p>
          <w:p w14:paraId="2574E1F4" w14:textId="3DD8F718" w:rsidR="00792A6D" w:rsidRPr="005D0E21" w:rsidRDefault="00792A6D" w:rsidP="00792A6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7AD508F9" w14:textId="77777777" w:rsidTr="009C54DE">
        <w:trPr>
          <w:trHeight w:val="20"/>
          <w:ins w:id="1689" w:author="Ralf Bendlin (AT&amp;T)" w:date="2022-01-22T11:5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792A6D" w:rsidRPr="005D0E21" w:rsidRDefault="00792A6D" w:rsidP="00792A6D">
            <w:pPr>
              <w:autoSpaceDE w:val="0"/>
              <w:autoSpaceDN w:val="0"/>
              <w:adjustRightInd w:val="0"/>
              <w:snapToGrid w:val="0"/>
              <w:spacing w:afterLines="50" w:after="120"/>
              <w:contextualSpacing/>
              <w:rPr>
                <w:ins w:id="1690" w:author="Ralf Bendlin (AT&amp;T)" w:date="2022-01-22T11:56:00Z"/>
                <w:rFonts w:asciiTheme="majorHAnsi" w:hAnsiTheme="majorHAnsi" w:cstheme="majorHAnsi"/>
                <w:color w:val="000000" w:themeColor="text1"/>
                <w:sz w:val="18"/>
                <w:szCs w:val="18"/>
                <w:lang w:eastAsia="zh-CN"/>
              </w:rPr>
            </w:pPr>
            <w:ins w:id="1691" w:author="Ralf Bendlin (AT&amp;T)" w:date="2022-01-22T11:56:00Z">
              <w:r w:rsidRPr="005D0E21">
                <w:rPr>
                  <w:rFonts w:asciiTheme="majorHAnsi" w:hAnsiTheme="majorHAnsi" w:cstheme="majorHAnsi"/>
                  <w:color w:val="000000" w:themeColor="text1"/>
                  <w:sz w:val="18"/>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792A6D" w:rsidRPr="005D0E21" w:rsidRDefault="00792A6D" w:rsidP="00792A6D">
            <w:pPr>
              <w:autoSpaceDE w:val="0"/>
              <w:autoSpaceDN w:val="0"/>
              <w:adjustRightInd w:val="0"/>
              <w:snapToGrid w:val="0"/>
              <w:spacing w:afterLines="50" w:after="120"/>
              <w:contextualSpacing/>
              <w:rPr>
                <w:ins w:id="1692" w:author="Ralf Bendlin (AT&amp;T)" w:date="2022-01-22T11:56:00Z"/>
                <w:rFonts w:asciiTheme="majorHAnsi" w:hAnsiTheme="majorHAnsi" w:cstheme="majorHAnsi"/>
                <w:color w:val="000000" w:themeColor="text1"/>
                <w:sz w:val="18"/>
                <w:szCs w:val="18"/>
                <w:lang w:eastAsia="zh-CN"/>
              </w:rPr>
            </w:pPr>
            <w:ins w:id="1693" w:author="Ralf Bendlin (AT&amp;T)" w:date="2022-01-22T11:56:00Z">
              <w:r w:rsidRPr="005D0E21">
                <w:rPr>
                  <w:rFonts w:asciiTheme="majorHAnsi" w:hAnsiTheme="majorHAnsi" w:cstheme="majorHAnsi"/>
                  <w:color w:val="000000" w:themeColor="text1"/>
                  <w:sz w:val="18"/>
                  <w:szCs w:val="18"/>
                  <w:lang w:eastAsia="zh-CN"/>
                </w:rPr>
                <w:t>27-13a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275FE8B5" w:rsidR="00792A6D" w:rsidRPr="005D0E21" w:rsidRDefault="00792A6D" w:rsidP="00792A6D">
            <w:pPr>
              <w:autoSpaceDE w:val="0"/>
              <w:autoSpaceDN w:val="0"/>
              <w:adjustRightInd w:val="0"/>
              <w:snapToGrid w:val="0"/>
              <w:spacing w:afterLines="50" w:after="120"/>
              <w:contextualSpacing/>
              <w:rPr>
                <w:ins w:id="1694" w:author="Ralf Bendlin (AT&amp;T)" w:date="2022-01-22T11:56:00Z"/>
                <w:rFonts w:asciiTheme="majorHAnsi" w:hAnsiTheme="majorHAnsi" w:cstheme="majorHAnsi"/>
                <w:color w:val="000000" w:themeColor="text1"/>
                <w:sz w:val="18"/>
                <w:szCs w:val="18"/>
                <w:lang w:eastAsia="zh-CN"/>
              </w:rPr>
            </w:pPr>
            <w:ins w:id="1695" w:author="Ralf Bendlin (AT&amp;T)" w:date="2022-01-22T11:56:00Z">
              <w:r w:rsidRPr="005D0E21">
                <w:rPr>
                  <w:rFonts w:asciiTheme="majorHAnsi" w:hAnsiTheme="majorHAnsi" w:cstheme="majorHAnsi"/>
                  <w:color w:val="000000" w:themeColor="text1"/>
                  <w:sz w:val="18"/>
                  <w:szCs w:val="18"/>
                  <w:lang w:eastAsia="zh-CN"/>
                </w:rPr>
                <w:t>First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792A6D" w:rsidRPr="005D0E21" w:rsidRDefault="00792A6D" w:rsidP="00792A6D">
            <w:pPr>
              <w:autoSpaceDE w:val="0"/>
              <w:autoSpaceDN w:val="0"/>
              <w:adjustRightInd w:val="0"/>
              <w:snapToGrid w:val="0"/>
              <w:spacing w:afterLines="50" w:after="120"/>
              <w:contextualSpacing/>
              <w:rPr>
                <w:ins w:id="1696" w:author="Ralf Bendlin (AT&amp;T)" w:date="2022-01-22T11:56:00Z"/>
                <w:rFonts w:asciiTheme="majorHAnsi" w:hAnsiTheme="majorHAnsi" w:cstheme="majorHAnsi"/>
                <w:color w:val="000000" w:themeColor="text1"/>
                <w:sz w:val="18"/>
                <w:szCs w:val="18"/>
                <w:lang w:eastAsia="zh-CN"/>
              </w:rPr>
            </w:pPr>
            <w:ins w:id="1697" w:author="Ralf Bendlin (AT&amp;T)" w:date="2022-01-22T11:56:00Z">
              <w:r w:rsidRPr="005D0E21">
                <w:rPr>
                  <w:rFonts w:asciiTheme="majorHAnsi" w:hAnsiTheme="majorHAnsi" w:cstheme="majorHAnsi"/>
                  <w:color w:val="000000" w:themeColor="text1"/>
                  <w:sz w:val="18"/>
                  <w:szCs w:val="18"/>
                  <w:lang w:eastAsia="zh-CN"/>
                </w:rPr>
                <w:t>1. Support of RSRPP reporting for first path</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792A6D" w:rsidRPr="005D0E21" w:rsidRDefault="00792A6D" w:rsidP="00792A6D">
            <w:pPr>
              <w:autoSpaceDE w:val="0"/>
              <w:autoSpaceDN w:val="0"/>
              <w:adjustRightInd w:val="0"/>
              <w:snapToGrid w:val="0"/>
              <w:spacing w:afterLines="50" w:after="120"/>
              <w:contextualSpacing/>
              <w:rPr>
                <w:ins w:id="1698" w:author="Ralf Bendlin (AT&amp;T)" w:date="2022-01-22T11:56:00Z"/>
                <w:rFonts w:asciiTheme="majorHAnsi" w:hAnsiTheme="majorHAnsi" w:cstheme="majorHAnsi"/>
                <w:color w:val="000000" w:themeColor="text1"/>
                <w:sz w:val="18"/>
                <w:szCs w:val="18"/>
                <w:lang w:eastAsia="zh-CN"/>
              </w:rPr>
            </w:pPr>
            <w:ins w:id="1699" w:author="Ralf Bendlin (AT&amp;T)" w:date="2022-01-22T11:56:00Z">
              <w:r w:rsidRPr="005D0E21">
                <w:rPr>
                  <w:rFonts w:asciiTheme="majorHAnsi" w:hAnsiTheme="majorHAnsi" w:cstheme="majorHAnsi"/>
                  <w:color w:val="000000" w:themeColor="text1"/>
                  <w:sz w:val="18"/>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792A6D" w:rsidRPr="005D0E21" w:rsidRDefault="00792A6D" w:rsidP="00792A6D">
            <w:pPr>
              <w:autoSpaceDE w:val="0"/>
              <w:autoSpaceDN w:val="0"/>
              <w:adjustRightInd w:val="0"/>
              <w:snapToGrid w:val="0"/>
              <w:spacing w:afterLines="50" w:after="120"/>
              <w:contextualSpacing/>
              <w:rPr>
                <w:ins w:id="1700" w:author="Ralf Bendlin (AT&amp;T)" w:date="2022-01-22T11:56:00Z"/>
                <w:rFonts w:asciiTheme="majorHAnsi" w:hAnsiTheme="majorHAnsi" w:cstheme="majorHAnsi"/>
                <w:color w:val="000000" w:themeColor="text1"/>
                <w:sz w:val="18"/>
                <w:szCs w:val="18"/>
                <w:lang w:eastAsia="zh-CN"/>
              </w:rPr>
            </w:pPr>
            <w:ins w:id="1701" w:author="Ralf Bendlin (AT&amp;T)" w:date="2022-01-22T11:56:00Z">
              <w:r w:rsidRPr="005D0E21">
                <w:rPr>
                  <w:rFonts w:asciiTheme="majorHAnsi"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792A6D" w:rsidRPr="005D0E21" w:rsidRDefault="00792A6D" w:rsidP="00792A6D">
            <w:pPr>
              <w:autoSpaceDE w:val="0"/>
              <w:autoSpaceDN w:val="0"/>
              <w:adjustRightInd w:val="0"/>
              <w:snapToGrid w:val="0"/>
              <w:spacing w:afterLines="50" w:after="120"/>
              <w:contextualSpacing/>
              <w:rPr>
                <w:ins w:id="1702" w:author="Ralf Bendlin (AT&amp;T)" w:date="2022-01-22T11:56:00Z"/>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77777777" w:rsidR="00792A6D" w:rsidRPr="005D0E21" w:rsidRDefault="00792A6D" w:rsidP="00792A6D">
            <w:pPr>
              <w:autoSpaceDE w:val="0"/>
              <w:autoSpaceDN w:val="0"/>
              <w:adjustRightInd w:val="0"/>
              <w:snapToGrid w:val="0"/>
              <w:spacing w:afterLines="50" w:after="120"/>
              <w:contextualSpacing/>
              <w:rPr>
                <w:ins w:id="1703" w:author="Ralf Bendlin (AT&amp;T)" w:date="2022-01-22T11:56:00Z"/>
                <w:rFonts w:asciiTheme="majorHAnsi"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1B2242BE" w:rsidR="00792A6D" w:rsidRPr="005D0E21" w:rsidRDefault="00792A6D" w:rsidP="00792A6D">
            <w:pPr>
              <w:autoSpaceDE w:val="0"/>
              <w:autoSpaceDN w:val="0"/>
              <w:adjustRightInd w:val="0"/>
              <w:snapToGrid w:val="0"/>
              <w:spacing w:afterLines="50" w:after="120"/>
              <w:contextualSpacing/>
              <w:rPr>
                <w:ins w:id="1704" w:author="Ralf Bendlin (AT&amp;T)" w:date="2022-01-22T11:56:00Z"/>
                <w:rFonts w:asciiTheme="majorHAnsi" w:hAnsiTheme="majorHAnsi" w:cstheme="majorHAnsi"/>
                <w:color w:val="000000" w:themeColor="text1"/>
                <w:sz w:val="18"/>
                <w:szCs w:val="18"/>
                <w:lang w:eastAsia="zh-CN"/>
              </w:rPr>
            </w:pPr>
            <w:ins w:id="1705" w:author="Ralf Bendlin (AT&amp;T)" w:date="2022-01-22T11:56:00Z">
              <w:r w:rsidRPr="005D0E21">
                <w:rPr>
                  <w:rFonts w:asciiTheme="majorHAnsi" w:hAnsiTheme="majorHAnsi" w:cstheme="majorHAnsi"/>
                  <w:color w:val="000000" w:themeColor="text1"/>
                  <w:sz w:val="18"/>
                  <w:szCs w:val="18"/>
                  <w:highlight w:val="yellow"/>
                  <w:lang w:eastAsia="zh-CN"/>
                </w:rPr>
                <w:t>FFS: Per UE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0C67302B" w:rsidR="00792A6D" w:rsidRPr="005D0E21" w:rsidRDefault="00792A6D" w:rsidP="00792A6D">
            <w:pPr>
              <w:autoSpaceDE w:val="0"/>
              <w:autoSpaceDN w:val="0"/>
              <w:adjustRightInd w:val="0"/>
              <w:snapToGrid w:val="0"/>
              <w:spacing w:afterLines="50" w:after="120"/>
              <w:contextualSpacing/>
              <w:rPr>
                <w:ins w:id="1706" w:author="Ralf Bendlin (AT&amp;T)" w:date="2022-01-22T11:56:00Z"/>
                <w:rFonts w:asciiTheme="majorHAnsi" w:hAnsiTheme="majorHAnsi" w:cstheme="majorHAnsi"/>
                <w:color w:val="000000" w:themeColor="text1"/>
                <w:sz w:val="18"/>
                <w:szCs w:val="18"/>
                <w:lang w:eastAsia="zh-CN"/>
              </w:rPr>
            </w:pPr>
            <w:ins w:id="1707" w:author="Ralf Bendlin (AT&amp;T)" w:date="2022-01-22T11:56:00Z">
              <w:r w:rsidRPr="005D0E21">
                <w:rPr>
                  <w:rFonts w:asciiTheme="majorHAnsi" w:hAnsiTheme="majorHAnsi" w:cstheme="majorHAnsi"/>
                  <w:color w:val="000000" w:themeColor="text1"/>
                  <w:sz w:val="18"/>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DAF9D7D" w:rsidR="00792A6D" w:rsidRPr="005D0E21" w:rsidRDefault="00792A6D" w:rsidP="00792A6D">
            <w:pPr>
              <w:autoSpaceDE w:val="0"/>
              <w:autoSpaceDN w:val="0"/>
              <w:adjustRightInd w:val="0"/>
              <w:snapToGrid w:val="0"/>
              <w:spacing w:afterLines="50" w:after="120"/>
              <w:contextualSpacing/>
              <w:rPr>
                <w:ins w:id="1708" w:author="Ralf Bendlin (AT&amp;T)" w:date="2022-01-22T11:56:00Z"/>
                <w:rFonts w:asciiTheme="majorHAnsi" w:hAnsiTheme="majorHAnsi" w:cstheme="majorHAnsi"/>
                <w:color w:val="000000" w:themeColor="text1"/>
                <w:sz w:val="18"/>
                <w:szCs w:val="18"/>
                <w:lang w:eastAsia="zh-CN"/>
              </w:rPr>
            </w:pPr>
            <w:ins w:id="1709" w:author="Ralf Bendlin (AT&amp;T)" w:date="2022-01-22T11:56:00Z">
              <w:r w:rsidRPr="005D0E21">
                <w:rPr>
                  <w:rFonts w:asciiTheme="majorHAnsi" w:hAnsiTheme="majorHAnsi" w:cstheme="majorHAnsi"/>
                  <w:color w:val="000000" w:themeColor="text1"/>
                  <w:sz w:val="18"/>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0539A346" w:rsidR="00792A6D" w:rsidRPr="005D0E21" w:rsidRDefault="00792A6D" w:rsidP="00792A6D">
            <w:pPr>
              <w:autoSpaceDE w:val="0"/>
              <w:autoSpaceDN w:val="0"/>
              <w:adjustRightInd w:val="0"/>
              <w:snapToGrid w:val="0"/>
              <w:spacing w:afterLines="50" w:after="120"/>
              <w:contextualSpacing/>
              <w:rPr>
                <w:ins w:id="1710" w:author="Ralf Bendlin (AT&amp;T)" w:date="2022-01-22T11:56:00Z"/>
                <w:rFonts w:asciiTheme="majorHAnsi" w:hAnsiTheme="majorHAnsi" w:cstheme="majorHAnsi"/>
                <w:color w:val="000000" w:themeColor="text1"/>
                <w:sz w:val="18"/>
                <w:szCs w:val="18"/>
                <w:lang w:eastAsia="zh-CN"/>
              </w:rPr>
            </w:pPr>
            <w:ins w:id="1711" w:author="Ralf Bendlin (AT&amp;T)" w:date="2022-01-22T11:56:00Z">
              <w:r w:rsidRPr="005D0E21">
                <w:rPr>
                  <w:rFonts w:asciiTheme="majorHAnsi" w:hAnsiTheme="majorHAnsi" w:cstheme="majorHAnsi"/>
                  <w:color w:val="000000" w:themeColor="text1"/>
                  <w:sz w:val="18"/>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792A6D" w:rsidRPr="005D0E21" w:rsidRDefault="00792A6D" w:rsidP="00792A6D">
            <w:pPr>
              <w:autoSpaceDE w:val="0"/>
              <w:autoSpaceDN w:val="0"/>
              <w:adjustRightInd w:val="0"/>
              <w:snapToGrid w:val="0"/>
              <w:spacing w:afterLines="50" w:after="120"/>
              <w:contextualSpacing/>
              <w:rPr>
                <w:ins w:id="1712" w:author="Ralf Bendlin (AT&amp;T)" w:date="2022-01-22T11:56:00Z"/>
                <w:rFonts w:asciiTheme="majorHAnsi" w:hAnsiTheme="majorHAnsi" w:cstheme="majorHAnsi"/>
                <w:color w:val="000000" w:themeColor="text1"/>
                <w:sz w:val="18"/>
                <w:szCs w:val="18"/>
                <w:lang w:eastAsia="zh-CN"/>
              </w:rPr>
            </w:pPr>
            <w:ins w:id="1713" w:author="Ralf Bendlin (AT&amp;T)" w:date="2022-01-22T11:56:00Z">
              <w:r w:rsidRPr="005D0E21">
                <w:rPr>
                  <w:rFonts w:asciiTheme="majorHAnsi" w:hAnsiTheme="majorHAnsi" w:cstheme="majorHAnsi"/>
                  <w:color w:val="000000" w:themeColor="text1"/>
                  <w:sz w:val="18"/>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792A6D" w:rsidRPr="005D0E21" w:rsidRDefault="00792A6D" w:rsidP="00792A6D">
            <w:pPr>
              <w:autoSpaceDE w:val="0"/>
              <w:autoSpaceDN w:val="0"/>
              <w:adjustRightInd w:val="0"/>
              <w:snapToGrid w:val="0"/>
              <w:spacing w:afterLines="50" w:after="120"/>
              <w:contextualSpacing/>
              <w:rPr>
                <w:ins w:id="1714" w:author="Ralf Bendlin (AT&amp;T)" w:date="2022-01-22T11:56:00Z"/>
                <w:rFonts w:asciiTheme="majorHAnsi" w:hAnsiTheme="majorHAnsi" w:cstheme="majorHAnsi"/>
                <w:color w:val="000000" w:themeColor="text1"/>
                <w:sz w:val="18"/>
                <w:szCs w:val="18"/>
                <w:lang w:eastAsia="zh-CN"/>
              </w:rPr>
            </w:pPr>
            <w:ins w:id="1715" w:author="Ralf Bendlin (AT&amp;T)" w:date="2022-01-22T11:56:00Z">
              <w:r w:rsidRPr="005D0E21">
                <w:rPr>
                  <w:rFonts w:asciiTheme="majorHAnsi" w:hAnsiTheme="majorHAnsi" w:cstheme="majorHAnsi"/>
                  <w:color w:val="000000" w:themeColor="text1"/>
                  <w:sz w:val="18"/>
                  <w:szCs w:val="18"/>
                  <w:lang w:eastAsia="zh-CN"/>
                </w:rPr>
                <w:t>Optional with capability signaling.</w:t>
              </w:r>
            </w:ins>
          </w:p>
        </w:tc>
      </w:tr>
      <w:tr w:rsidR="005D0E21" w:rsidRPr="005D0E21"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54E50804"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1. Support of </w:t>
            </w:r>
            <w:ins w:id="1716" w:author="Ralf Bendlin (AT&amp;T)" w:date="2022-01-22T12:00:00Z">
              <w:r w:rsidR="00A552F3" w:rsidRPr="005D0E21">
                <w:rPr>
                  <w:rFonts w:asciiTheme="majorHAnsi" w:hAnsiTheme="majorHAnsi" w:cstheme="majorHAnsi"/>
                  <w:color w:val="000000" w:themeColor="text1"/>
                  <w:sz w:val="18"/>
                  <w:szCs w:val="18"/>
                  <w:lang w:eastAsia="zh-CN"/>
                </w:rPr>
                <w:t>additional detected path timing</w:t>
              </w:r>
              <w:r w:rsidR="00A552F3" w:rsidRPr="005D0E21" w:rsidDel="00A552F3">
                <w:rPr>
                  <w:rFonts w:asciiTheme="majorHAnsi" w:hAnsiTheme="majorHAnsi" w:cstheme="majorHAnsi"/>
                  <w:color w:val="000000" w:themeColor="text1"/>
                  <w:sz w:val="18"/>
                  <w:szCs w:val="18"/>
                  <w:lang w:eastAsia="zh-CN"/>
                </w:rPr>
                <w:t xml:space="preserve"> </w:t>
              </w:r>
            </w:ins>
            <w:del w:id="1717" w:author="Ralf Bendlin (AT&amp;T)" w:date="2022-01-22T12:00:00Z">
              <w:r w:rsidRPr="005D0E21" w:rsidDel="00A552F3">
                <w:rPr>
                  <w:rFonts w:asciiTheme="majorHAnsi" w:hAnsiTheme="majorHAnsi" w:cstheme="majorHAnsi"/>
                  <w:color w:val="000000" w:themeColor="text1"/>
                  <w:sz w:val="18"/>
                  <w:szCs w:val="18"/>
                  <w:lang w:eastAsia="zh-CN"/>
                </w:rPr>
                <w:delText xml:space="preserve">TOA </w:delText>
              </w:r>
            </w:del>
            <w:r w:rsidRPr="005D0E21">
              <w:rPr>
                <w:rFonts w:asciiTheme="majorHAnsi" w:hAnsiTheme="majorHAnsi" w:cstheme="majorHAnsi"/>
                <w:color w:val="000000" w:themeColor="text1"/>
                <w:sz w:val="18"/>
                <w:szCs w:val="18"/>
                <w:lang w:eastAsia="zh-CN"/>
              </w:rPr>
              <w:t xml:space="preserve">reporting for </w:t>
            </w:r>
            <w:del w:id="1718" w:author="Ralf Bendlin (AT&amp;T)" w:date="2022-01-22T12:00:00Z">
              <w:r w:rsidRPr="005D0E21" w:rsidDel="00A552F3">
                <w:rPr>
                  <w:rFonts w:asciiTheme="majorHAnsi" w:hAnsiTheme="majorHAnsi" w:cstheme="majorHAnsi"/>
                  <w:color w:val="000000" w:themeColor="text1"/>
                  <w:sz w:val="18"/>
                  <w:szCs w:val="18"/>
                  <w:lang w:eastAsia="zh-CN"/>
                </w:rPr>
                <w:delText xml:space="preserve">more than </w:delText>
              </w:r>
            </w:del>
            <w:ins w:id="1719" w:author="Ralf Bendlin (AT&amp;T)" w:date="2022-01-22T12:00:00Z">
              <w:r w:rsidR="00A552F3" w:rsidRPr="005D0E21">
                <w:rPr>
                  <w:rFonts w:asciiTheme="majorHAnsi" w:hAnsiTheme="majorHAnsi" w:cstheme="majorHAnsi"/>
                  <w:color w:val="000000" w:themeColor="text1"/>
                  <w:sz w:val="18"/>
                  <w:szCs w:val="18"/>
                  <w:lang w:eastAsia="zh-CN"/>
                </w:rPr>
                <w:t>K&gt;</w:t>
              </w:r>
            </w:ins>
            <w:r w:rsidRPr="005D0E21">
              <w:rPr>
                <w:rFonts w:asciiTheme="majorHAnsi" w:hAnsiTheme="majorHAnsi" w:cstheme="majorHAnsi"/>
                <w:color w:val="000000" w:themeColor="text1"/>
                <w:sz w:val="18"/>
                <w:szCs w:val="18"/>
                <w:lang w:eastAsia="zh-CN"/>
              </w:rPr>
              <w:t>2 additional paths</w:t>
            </w:r>
            <w:ins w:id="1720" w:author="Ralf Bendlin (AT&amp;T)" w:date="2022-01-22T12:00:00Z">
              <w:r w:rsidR="00A552F3" w:rsidRPr="005D0E21">
                <w:rPr>
                  <w:rFonts w:asciiTheme="majorHAnsi" w:hAnsiTheme="majorHAnsi" w:cstheme="majorHAnsi"/>
                  <w:color w:val="000000" w:themeColor="text1"/>
                  <w:sz w:val="18"/>
                  <w:szCs w:val="18"/>
                  <w:lang w:eastAsia="zh-CN"/>
                </w:rPr>
                <w:t xml:space="preserve"> for Multi-RTT</w:t>
              </w:r>
            </w:ins>
          </w:p>
          <w:p w14:paraId="20C74EA8" w14:textId="5F562E3D"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2. Support of </w:t>
            </w:r>
            <w:del w:id="1721" w:author="Ralf Bendlin (AT&amp;T)" w:date="2022-01-22T12:00:00Z">
              <w:r w:rsidRPr="005D0E21" w:rsidDel="00A552F3">
                <w:rPr>
                  <w:rFonts w:asciiTheme="majorHAnsi" w:hAnsiTheme="majorHAnsi" w:cstheme="majorHAnsi"/>
                  <w:color w:val="000000" w:themeColor="text1"/>
                  <w:sz w:val="18"/>
                  <w:szCs w:val="18"/>
                  <w:lang w:eastAsia="zh-CN"/>
                </w:rPr>
                <w:delText xml:space="preserve">path </w:delText>
              </w:r>
            </w:del>
            <w:r w:rsidRPr="005D0E21">
              <w:rPr>
                <w:rFonts w:asciiTheme="majorHAnsi" w:hAnsiTheme="majorHAnsi" w:cstheme="majorHAnsi"/>
                <w:color w:val="000000" w:themeColor="text1"/>
                <w:sz w:val="18"/>
                <w:szCs w:val="18"/>
                <w:lang w:eastAsia="zh-CN"/>
              </w:rPr>
              <w:t>RSRP</w:t>
            </w:r>
            <w:ins w:id="1722" w:author="Ralf Bendlin (AT&amp;T)" w:date="2022-01-22T12:00:00Z">
              <w:r w:rsidR="00A552F3" w:rsidRPr="005D0E21">
                <w:rPr>
                  <w:rFonts w:asciiTheme="majorHAnsi" w:hAnsiTheme="majorHAnsi" w:cstheme="majorHAnsi"/>
                  <w:color w:val="000000" w:themeColor="text1"/>
                  <w:sz w:val="18"/>
                  <w:szCs w:val="18"/>
                  <w:lang w:eastAsia="zh-CN"/>
                </w:rPr>
                <w:t>P</w:t>
              </w:r>
            </w:ins>
            <w:r w:rsidRPr="005D0E21">
              <w:rPr>
                <w:rFonts w:asciiTheme="majorHAnsi" w:hAnsiTheme="majorHAnsi" w:cstheme="majorHAnsi"/>
                <w:color w:val="000000" w:themeColor="text1"/>
                <w:sz w:val="18"/>
                <w:szCs w:val="18"/>
                <w:lang w:eastAsia="zh-CN"/>
              </w:rPr>
              <w:t xml:space="preserve"> reporting for additional paths </w:t>
            </w:r>
            <w:del w:id="1723" w:author="Ralf Bendlin (AT&amp;T)" w:date="2022-01-22T12:00:00Z">
              <w:r w:rsidRPr="005D0E21" w:rsidDel="00A552F3">
                <w:rPr>
                  <w:rFonts w:asciiTheme="majorHAnsi" w:hAnsiTheme="majorHAnsi" w:cstheme="majorHAnsi"/>
                  <w:color w:val="000000" w:themeColor="text1"/>
                  <w:sz w:val="18"/>
                  <w:szCs w:val="18"/>
                  <w:lang w:eastAsia="zh-CN"/>
                </w:rPr>
                <w:delText>if path RSRP reporting is supported.</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6AEB811B" w:rsidR="00792A6D" w:rsidRPr="005D0E21" w:rsidRDefault="00A552F3"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1724" w:author="Ralf Bendlin (AT&amp;T)" w:date="2022-01-22T11:59:00Z">
              <w:r w:rsidRPr="005D0E21">
                <w:rPr>
                  <w:rFonts w:asciiTheme="majorHAnsi" w:hAnsiTheme="majorHAnsi" w:cstheme="majorHAnsi"/>
                  <w:color w:val="000000" w:themeColor="text1"/>
                  <w:sz w:val="18"/>
                  <w:szCs w:val="18"/>
                  <w:lang w:eastAsia="zh-CN"/>
                </w:rPr>
                <w:t>13-14a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6705C42D" w:rsidR="00A552F3" w:rsidRPr="005D0E21" w:rsidRDefault="00A552F3" w:rsidP="00792A6D">
            <w:pPr>
              <w:pStyle w:val="TAL"/>
              <w:rPr>
                <w:ins w:id="1725" w:author="Ralf Bendlin (AT&amp;T)" w:date="2022-01-22T12:00:00Z"/>
                <w:rFonts w:asciiTheme="majorHAnsi" w:hAnsiTheme="majorHAnsi" w:cstheme="majorHAnsi"/>
                <w:color w:val="000000" w:themeColor="text1"/>
                <w:szCs w:val="18"/>
                <w:lang w:eastAsia="zh-CN"/>
              </w:rPr>
            </w:pPr>
            <w:ins w:id="1726" w:author="Ralf Bendlin (AT&amp;T)" w:date="2022-01-22T12:00:00Z">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ins>
          </w:p>
          <w:p w14:paraId="6343EA15" w14:textId="77777777" w:rsidR="00A552F3" w:rsidRPr="005D0E21" w:rsidRDefault="00A552F3" w:rsidP="00792A6D">
            <w:pPr>
              <w:pStyle w:val="TAL"/>
              <w:rPr>
                <w:ins w:id="1727" w:author="Ralf Bendlin (AT&amp;T)" w:date="2022-01-22T11:59:00Z"/>
                <w:rFonts w:asciiTheme="majorHAnsi" w:hAnsiTheme="majorHAnsi" w:cstheme="majorHAnsi"/>
                <w:color w:val="000000" w:themeColor="text1"/>
                <w:szCs w:val="18"/>
                <w:lang w:eastAsia="zh-CN"/>
              </w:rPr>
            </w:pPr>
          </w:p>
          <w:p w14:paraId="611DA696" w14:textId="1273FDC3" w:rsidR="00792A6D" w:rsidRPr="005D0E21" w:rsidRDefault="00792A6D" w:rsidP="00792A6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68000A97" w14:textId="77777777" w:rsidTr="009C54DE">
        <w:trPr>
          <w:trHeight w:val="20"/>
          <w:ins w:id="1728" w:author="Ralf Bendlin (AT&amp;T)" w:date="2022-01-22T11:5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792A6D" w:rsidRPr="005D0E21" w:rsidRDefault="00792A6D" w:rsidP="00792A6D">
            <w:pPr>
              <w:pStyle w:val="TAL"/>
              <w:rPr>
                <w:ins w:id="1729" w:author="Ralf Bendlin (AT&amp;T)" w:date="2022-01-22T11:56:00Z"/>
                <w:rFonts w:asciiTheme="majorHAnsi" w:hAnsiTheme="majorHAnsi" w:cstheme="majorHAnsi"/>
                <w:color w:val="000000" w:themeColor="text1"/>
                <w:szCs w:val="18"/>
                <w:lang w:eastAsia="zh-CN"/>
              </w:rPr>
            </w:pPr>
            <w:ins w:id="1730" w:author="Ralf Bendlin (AT&amp;T)" w:date="2022-01-22T11:56:00Z">
              <w:r w:rsidRPr="005D0E21">
                <w:rPr>
                  <w:rFonts w:asciiTheme="majorHAnsi" w:hAnsiTheme="majorHAnsi" w:cstheme="majorHAnsi"/>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792A6D" w:rsidRPr="005D0E21" w:rsidRDefault="00792A6D" w:rsidP="00792A6D">
            <w:pPr>
              <w:pStyle w:val="TAL"/>
              <w:rPr>
                <w:ins w:id="1731" w:author="Ralf Bendlin (AT&amp;T)" w:date="2022-01-22T11:56:00Z"/>
                <w:rFonts w:asciiTheme="majorHAnsi" w:hAnsiTheme="majorHAnsi" w:cstheme="majorHAnsi"/>
                <w:color w:val="000000" w:themeColor="text1"/>
                <w:szCs w:val="18"/>
                <w:lang w:eastAsia="zh-CN"/>
              </w:rPr>
            </w:pPr>
            <w:ins w:id="1732" w:author="Ralf Bendlin (AT&amp;T)" w:date="2022-01-22T11:56:00Z">
              <w:r w:rsidRPr="005D0E21">
                <w:rPr>
                  <w:rFonts w:asciiTheme="majorHAnsi" w:hAnsiTheme="majorHAnsi" w:cstheme="majorHAnsi"/>
                  <w:color w:val="000000" w:themeColor="text1"/>
                  <w:szCs w:val="18"/>
                  <w:lang w:eastAsia="zh-CN"/>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32AB54C8" w:rsidR="00792A6D" w:rsidRPr="005D0E21" w:rsidRDefault="00792A6D" w:rsidP="00792A6D">
            <w:pPr>
              <w:pStyle w:val="TAL"/>
              <w:rPr>
                <w:ins w:id="1733" w:author="Ralf Bendlin (AT&amp;T)" w:date="2022-01-22T11:56:00Z"/>
                <w:rFonts w:asciiTheme="majorHAnsi" w:hAnsiTheme="majorHAnsi" w:cstheme="majorHAnsi"/>
                <w:color w:val="000000" w:themeColor="text1"/>
                <w:szCs w:val="18"/>
                <w:lang w:eastAsia="zh-CN"/>
              </w:rPr>
            </w:pPr>
            <w:ins w:id="1734" w:author="Ralf Bendlin (AT&amp;T)" w:date="2022-01-22T11:56:00Z">
              <w:r w:rsidRPr="005D0E21">
                <w:rPr>
                  <w:rFonts w:asciiTheme="majorHAnsi" w:hAnsiTheme="majorHAnsi" w:cstheme="majorHAnsi"/>
                  <w:color w:val="000000" w:themeColor="text1"/>
                  <w:szCs w:val="18"/>
                  <w:lang w:eastAsia="zh-CN"/>
                </w:rPr>
                <w:t>First path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792A6D" w:rsidRPr="005D0E21" w:rsidRDefault="00792A6D" w:rsidP="00792A6D">
            <w:pPr>
              <w:pStyle w:val="TAL"/>
              <w:rPr>
                <w:ins w:id="1735" w:author="Ralf Bendlin (AT&amp;T)" w:date="2022-01-22T11:56:00Z"/>
                <w:rFonts w:asciiTheme="majorHAnsi" w:hAnsiTheme="majorHAnsi" w:cstheme="majorHAnsi"/>
                <w:color w:val="000000" w:themeColor="text1"/>
                <w:szCs w:val="18"/>
                <w:lang w:eastAsia="zh-CN"/>
              </w:rPr>
            </w:pPr>
            <w:ins w:id="1736" w:author="Ralf Bendlin (AT&amp;T)" w:date="2022-01-22T11:56:00Z">
              <w:r w:rsidRPr="005D0E21">
                <w:rPr>
                  <w:rFonts w:asciiTheme="majorHAnsi" w:hAnsiTheme="majorHAnsi" w:cstheme="majorHAnsi"/>
                  <w:color w:val="000000" w:themeColor="text1"/>
                  <w:szCs w:val="18"/>
                  <w:lang w:eastAsia="zh-CN"/>
                </w:rPr>
                <w:t>1. Support of RSRPP reporting for first path</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792A6D" w:rsidRPr="005D0E21" w:rsidRDefault="00792A6D" w:rsidP="00792A6D">
            <w:pPr>
              <w:pStyle w:val="TAL"/>
              <w:rPr>
                <w:ins w:id="1737" w:author="Ralf Bendlin (AT&amp;T)" w:date="2022-01-22T11:56:00Z"/>
                <w:rFonts w:asciiTheme="majorHAnsi" w:hAnsiTheme="majorHAnsi" w:cstheme="majorHAnsi"/>
                <w:color w:val="000000" w:themeColor="text1"/>
                <w:szCs w:val="18"/>
                <w:lang w:eastAsia="zh-CN"/>
              </w:rPr>
            </w:pPr>
            <w:ins w:id="1738" w:author="Ralf Bendlin (AT&amp;T)" w:date="2022-01-22T11:56:00Z">
              <w:r w:rsidRPr="005D0E21">
                <w:rPr>
                  <w:rFonts w:asciiTheme="majorHAnsi" w:hAnsiTheme="majorHAnsi" w:cstheme="majorHAnsi"/>
                  <w:color w:val="000000" w:themeColor="text1"/>
                  <w:szCs w:val="18"/>
                  <w:lang w:eastAsia="zh-CN"/>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792A6D" w:rsidRPr="005D0E21" w:rsidRDefault="00792A6D" w:rsidP="00792A6D">
            <w:pPr>
              <w:pStyle w:val="TAL"/>
              <w:rPr>
                <w:ins w:id="1739" w:author="Ralf Bendlin (AT&amp;T)" w:date="2022-01-22T11:56:00Z"/>
                <w:rFonts w:asciiTheme="majorHAnsi" w:hAnsiTheme="majorHAnsi" w:cstheme="majorHAnsi"/>
                <w:color w:val="000000" w:themeColor="text1"/>
                <w:szCs w:val="18"/>
                <w:lang w:eastAsia="zh-CN"/>
              </w:rPr>
            </w:pPr>
            <w:ins w:id="1740" w:author="Ralf Bendlin (AT&amp;T)" w:date="2022-01-22T11:56:00Z">
              <w:r w:rsidRPr="005D0E21">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792A6D" w:rsidRPr="005D0E21" w:rsidRDefault="00792A6D" w:rsidP="00792A6D">
            <w:pPr>
              <w:pStyle w:val="TAL"/>
              <w:rPr>
                <w:ins w:id="1741" w:author="Ralf Bendlin (AT&amp;T)" w:date="2022-01-22T11:56:00Z"/>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77777777" w:rsidR="00792A6D" w:rsidRPr="005D0E21" w:rsidRDefault="00792A6D" w:rsidP="00792A6D">
            <w:pPr>
              <w:pStyle w:val="TAL"/>
              <w:rPr>
                <w:ins w:id="1742" w:author="Ralf Bendlin (AT&amp;T)" w:date="2022-01-22T11:56: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0D4543F0" w:rsidR="00792A6D" w:rsidRPr="005D0E21" w:rsidRDefault="00792A6D" w:rsidP="00792A6D">
            <w:pPr>
              <w:pStyle w:val="TAL"/>
              <w:rPr>
                <w:ins w:id="1743" w:author="Ralf Bendlin (AT&amp;T)" w:date="2022-01-22T11:56:00Z"/>
                <w:rFonts w:asciiTheme="majorHAnsi" w:hAnsiTheme="majorHAnsi" w:cstheme="majorHAnsi"/>
                <w:color w:val="000000" w:themeColor="text1"/>
                <w:szCs w:val="18"/>
                <w:lang w:eastAsia="zh-CN"/>
              </w:rPr>
            </w:pPr>
            <w:ins w:id="1744" w:author="Ralf Bendlin (AT&amp;T)" w:date="2022-01-22T11:56:00Z">
              <w:r w:rsidRPr="005D0E21">
                <w:rPr>
                  <w:rFonts w:asciiTheme="majorHAnsi" w:hAnsiTheme="majorHAnsi" w:cstheme="majorHAnsi"/>
                  <w:color w:val="000000" w:themeColor="text1"/>
                  <w:szCs w:val="18"/>
                  <w:highlight w:val="yellow"/>
                  <w:lang w:eastAsia="zh-CN"/>
                </w:rPr>
                <w:t>FFS: Per UE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354BF91F" w:rsidR="00792A6D" w:rsidRPr="005D0E21" w:rsidRDefault="00792A6D" w:rsidP="00792A6D">
            <w:pPr>
              <w:pStyle w:val="TAL"/>
              <w:rPr>
                <w:ins w:id="1745" w:author="Ralf Bendlin (AT&amp;T)" w:date="2022-01-22T11:56:00Z"/>
                <w:rFonts w:asciiTheme="majorHAnsi" w:hAnsiTheme="majorHAnsi" w:cstheme="majorHAnsi"/>
                <w:color w:val="000000" w:themeColor="text1"/>
                <w:szCs w:val="18"/>
                <w:lang w:eastAsia="zh-CN"/>
              </w:rPr>
            </w:pPr>
            <w:ins w:id="1746" w:author="Ralf Bendlin (AT&amp;T)" w:date="2022-01-22T11:56:00Z">
              <w:r w:rsidRPr="005D0E21">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3EA0F72C" w:rsidR="00792A6D" w:rsidRPr="005D0E21" w:rsidRDefault="00792A6D" w:rsidP="00792A6D">
            <w:pPr>
              <w:pStyle w:val="TAL"/>
              <w:rPr>
                <w:ins w:id="1747" w:author="Ralf Bendlin (AT&amp;T)" w:date="2022-01-22T11:56:00Z"/>
                <w:rFonts w:asciiTheme="majorHAnsi" w:hAnsiTheme="majorHAnsi" w:cstheme="majorHAnsi"/>
                <w:color w:val="000000" w:themeColor="text1"/>
                <w:szCs w:val="18"/>
                <w:lang w:eastAsia="zh-CN"/>
              </w:rPr>
            </w:pPr>
            <w:ins w:id="1748" w:author="Ralf Bendlin (AT&amp;T)" w:date="2022-01-22T11:56:00Z">
              <w:r w:rsidRPr="005D0E21">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403735D1" w:rsidR="00792A6D" w:rsidRPr="005D0E21" w:rsidRDefault="00792A6D" w:rsidP="00792A6D">
            <w:pPr>
              <w:pStyle w:val="TAL"/>
              <w:rPr>
                <w:ins w:id="1749" w:author="Ralf Bendlin (AT&amp;T)" w:date="2022-01-22T11:56:00Z"/>
                <w:rFonts w:asciiTheme="majorHAnsi" w:hAnsiTheme="majorHAnsi" w:cstheme="majorHAnsi"/>
                <w:color w:val="000000" w:themeColor="text1"/>
                <w:szCs w:val="18"/>
                <w:lang w:eastAsia="zh-CN"/>
              </w:rPr>
            </w:pPr>
            <w:ins w:id="1750" w:author="Ralf Bendlin (AT&amp;T)" w:date="2022-01-22T11:56:00Z">
              <w:r w:rsidRPr="005D0E21">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792A6D" w:rsidRPr="005D0E21" w:rsidRDefault="00792A6D" w:rsidP="00792A6D">
            <w:pPr>
              <w:pStyle w:val="TAL"/>
              <w:rPr>
                <w:ins w:id="1751" w:author="Ralf Bendlin (AT&amp;T)" w:date="2022-01-22T11:56:00Z"/>
                <w:rFonts w:asciiTheme="majorHAnsi" w:hAnsiTheme="majorHAnsi" w:cstheme="majorHAnsi"/>
                <w:color w:val="000000" w:themeColor="text1"/>
                <w:szCs w:val="18"/>
                <w:lang w:eastAsia="zh-CN"/>
              </w:rPr>
            </w:pPr>
            <w:ins w:id="1752" w:author="Ralf Bendlin (AT&amp;T)" w:date="2022-01-22T11:56:00Z">
              <w:r w:rsidRPr="005D0E21">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792A6D" w:rsidRPr="005D0E21" w:rsidRDefault="00792A6D" w:rsidP="00792A6D">
            <w:pPr>
              <w:pStyle w:val="TAL"/>
              <w:rPr>
                <w:ins w:id="1753" w:author="Ralf Bendlin (AT&amp;T)" w:date="2022-01-22T11:56:00Z"/>
                <w:rFonts w:asciiTheme="majorHAnsi" w:hAnsiTheme="majorHAnsi" w:cstheme="majorHAnsi"/>
                <w:color w:val="000000" w:themeColor="text1"/>
                <w:szCs w:val="18"/>
                <w:lang w:eastAsia="zh-CN"/>
              </w:rPr>
            </w:pPr>
            <w:ins w:id="1754" w:author="Ralf Bendlin (AT&amp;T)" w:date="2022-01-22T11:56:00Z">
              <w:r w:rsidRPr="005D0E21">
                <w:rPr>
                  <w:rFonts w:asciiTheme="majorHAnsi" w:hAnsiTheme="majorHAnsi" w:cstheme="majorHAnsi"/>
                  <w:color w:val="000000" w:themeColor="text1"/>
                  <w:szCs w:val="18"/>
                  <w:lang w:eastAsia="zh-CN"/>
                </w:rPr>
                <w:t>Optional with capability signaling.</w:t>
              </w:r>
            </w:ins>
          </w:p>
        </w:tc>
      </w:tr>
      <w:tr w:rsidR="005D0E21" w:rsidRPr="005D0E21"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562625C6"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 xml:space="preserve">Support of positioning SRS transmission in RRC_INACTIVE state </w:t>
            </w:r>
            <w:del w:id="1755" w:author="Ralf Bendlin (AT&amp;T)" w:date="2022-01-22T11:34:00Z">
              <w:r w:rsidRPr="005D0E21" w:rsidDel="00CA6BDB">
                <w:rPr>
                  <w:rFonts w:asciiTheme="majorHAnsi" w:eastAsia="SimSun" w:hAnsiTheme="majorHAnsi" w:cstheme="majorHAnsi"/>
                  <w:color w:val="000000" w:themeColor="text1"/>
                  <w:szCs w:val="18"/>
                  <w:lang w:eastAsia="zh-CN"/>
                </w:rPr>
                <w:delText>[</w:delText>
              </w:r>
            </w:del>
            <w:r w:rsidRPr="005D0E21">
              <w:rPr>
                <w:rFonts w:asciiTheme="majorHAnsi" w:eastAsia="SimSun" w:hAnsiTheme="majorHAnsi" w:cstheme="majorHAnsi"/>
                <w:color w:val="000000" w:themeColor="text1"/>
                <w:szCs w:val="18"/>
                <w:lang w:eastAsia="zh-CN"/>
              </w:rPr>
              <w:t>for initial BWP</w:t>
            </w:r>
            <w:del w:id="1756" w:author="Ralf Bendlin (AT&amp;T)" w:date="2022-01-22T11:34:00Z">
              <w:r w:rsidRPr="005D0E21" w:rsidDel="00CA6BD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840E99" w14:textId="634C6A4F" w:rsidR="00792A6D" w:rsidRPr="005D0E21" w:rsidDel="00CA6BDB" w:rsidRDefault="00792A6D" w:rsidP="00792A6D">
            <w:pPr>
              <w:pStyle w:val="TAL"/>
              <w:rPr>
                <w:del w:id="1757"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1. Max number of SRS Resource Sets for positioning supported by UE</w:t>
            </w:r>
            <w:del w:id="1758" w:author="Ralf Bendlin (AT&amp;T)" w:date="2022-01-22T11:35:00Z">
              <w:r w:rsidRPr="005D0E21" w:rsidDel="00CA6BDB">
                <w:rPr>
                  <w:rFonts w:asciiTheme="majorHAnsi" w:eastAsia="SimSun" w:hAnsiTheme="majorHAnsi" w:cstheme="majorHAnsi"/>
                  <w:color w:val="000000" w:themeColor="text1"/>
                  <w:szCs w:val="18"/>
                </w:rPr>
                <w:delText xml:space="preserve"> per BWP.</w:delText>
              </w:r>
            </w:del>
          </w:p>
          <w:p w14:paraId="3530CC1D" w14:textId="05973CE2" w:rsidR="00792A6D" w:rsidRPr="005D0E21" w:rsidDel="00CA6BDB" w:rsidRDefault="00792A6D" w:rsidP="00792A6D">
            <w:pPr>
              <w:pStyle w:val="TAL"/>
              <w:rPr>
                <w:del w:id="1759" w:author="Ralf Bendlin (AT&amp;T)" w:date="2022-01-22T11:37:00Z"/>
                <w:rFonts w:asciiTheme="majorHAnsi" w:eastAsia="SimSun" w:hAnsiTheme="majorHAnsi" w:cstheme="majorHAnsi"/>
                <w:color w:val="000000" w:themeColor="text1"/>
                <w:szCs w:val="18"/>
              </w:rPr>
            </w:pPr>
            <w:del w:id="1760" w:author="Ralf Bendlin (AT&amp;T)" w:date="2022-01-22T11:36:00Z">
              <w:r w:rsidRPr="005D0E21" w:rsidDel="00CA6BDB">
                <w:rPr>
                  <w:rFonts w:asciiTheme="majorHAnsi" w:eastAsia="SimSun" w:hAnsiTheme="majorHAnsi" w:cstheme="majorHAnsi"/>
                  <w:color w:val="000000" w:themeColor="text1"/>
                  <w:szCs w:val="18"/>
                </w:rPr>
                <w:delText>Values = {1, 2, 4, 8, 12, 16}.</w:delText>
              </w:r>
            </w:del>
          </w:p>
          <w:p w14:paraId="2C1347C8" w14:textId="77777777" w:rsidR="00792A6D" w:rsidRPr="005D0E21" w:rsidRDefault="00792A6D" w:rsidP="00792A6D">
            <w:pPr>
              <w:pStyle w:val="TAL"/>
              <w:rPr>
                <w:rFonts w:asciiTheme="majorHAnsi" w:eastAsia="SimSun" w:hAnsiTheme="majorHAnsi" w:cstheme="majorHAnsi"/>
                <w:color w:val="000000" w:themeColor="text1"/>
                <w:szCs w:val="18"/>
              </w:rPr>
            </w:pPr>
          </w:p>
          <w:p w14:paraId="7AB595ED" w14:textId="160757F6" w:rsidR="00792A6D" w:rsidRPr="005D0E21" w:rsidDel="00CA6BDB" w:rsidRDefault="00792A6D" w:rsidP="00792A6D">
            <w:pPr>
              <w:pStyle w:val="TAL"/>
              <w:rPr>
                <w:del w:id="1761"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 xml:space="preserve">2. Max number of </w:t>
            </w:r>
            <w:ins w:id="1762" w:author="Ralf Bendlin (AT&amp;T)" w:date="2022-01-22T11:34:00Z">
              <w:r w:rsidRPr="005D0E21">
                <w:rPr>
                  <w:rFonts w:asciiTheme="majorHAnsi" w:eastAsia="SimSun" w:hAnsiTheme="majorHAnsi" w:cstheme="majorHAnsi"/>
                  <w:color w:val="000000" w:themeColor="text1"/>
                  <w:szCs w:val="18"/>
                  <w:highlight w:val="yellow"/>
                </w:rPr>
                <w:t>[P/SP]</w:t>
              </w:r>
            </w:ins>
            <w:del w:id="1763" w:author="Ralf Bendlin (AT&amp;T)" w:date="2022-01-22T11:34:00Z">
              <w:r w:rsidRPr="005D0E21" w:rsidDel="00CA6BDB">
                <w:rPr>
                  <w:rFonts w:asciiTheme="majorHAnsi" w:eastAsia="SimSun" w:hAnsiTheme="majorHAnsi" w:cstheme="majorHAnsi"/>
                  <w:color w:val="000000" w:themeColor="text1"/>
                  <w:szCs w:val="18"/>
                </w:rPr>
                <w:delText xml:space="preserve">periodic </w:delText>
              </w:r>
            </w:del>
            <w:r w:rsidRPr="005D0E21">
              <w:rPr>
                <w:rFonts w:asciiTheme="majorHAnsi" w:eastAsia="SimSun" w:hAnsiTheme="majorHAnsi" w:cstheme="majorHAnsi"/>
                <w:color w:val="000000" w:themeColor="text1"/>
                <w:szCs w:val="18"/>
              </w:rPr>
              <w:t>SRS Resources for positioning</w:t>
            </w:r>
            <w:del w:id="1764" w:author="Ralf Bendlin (AT&amp;T)" w:date="2022-01-22T11:35:00Z">
              <w:r w:rsidRPr="005D0E21" w:rsidDel="00CA6BDB">
                <w:rPr>
                  <w:rFonts w:asciiTheme="majorHAnsi" w:eastAsia="SimSun" w:hAnsiTheme="majorHAnsi" w:cstheme="majorHAnsi"/>
                  <w:color w:val="000000" w:themeColor="text1"/>
                  <w:szCs w:val="18"/>
                </w:rPr>
                <w:delText xml:space="preserve"> per BWP.</w:delText>
              </w:r>
            </w:del>
          </w:p>
          <w:p w14:paraId="23458FDF" w14:textId="787E4446" w:rsidR="00792A6D" w:rsidRPr="005D0E21" w:rsidDel="00CA6BDB" w:rsidRDefault="00792A6D" w:rsidP="00792A6D">
            <w:pPr>
              <w:pStyle w:val="TAL"/>
              <w:rPr>
                <w:del w:id="1765" w:author="Ralf Bendlin (AT&amp;T)" w:date="2022-01-22T11:37:00Z"/>
                <w:rFonts w:asciiTheme="majorHAnsi" w:eastAsia="SimSun" w:hAnsiTheme="majorHAnsi" w:cstheme="majorHAnsi"/>
                <w:color w:val="000000" w:themeColor="text1"/>
                <w:szCs w:val="18"/>
              </w:rPr>
            </w:pPr>
            <w:del w:id="1766" w:author="Ralf Bendlin (AT&amp;T)" w:date="2022-01-22T11:36:00Z">
              <w:r w:rsidRPr="005D0E21" w:rsidDel="00CA6BDB">
                <w:rPr>
                  <w:rFonts w:asciiTheme="majorHAnsi" w:eastAsia="SimSun" w:hAnsiTheme="majorHAnsi" w:cstheme="majorHAnsi"/>
                  <w:color w:val="000000" w:themeColor="text1"/>
                  <w:szCs w:val="18"/>
                </w:rPr>
                <w:delText>Values = {1,2,4,8,16,32,64}</w:delText>
              </w:r>
            </w:del>
          </w:p>
          <w:p w14:paraId="3EAD31B5" w14:textId="77777777" w:rsidR="00792A6D" w:rsidRPr="005D0E21" w:rsidRDefault="00792A6D" w:rsidP="00792A6D">
            <w:pPr>
              <w:pStyle w:val="TAL"/>
              <w:rPr>
                <w:rFonts w:asciiTheme="majorHAnsi" w:eastAsia="SimSun" w:hAnsiTheme="majorHAnsi" w:cstheme="majorHAnsi"/>
                <w:color w:val="000000" w:themeColor="text1"/>
                <w:szCs w:val="18"/>
              </w:rPr>
            </w:pPr>
          </w:p>
          <w:p w14:paraId="1558C27A" w14:textId="1F0E3049" w:rsidR="00792A6D" w:rsidRPr="005D0E21" w:rsidDel="00CA6BDB" w:rsidRDefault="00792A6D" w:rsidP="00792A6D">
            <w:pPr>
              <w:pStyle w:val="TAL"/>
              <w:rPr>
                <w:del w:id="1767" w:author="Ralf Bendlin (AT&amp;T)" w:date="2022-01-22T11:36:00Z"/>
                <w:rFonts w:asciiTheme="majorHAnsi" w:eastAsia="SimSun" w:hAnsiTheme="majorHAnsi" w:cstheme="majorHAnsi"/>
                <w:color w:val="000000" w:themeColor="text1"/>
                <w:szCs w:val="18"/>
              </w:rPr>
            </w:pPr>
            <w:r w:rsidRPr="005D0E21">
              <w:rPr>
                <w:rFonts w:asciiTheme="majorHAnsi" w:eastAsia="SimSun" w:hAnsiTheme="majorHAnsi" w:cstheme="majorHAnsi"/>
                <w:color w:val="000000" w:themeColor="text1"/>
                <w:szCs w:val="18"/>
              </w:rPr>
              <w:t xml:space="preserve">3. Max number of </w:t>
            </w:r>
            <w:ins w:id="1768" w:author="Ralf Bendlin (AT&amp;T)" w:date="2022-01-22T11:35:00Z">
              <w:r w:rsidRPr="005D0E21">
                <w:rPr>
                  <w:rFonts w:asciiTheme="majorHAnsi" w:eastAsia="SimSun" w:hAnsiTheme="majorHAnsi" w:cstheme="majorHAnsi"/>
                  <w:color w:val="000000" w:themeColor="text1"/>
                  <w:szCs w:val="18"/>
                  <w:highlight w:val="yellow"/>
                </w:rPr>
                <w:t>[P/SP]</w:t>
              </w:r>
            </w:ins>
            <w:del w:id="1769" w:author="Ralf Bendlin (AT&amp;T)" w:date="2022-01-22T11:35:00Z">
              <w:r w:rsidRPr="005D0E21" w:rsidDel="00CA6BDB">
                <w:rPr>
                  <w:rFonts w:asciiTheme="majorHAnsi" w:eastAsia="SimSun" w:hAnsiTheme="majorHAnsi" w:cstheme="majorHAnsi"/>
                  <w:color w:val="000000" w:themeColor="text1"/>
                  <w:szCs w:val="18"/>
                </w:rPr>
                <w:delText xml:space="preserve">periodic </w:delText>
              </w:r>
            </w:del>
            <w:r w:rsidRPr="005D0E21">
              <w:rPr>
                <w:rFonts w:asciiTheme="majorHAnsi" w:eastAsia="SimSun" w:hAnsiTheme="majorHAnsi" w:cstheme="majorHAnsi"/>
                <w:color w:val="000000" w:themeColor="text1"/>
                <w:szCs w:val="18"/>
              </w:rPr>
              <w:t xml:space="preserve">SRS Resources for positioning </w:t>
            </w:r>
            <w:del w:id="1770" w:author="Ralf Bendlin (AT&amp;T)" w:date="2022-01-22T11:35:00Z">
              <w:r w:rsidRPr="005D0E21" w:rsidDel="00CA6BDB">
                <w:rPr>
                  <w:rFonts w:asciiTheme="majorHAnsi" w:eastAsia="SimSun" w:hAnsiTheme="majorHAnsi" w:cstheme="majorHAnsi"/>
                  <w:color w:val="000000" w:themeColor="text1"/>
                  <w:szCs w:val="18"/>
                </w:rPr>
                <w:delText xml:space="preserve">per BWP </w:delText>
              </w:r>
            </w:del>
            <w:r w:rsidRPr="005D0E21">
              <w:rPr>
                <w:rFonts w:asciiTheme="majorHAnsi" w:eastAsia="SimSun" w:hAnsiTheme="majorHAnsi" w:cstheme="majorHAnsi"/>
                <w:color w:val="000000" w:themeColor="text1"/>
                <w:szCs w:val="18"/>
              </w:rPr>
              <w:t>per slot</w:t>
            </w:r>
            <w:del w:id="1771" w:author="Ralf Bendlin (AT&amp;T)" w:date="2022-01-22T11:35:00Z">
              <w:r w:rsidRPr="005D0E21" w:rsidDel="00CA6BDB">
                <w:rPr>
                  <w:rFonts w:asciiTheme="majorHAnsi" w:eastAsia="SimSun" w:hAnsiTheme="majorHAnsi" w:cstheme="majorHAnsi"/>
                  <w:color w:val="000000" w:themeColor="text1"/>
                  <w:szCs w:val="18"/>
                </w:rPr>
                <w:delText>.</w:delText>
              </w:r>
            </w:del>
          </w:p>
          <w:p w14:paraId="09296E02" w14:textId="7E5F27EC" w:rsidR="00792A6D" w:rsidRPr="005D0E21" w:rsidDel="00CA6BDB" w:rsidRDefault="00792A6D" w:rsidP="00792A6D">
            <w:pPr>
              <w:pStyle w:val="TAL"/>
              <w:rPr>
                <w:del w:id="1772" w:author="Ralf Bendlin (AT&amp;T)" w:date="2022-01-22T11:37:00Z"/>
                <w:rFonts w:asciiTheme="majorHAnsi" w:eastAsia="SimSun" w:hAnsiTheme="majorHAnsi" w:cstheme="majorHAnsi"/>
                <w:color w:val="000000" w:themeColor="text1"/>
                <w:szCs w:val="18"/>
              </w:rPr>
            </w:pPr>
            <w:del w:id="1773" w:author="Ralf Bendlin (AT&amp;T)" w:date="2022-01-22T11:36:00Z">
              <w:r w:rsidRPr="005D0E21" w:rsidDel="00CA6BDB">
                <w:rPr>
                  <w:rFonts w:asciiTheme="majorHAnsi" w:eastAsia="SimSun" w:hAnsiTheme="majorHAnsi" w:cstheme="majorHAnsi"/>
                  <w:color w:val="000000" w:themeColor="text1"/>
                  <w:szCs w:val="18"/>
                </w:rPr>
                <w:delText>Values = {1, 2, 3, 4, 5, 6, 8, 10, 12, 14}</w:delText>
              </w:r>
            </w:del>
          </w:p>
          <w:p w14:paraId="156DF23C" w14:textId="6B4D3349" w:rsidR="00792A6D" w:rsidRPr="005D0E21" w:rsidRDefault="00792A6D" w:rsidP="00792A6D">
            <w:pPr>
              <w:pStyle w:val="TAL"/>
              <w:rPr>
                <w:ins w:id="1774" w:author="Ralf Bendlin (AT&amp;T)" w:date="2022-01-22T11:37:00Z"/>
                <w:rFonts w:asciiTheme="majorHAnsi" w:eastAsia="SimSun" w:hAnsiTheme="majorHAnsi" w:cstheme="majorHAnsi"/>
                <w:color w:val="000000" w:themeColor="text1"/>
                <w:szCs w:val="18"/>
              </w:rPr>
            </w:pPr>
          </w:p>
          <w:p w14:paraId="00E657AE" w14:textId="682072CE" w:rsidR="00792A6D" w:rsidRPr="005D0E21" w:rsidRDefault="00792A6D" w:rsidP="00792A6D">
            <w:pPr>
              <w:pStyle w:val="TAL"/>
              <w:rPr>
                <w:ins w:id="1775" w:author="Ralf Bendlin (AT&amp;T)" w:date="2022-01-22T11:37:00Z"/>
                <w:rFonts w:asciiTheme="majorHAnsi" w:eastAsia="SimSun" w:hAnsiTheme="majorHAnsi" w:cstheme="majorHAnsi"/>
                <w:color w:val="000000" w:themeColor="text1"/>
                <w:szCs w:val="18"/>
              </w:rPr>
            </w:pPr>
            <w:ins w:id="1776" w:author="Ralf Bendlin (AT&amp;T)" w:date="2022-01-22T11:37:00Z">
              <w:r w:rsidRPr="005D0E21">
                <w:rPr>
                  <w:rFonts w:asciiTheme="majorHAnsi" w:eastAsia="SimSun" w:hAnsiTheme="majorHAnsi" w:cstheme="majorHAnsi"/>
                  <w:color w:val="000000" w:themeColor="text1"/>
                  <w:szCs w:val="18"/>
                </w:rPr>
                <w:t xml:space="preserve">4. Max number of periodic SRS Resources for positioning </w:t>
              </w:r>
            </w:ins>
          </w:p>
          <w:p w14:paraId="0BB55D33" w14:textId="1FBE71CC" w:rsidR="00792A6D" w:rsidRPr="005D0E21" w:rsidRDefault="00792A6D" w:rsidP="00792A6D">
            <w:pPr>
              <w:pStyle w:val="TAL"/>
              <w:rPr>
                <w:rFonts w:asciiTheme="majorHAnsi" w:eastAsia="SimSun" w:hAnsiTheme="majorHAnsi" w:cstheme="majorHAnsi"/>
                <w:color w:val="000000" w:themeColor="text1"/>
                <w:szCs w:val="18"/>
              </w:rPr>
            </w:pPr>
            <w:ins w:id="1777" w:author="Ralf Bendlin (AT&amp;T)" w:date="2022-01-22T11:37:00Z">
              <w:r w:rsidRPr="005D0E21">
                <w:rPr>
                  <w:rFonts w:asciiTheme="majorHAnsi" w:eastAsia="SimSun" w:hAnsiTheme="majorHAnsi" w:cstheme="majorHAnsi"/>
                  <w:color w:val="000000" w:themeColor="text1"/>
                  <w:szCs w:val="18"/>
                </w:rPr>
                <w:t>5. Max number of periodic SRS Resources for positioning per slot</w:t>
              </w:r>
            </w:ins>
          </w:p>
          <w:p w14:paraId="35F2A16B" w14:textId="3FE12A0E" w:rsidR="00792A6D" w:rsidRPr="005D0E21" w:rsidDel="00CA6BDB" w:rsidRDefault="00792A6D" w:rsidP="00792A6D">
            <w:pPr>
              <w:pStyle w:val="TAL"/>
              <w:rPr>
                <w:del w:id="1778" w:author="Ralf Bendlin (AT&amp;T)" w:date="2022-01-22T11:36:00Z"/>
                <w:rFonts w:asciiTheme="majorHAnsi" w:eastAsia="SimSun" w:hAnsiTheme="majorHAnsi" w:cstheme="majorHAnsi"/>
                <w:color w:val="000000" w:themeColor="text1"/>
                <w:szCs w:val="18"/>
              </w:rPr>
            </w:pPr>
            <w:del w:id="1779" w:author="Ralf Bendlin (AT&amp;T)" w:date="2022-01-22T11:36:00Z">
              <w:r w:rsidRPr="005D0E21" w:rsidDel="00CA6BDB">
                <w:rPr>
                  <w:rFonts w:asciiTheme="majorHAnsi" w:eastAsia="SimSun" w:hAnsiTheme="majorHAnsi" w:cstheme="majorHAnsi"/>
                  <w:color w:val="000000" w:themeColor="text1"/>
                  <w:szCs w:val="18"/>
                </w:rPr>
                <w:delText>4. FFS: Applicability for initial BWP</w:delText>
              </w:r>
            </w:del>
          </w:p>
          <w:p w14:paraId="3C173BBE" w14:textId="77777777" w:rsidR="00792A6D" w:rsidRPr="005D0E21" w:rsidRDefault="00792A6D" w:rsidP="00792A6D">
            <w:pPr>
              <w:pStyle w:val="TAL"/>
              <w:rPr>
                <w:ins w:id="1780" w:author="Ralf Bendlin (AT&amp;T)" w:date="2022-01-22T11:37:00Z"/>
                <w:rFonts w:asciiTheme="majorHAnsi" w:eastAsia="SimSun" w:hAnsiTheme="majorHAnsi" w:cstheme="majorHAnsi"/>
                <w:color w:val="000000" w:themeColor="text1"/>
                <w:szCs w:val="18"/>
              </w:rPr>
            </w:pPr>
          </w:p>
          <w:p w14:paraId="3827537F" w14:textId="72202D84" w:rsidR="00792A6D" w:rsidRPr="005D0E21" w:rsidDel="00CA6BDB" w:rsidRDefault="00792A6D" w:rsidP="00792A6D">
            <w:pPr>
              <w:pStyle w:val="TAL"/>
              <w:rPr>
                <w:del w:id="1781" w:author="Ralf Bendlin (AT&amp;T)" w:date="2022-01-22T11:36:00Z"/>
                <w:rFonts w:asciiTheme="majorHAnsi" w:eastAsia="SimSun" w:hAnsiTheme="majorHAnsi" w:cstheme="majorHAnsi"/>
                <w:color w:val="000000" w:themeColor="text1"/>
                <w:szCs w:val="18"/>
              </w:rPr>
            </w:pPr>
          </w:p>
          <w:p w14:paraId="57BB0FDE" w14:textId="625BCE00" w:rsidR="00792A6D" w:rsidRPr="005D0E21" w:rsidDel="00CA6BDB" w:rsidRDefault="00792A6D" w:rsidP="00792A6D">
            <w:pPr>
              <w:pStyle w:val="TAL"/>
              <w:rPr>
                <w:del w:id="1782" w:author="Ralf Bendlin (AT&amp;T)" w:date="2022-01-22T11:36:00Z"/>
                <w:rFonts w:asciiTheme="majorHAnsi" w:eastAsia="SimSun" w:hAnsiTheme="majorHAnsi" w:cstheme="majorHAnsi"/>
                <w:color w:val="000000" w:themeColor="text1"/>
                <w:szCs w:val="18"/>
              </w:rPr>
            </w:pPr>
            <w:ins w:id="1783" w:author="Ralf Bendlin (AT&amp;T)" w:date="2022-01-22T11:36:00Z">
              <w:r w:rsidRPr="005D0E21">
                <w:rPr>
                  <w:rFonts w:asciiTheme="majorHAnsi" w:eastAsia="SimSun" w:hAnsiTheme="majorHAnsi" w:cstheme="majorHAnsi"/>
                  <w:color w:val="000000" w:themeColor="text1"/>
                  <w:szCs w:val="18"/>
                </w:rPr>
                <w:t xml:space="preserve">Note: </w:t>
              </w:r>
            </w:ins>
            <w:r w:rsidRPr="005D0E21">
              <w:rPr>
                <w:rFonts w:asciiTheme="majorHAnsi" w:eastAsia="SimSun" w:hAnsiTheme="majorHAnsi" w:cstheme="majorHAnsi"/>
                <w:color w:val="000000" w:themeColor="text1"/>
                <w:szCs w:val="18"/>
              </w:rPr>
              <w:t>OLPC for SRS for positioning based on SSB from the last serving cell (the cell that releases UE from connection) is part of this FG.</w:t>
            </w:r>
            <w:ins w:id="1784" w:author="Ralf Bendlin (AT&amp;T)" w:date="2022-01-22T11:37:00Z">
              <w:r w:rsidRPr="005D0E21">
                <w:rPr>
                  <w:rFonts w:asciiTheme="majorHAnsi" w:eastAsia="SimSun" w:hAnsiTheme="majorHAnsi" w:cstheme="majorHAnsi"/>
                  <w:color w:val="000000" w:themeColor="text1"/>
                  <w:szCs w:val="18"/>
                </w:rPr>
                <w:t xml:space="preserve"> </w:t>
              </w:r>
            </w:ins>
          </w:p>
          <w:p w14:paraId="340E7758" w14:textId="210F30C7" w:rsidR="00792A6D" w:rsidRPr="005D0E21" w:rsidRDefault="00792A6D" w:rsidP="00792A6D">
            <w:pPr>
              <w:pStyle w:val="TAL"/>
              <w:rPr>
                <w:color w:val="000000" w:themeColor="text1"/>
                <w:lang w:eastAsia="zh-CN"/>
              </w:rPr>
            </w:pPr>
            <w:del w:id="1785" w:author="Ralf Bendlin (AT&amp;T)" w:date="2022-01-22T11:36:00Z">
              <w:r w:rsidRPr="005D0E21" w:rsidDel="00CA6BDB">
                <w:rPr>
                  <w:color w:val="000000" w:themeColor="text1"/>
                </w:rPr>
                <w:delText>Note: n</w:delText>
              </w:r>
            </w:del>
            <w:ins w:id="1786" w:author="Ralf Bendlin (AT&amp;T)" w:date="2022-01-22T11:36:00Z">
              <w:r w:rsidRPr="005D0E21">
                <w:rPr>
                  <w:color w:val="000000" w:themeColor="text1"/>
                </w:rPr>
                <w:t>N</w:t>
              </w:r>
            </w:ins>
            <w:r w:rsidRPr="005D0E21">
              <w:rPr>
                <w:color w:val="000000" w:themeColor="text1"/>
              </w:rPr>
              <w:t>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5D0E21" w:rsidRDefault="00792A6D" w:rsidP="00792A6D">
            <w:pPr>
              <w:pStyle w:val="TAL"/>
              <w:rPr>
                <w:ins w:id="1787" w:author="Ralf Bendlin (AT&amp;T)" w:date="2022-01-22T11:38:00Z"/>
                <w:rFonts w:asciiTheme="majorHAnsi" w:hAnsiTheme="majorHAnsi" w:cstheme="majorHAnsi"/>
                <w:color w:val="000000" w:themeColor="text1"/>
                <w:szCs w:val="18"/>
              </w:rPr>
            </w:pPr>
            <w:ins w:id="1788" w:author="Ralf Bendlin (AT&amp;T)" w:date="2022-01-22T11:38:00Z">
              <w:r w:rsidRPr="005D0E21">
                <w:rPr>
                  <w:rFonts w:asciiTheme="majorHAnsi" w:hAnsiTheme="majorHAnsi" w:cstheme="majorHAnsi"/>
                  <w:color w:val="000000" w:themeColor="text1"/>
                  <w:szCs w:val="18"/>
                </w:rPr>
                <w:t>Component 1 candidate values: {1, 2, 4, 8, 12, 16}</w:t>
              </w:r>
            </w:ins>
          </w:p>
          <w:p w14:paraId="018D43CB" w14:textId="77777777" w:rsidR="00792A6D" w:rsidRPr="005D0E21" w:rsidRDefault="00792A6D" w:rsidP="00792A6D">
            <w:pPr>
              <w:pStyle w:val="TAL"/>
              <w:rPr>
                <w:ins w:id="1789" w:author="Ralf Bendlin (AT&amp;T)" w:date="2022-01-22T11:38:00Z"/>
                <w:rFonts w:asciiTheme="majorHAnsi" w:hAnsiTheme="majorHAnsi" w:cstheme="majorHAnsi"/>
                <w:color w:val="000000" w:themeColor="text1"/>
                <w:szCs w:val="18"/>
              </w:rPr>
            </w:pPr>
          </w:p>
          <w:p w14:paraId="236E7A45" w14:textId="77777777" w:rsidR="00792A6D" w:rsidRPr="005D0E21" w:rsidRDefault="00792A6D" w:rsidP="00792A6D">
            <w:pPr>
              <w:pStyle w:val="TAL"/>
              <w:rPr>
                <w:ins w:id="1790" w:author="Ralf Bendlin (AT&amp;T)" w:date="2022-01-22T11:38:00Z"/>
                <w:rFonts w:asciiTheme="majorHAnsi" w:hAnsiTheme="majorHAnsi" w:cstheme="majorHAnsi"/>
                <w:color w:val="000000" w:themeColor="text1"/>
                <w:szCs w:val="18"/>
              </w:rPr>
            </w:pPr>
            <w:ins w:id="1791" w:author="Ralf Bendlin (AT&amp;T)" w:date="2022-01-22T11:38:00Z">
              <w:r w:rsidRPr="005D0E21">
                <w:rPr>
                  <w:rFonts w:asciiTheme="majorHAnsi" w:hAnsiTheme="majorHAnsi" w:cstheme="majorHAnsi"/>
                  <w:color w:val="000000" w:themeColor="text1"/>
                  <w:szCs w:val="18"/>
                </w:rPr>
                <w:t>Component 2 candidate values: {1,2,4,8,16,32,64}</w:t>
              </w:r>
            </w:ins>
          </w:p>
          <w:p w14:paraId="60557365" w14:textId="77777777" w:rsidR="00792A6D" w:rsidRPr="005D0E21" w:rsidRDefault="00792A6D" w:rsidP="00792A6D">
            <w:pPr>
              <w:pStyle w:val="TAL"/>
              <w:rPr>
                <w:ins w:id="1792" w:author="Ralf Bendlin (AT&amp;T)" w:date="2022-01-22T11:38:00Z"/>
                <w:rFonts w:asciiTheme="majorHAnsi" w:hAnsiTheme="majorHAnsi" w:cstheme="majorHAnsi"/>
                <w:color w:val="000000" w:themeColor="text1"/>
                <w:szCs w:val="18"/>
              </w:rPr>
            </w:pPr>
          </w:p>
          <w:p w14:paraId="4938D63A" w14:textId="77777777" w:rsidR="00792A6D" w:rsidRPr="005D0E21" w:rsidRDefault="00792A6D" w:rsidP="00792A6D">
            <w:pPr>
              <w:pStyle w:val="TAL"/>
              <w:rPr>
                <w:ins w:id="1793" w:author="Ralf Bendlin (AT&amp;T)" w:date="2022-01-22T11:38:00Z"/>
                <w:rFonts w:asciiTheme="majorHAnsi" w:hAnsiTheme="majorHAnsi" w:cstheme="majorHAnsi"/>
                <w:color w:val="000000" w:themeColor="text1"/>
                <w:szCs w:val="18"/>
              </w:rPr>
            </w:pPr>
            <w:ins w:id="1794" w:author="Ralf Bendlin (AT&amp;T)" w:date="2022-01-22T11:38:00Z">
              <w:r w:rsidRPr="005D0E21">
                <w:rPr>
                  <w:rFonts w:asciiTheme="majorHAnsi" w:hAnsiTheme="majorHAnsi" w:cstheme="majorHAnsi"/>
                  <w:color w:val="000000" w:themeColor="text1"/>
                  <w:szCs w:val="18"/>
                </w:rPr>
                <w:t>Component 3 candidate values: {1, 2, 3, 4, 5, 6, 8, 10, 12, 14}</w:t>
              </w:r>
            </w:ins>
          </w:p>
          <w:p w14:paraId="247F39DA" w14:textId="77777777" w:rsidR="00792A6D" w:rsidRPr="005D0E21" w:rsidRDefault="00792A6D" w:rsidP="00792A6D">
            <w:pPr>
              <w:pStyle w:val="TAL"/>
              <w:rPr>
                <w:ins w:id="1795" w:author="Ralf Bendlin (AT&amp;T)" w:date="2022-01-22T11:38:00Z"/>
                <w:rFonts w:asciiTheme="majorHAnsi" w:hAnsiTheme="majorHAnsi" w:cstheme="majorHAnsi"/>
                <w:color w:val="000000" w:themeColor="text1"/>
                <w:szCs w:val="18"/>
              </w:rPr>
            </w:pPr>
          </w:p>
          <w:p w14:paraId="3FDB1E50" w14:textId="77777777" w:rsidR="00792A6D" w:rsidRPr="005D0E21" w:rsidRDefault="00792A6D" w:rsidP="00792A6D">
            <w:pPr>
              <w:pStyle w:val="TAL"/>
              <w:rPr>
                <w:ins w:id="1796" w:author="Ralf Bendlin (AT&amp;T)" w:date="2022-01-22T11:38:00Z"/>
                <w:rFonts w:asciiTheme="majorHAnsi" w:hAnsiTheme="majorHAnsi" w:cstheme="majorHAnsi"/>
                <w:color w:val="000000" w:themeColor="text1"/>
                <w:szCs w:val="18"/>
              </w:rPr>
            </w:pPr>
            <w:ins w:id="1797" w:author="Ralf Bendlin (AT&amp;T)" w:date="2022-01-22T11:38:00Z">
              <w:r w:rsidRPr="005D0E21">
                <w:rPr>
                  <w:rFonts w:asciiTheme="majorHAnsi" w:hAnsiTheme="majorHAnsi" w:cstheme="majorHAnsi"/>
                  <w:color w:val="000000" w:themeColor="text1"/>
                  <w:szCs w:val="18"/>
                </w:rPr>
                <w:t>Component 4 candidate values: {1,2,4,8,16,32,64}</w:t>
              </w:r>
            </w:ins>
          </w:p>
          <w:p w14:paraId="5426ACCB" w14:textId="77777777" w:rsidR="00792A6D" w:rsidRPr="005D0E21" w:rsidRDefault="00792A6D" w:rsidP="00792A6D">
            <w:pPr>
              <w:pStyle w:val="TAL"/>
              <w:rPr>
                <w:ins w:id="1798" w:author="Ralf Bendlin (AT&amp;T)" w:date="2022-01-22T11:38:00Z"/>
                <w:rFonts w:asciiTheme="majorHAnsi" w:hAnsiTheme="majorHAnsi" w:cstheme="majorHAnsi"/>
                <w:color w:val="000000" w:themeColor="text1"/>
                <w:szCs w:val="18"/>
              </w:rPr>
            </w:pPr>
          </w:p>
          <w:p w14:paraId="6ABFB765" w14:textId="77777777" w:rsidR="00792A6D" w:rsidRPr="005D0E21" w:rsidRDefault="00792A6D" w:rsidP="00792A6D">
            <w:pPr>
              <w:pStyle w:val="TAL"/>
              <w:rPr>
                <w:ins w:id="1799" w:author="Ralf Bendlin (AT&amp;T)" w:date="2022-01-22T11:38:00Z"/>
                <w:rFonts w:asciiTheme="majorHAnsi" w:hAnsiTheme="majorHAnsi" w:cstheme="majorHAnsi"/>
                <w:color w:val="000000" w:themeColor="text1"/>
                <w:szCs w:val="18"/>
              </w:rPr>
            </w:pPr>
            <w:ins w:id="1800" w:author="Ralf Bendlin (AT&amp;T)" w:date="2022-01-22T11:38:00Z">
              <w:r w:rsidRPr="005D0E21">
                <w:rPr>
                  <w:rFonts w:asciiTheme="majorHAnsi" w:hAnsiTheme="majorHAnsi" w:cstheme="majorHAnsi"/>
                  <w:color w:val="000000" w:themeColor="text1"/>
                  <w:szCs w:val="18"/>
                </w:rPr>
                <w:t>Component 5 candidate values: {1, 2, 3, 4, 5, 6, 8, 10, 12, 14}</w:t>
              </w:r>
            </w:ins>
          </w:p>
          <w:p w14:paraId="57EB7AC0" w14:textId="77777777" w:rsidR="00792A6D" w:rsidRPr="005D0E21" w:rsidRDefault="00792A6D" w:rsidP="00792A6D">
            <w:pPr>
              <w:pStyle w:val="TAL"/>
              <w:rPr>
                <w:ins w:id="1801" w:author="Ralf Bendlin (AT&amp;T)" w:date="2022-01-22T11:38:00Z"/>
                <w:rFonts w:asciiTheme="majorHAnsi" w:hAnsiTheme="majorHAnsi" w:cstheme="majorHAnsi"/>
                <w:color w:val="000000" w:themeColor="text1"/>
                <w:szCs w:val="18"/>
              </w:rPr>
            </w:pPr>
          </w:p>
          <w:p w14:paraId="7FD10883" w14:textId="77777777" w:rsidR="00792A6D" w:rsidRPr="005D0E21" w:rsidRDefault="00792A6D" w:rsidP="00792A6D">
            <w:pPr>
              <w:pStyle w:val="TAL"/>
              <w:rPr>
                <w:ins w:id="1802" w:author="Ralf Bendlin (AT&amp;T)" w:date="2022-01-22T11:38:00Z"/>
                <w:rFonts w:asciiTheme="majorHAnsi" w:hAnsiTheme="majorHAnsi" w:cstheme="majorHAnsi"/>
                <w:color w:val="000000" w:themeColor="text1"/>
                <w:szCs w:val="18"/>
                <w:highlight w:val="yellow"/>
              </w:rPr>
            </w:pPr>
            <w:ins w:id="1803" w:author="Ralf Bendlin (AT&amp;T)" w:date="2022-01-22T11:38:00Z">
              <w:r w:rsidRPr="005D0E21">
                <w:rPr>
                  <w:rFonts w:asciiTheme="majorHAnsi" w:hAnsiTheme="majorHAnsi" w:cstheme="majorHAnsi"/>
                  <w:color w:val="000000" w:themeColor="text1"/>
                  <w:szCs w:val="18"/>
                  <w:highlight w:val="yellow"/>
                </w:rPr>
                <w:t>[Need for location server to know if the feature is supported]</w:t>
              </w:r>
            </w:ins>
          </w:p>
          <w:p w14:paraId="114097F5" w14:textId="77777777" w:rsidR="00792A6D" w:rsidRPr="005D0E21" w:rsidRDefault="00792A6D" w:rsidP="00792A6D">
            <w:pPr>
              <w:pStyle w:val="TAL"/>
              <w:rPr>
                <w:ins w:id="1804" w:author="Ralf Bendlin (AT&amp;T)" w:date="2022-01-22T11:38:00Z"/>
                <w:rFonts w:asciiTheme="majorHAnsi" w:hAnsiTheme="majorHAnsi" w:cstheme="majorHAnsi"/>
                <w:color w:val="000000" w:themeColor="text1"/>
                <w:szCs w:val="18"/>
                <w:highlight w:val="yellow"/>
              </w:rPr>
            </w:pPr>
          </w:p>
          <w:p w14:paraId="57290CA8" w14:textId="761249F9" w:rsidR="00792A6D" w:rsidRPr="005D0E21" w:rsidRDefault="00792A6D" w:rsidP="00792A6D">
            <w:pPr>
              <w:pStyle w:val="TAL"/>
              <w:rPr>
                <w:rFonts w:asciiTheme="majorHAnsi" w:hAnsiTheme="majorHAnsi" w:cstheme="majorHAnsi"/>
                <w:color w:val="000000" w:themeColor="text1"/>
                <w:szCs w:val="18"/>
                <w:highlight w:val="yellow"/>
              </w:rPr>
            </w:pPr>
            <w:ins w:id="1805" w:author="Ralf Bendlin (AT&amp;T)" w:date="2022-01-22T11:38:00Z">
              <w:r w:rsidRPr="005D0E21">
                <w:rPr>
                  <w:rFonts w:asciiTheme="majorHAnsi" w:hAnsiTheme="majorHAnsi" w:cstheme="majorHAnsi"/>
                  <w:color w:val="000000" w:themeColor="text1"/>
                  <w:szCs w:val="18"/>
                  <w:highlight w:val="yellow"/>
                </w:rPr>
                <w:t>FFS: outside initial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792A6D" w:rsidRPr="005D0E21" w14:paraId="15F5814C" w14:textId="77777777" w:rsidTr="00CA6BDB">
        <w:trPr>
          <w:trHeight w:val="20"/>
          <w:ins w:id="1806" w:author="Ralf Bendlin (AT&amp;T)" w:date="2022-01-22T11:3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5D0E21" w:rsidRDefault="00792A6D" w:rsidP="00792A6D">
            <w:pPr>
              <w:pStyle w:val="TAL"/>
              <w:rPr>
                <w:ins w:id="1807" w:author="Ralf Bendlin (AT&amp;T)" w:date="2022-01-22T11:33:00Z"/>
                <w:rFonts w:asciiTheme="majorHAnsi" w:hAnsiTheme="majorHAnsi" w:cstheme="majorHAnsi"/>
                <w:color w:val="000000" w:themeColor="text1"/>
                <w:szCs w:val="18"/>
              </w:rPr>
            </w:pPr>
            <w:ins w:id="1808" w:author="Ralf Bendlin (AT&amp;T)" w:date="2022-01-22T11:33:00Z">
              <w:r w:rsidRPr="005D0E21">
                <w:rPr>
                  <w:rFonts w:eastAsia="SimSun" w:cs="Arial"/>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5D0E21" w:rsidRDefault="00792A6D" w:rsidP="00792A6D">
            <w:pPr>
              <w:pStyle w:val="TAL"/>
              <w:rPr>
                <w:ins w:id="1809" w:author="Ralf Bendlin (AT&amp;T)" w:date="2022-01-22T11:33:00Z"/>
                <w:rFonts w:asciiTheme="majorHAnsi" w:hAnsiTheme="majorHAnsi" w:cstheme="majorHAnsi"/>
                <w:color w:val="000000" w:themeColor="text1"/>
                <w:szCs w:val="18"/>
              </w:rPr>
            </w:pPr>
            <w:ins w:id="1810" w:author="Ralf Bendlin (AT&amp;T)" w:date="2022-01-22T11:33:00Z">
              <w:r w:rsidRPr="005D0E21">
                <w:rPr>
                  <w:rFonts w:eastAsia="SimSun" w:cs="Arial"/>
                  <w:color w:val="000000" w:themeColor="text1"/>
                  <w:szCs w:val="18"/>
                  <w:lang w:eastAsia="zh-CN"/>
                </w:rPr>
                <w:t>27-15a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5D0E21" w:rsidRDefault="00792A6D" w:rsidP="00792A6D">
            <w:pPr>
              <w:pStyle w:val="TAL"/>
              <w:rPr>
                <w:ins w:id="1811" w:author="Ralf Bendlin (AT&amp;T)" w:date="2022-01-22T11:33:00Z"/>
                <w:rFonts w:asciiTheme="majorHAnsi" w:eastAsia="SimSun" w:hAnsiTheme="majorHAnsi" w:cstheme="majorHAnsi"/>
                <w:color w:val="000000" w:themeColor="text1"/>
                <w:szCs w:val="18"/>
                <w:lang w:eastAsia="zh-CN"/>
              </w:rPr>
            </w:pPr>
            <w:ins w:id="1812" w:author="Ralf Bendlin (AT&amp;T)" w:date="2022-01-22T11:33:00Z">
              <w:r w:rsidRPr="005D0E21">
                <w:rPr>
                  <w:rFonts w:eastAsia="SimSun" w:cs="Arial"/>
                  <w:color w:val="000000" w:themeColor="text1"/>
                  <w:szCs w:val="18"/>
                  <w:lang w:eastAsia="zh-CN"/>
                </w:rPr>
                <w:t>Support of positioning SRS transmission in RRC_INACTIVE state for initial BWP with semi-persistent SRS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5D0E21" w:rsidRDefault="00792A6D" w:rsidP="00792A6D">
            <w:pPr>
              <w:pStyle w:val="TAL"/>
              <w:rPr>
                <w:ins w:id="1813" w:author="Ralf Bendlin (AT&amp;T)" w:date="2022-01-22T11:33:00Z"/>
                <w:rFonts w:eastAsia="SimSun" w:cs="Arial"/>
                <w:color w:val="000000" w:themeColor="text1"/>
                <w:szCs w:val="18"/>
                <w:lang w:eastAsia="zh-CN"/>
              </w:rPr>
            </w:pPr>
            <w:ins w:id="1814" w:author="Ralf Bendlin (AT&amp;T)" w:date="2022-01-22T11:33:00Z">
              <w:r w:rsidRPr="005D0E21">
                <w:rPr>
                  <w:rFonts w:eastAsia="SimSun" w:cs="Arial"/>
                  <w:color w:val="000000" w:themeColor="text1"/>
                  <w:szCs w:val="18"/>
                  <w:lang w:eastAsia="zh-CN"/>
                </w:rPr>
                <w:t xml:space="preserve">1. Max number of semi-persistent SRS Resources for positioning </w:t>
              </w:r>
            </w:ins>
          </w:p>
          <w:p w14:paraId="6931B3D3" w14:textId="77777777" w:rsidR="00792A6D" w:rsidRPr="005D0E21" w:rsidRDefault="00792A6D" w:rsidP="00792A6D">
            <w:pPr>
              <w:pStyle w:val="TAL"/>
              <w:rPr>
                <w:ins w:id="1815" w:author="Ralf Bendlin (AT&amp;T)" w:date="2022-01-22T11:33:00Z"/>
                <w:rFonts w:eastAsia="SimSun" w:cs="Arial"/>
                <w:color w:val="000000" w:themeColor="text1"/>
                <w:szCs w:val="18"/>
                <w:lang w:eastAsia="zh-CN"/>
              </w:rPr>
            </w:pPr>
          </w:p>
          <w:p w14:paraId="32CC8D6E" w14:textId="77777777" w:rsidR="00792A6D" w:rsidRPr="005D0E21" w:rsidRDefault="00792A6D" w:rsidP="00792A6D">
            <w:pPr>
              <w:pStyle w:val="TAL"/>
              <w:rPr>
                <w:ins w:id="1816" w:author="Ralf Bendlin (AT&amp;T)" w:date="2022-01-22T11:33:00Z"/>
                <w:rFonts w:eastAsia="SimSun" w:cs="Arial"/>
                <w:color w:val="000000" w:themeColor="text1"/>
                <w:szCs w:val="18"/>
                <w:lang w:eastAsia="zh-CN"/>
              </w:rPr>
            </w:pPr>
            <w:ins w:id="1817" w:author="Ralf Bendlin (AT&amp;T)" w:date="2022-01-22T11:33:00Z">
              <w:r w:rsidRPr="005D0E21">
                <w:rPr>
                  <w:rFonts w:eastAsia="SimSun" w:cs="Arial"/>
                  <w:color w:val="000000" w:themeColor="text1"/>
                  <w:szCs w:val="18"/>
                  <w:lang w:eastAsia="zh-CN"/>
                </w:rPr>
                <w:t>2. Max number of semi-persistent SRS Resources for positioning per slot</w:t>
              </w:r>
            </w:ins>
          </w:p>
          <w:p w14:paraId="41910736" w14:textId="77777777" w:rsidR="00792A6D" w:rsidRPr="005D0E21" w:rsidRDefault="00792A6D" w:rsidP="00792A6D">
            <w:pPr>
              <w:pStyle w:val="TAL"/>
              <w:rPr>
                <w:ins w:id="1818" w:author="Ralf Bendlin (AT&amp;T)" w:date="2022-01-22T11:33: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5D0E21" w:rsidRDefault="00792A6D" w:rsidP="00792A6D">
            <w:pPr>
              <w:pStyle w:val="TAL"/>
              <w:rPr>
                <w:ins w:id="1819" w:author="Ralf Bendlin (AT&amp;T)" w:date="2022-01-22T11:33:00Z"/>
                <w:rFonts w:asciiTheme="majorHAnsi" w:hAnsiTheme="majorHAnsi" w:cstheme="majorHAnsi"/>
                <w:color w:val="000000" w:themeColor="text1"/>
                <w:szCs w:val="18"/>
                <w:highlight w:val="yellow"/>
              </w:rPr>
            </w:pPr>
            <w:ins w:id="1820" w:author="Ralf Bendlin (AT&amp;T)" w:date="2022-01-22T11:33:00Z">
              <w:r w:rsidRPr="005D0E21">
                <w:rPr>
                  <w:rFonts w:eastAsia="SimSun" w:cs="Arial"/>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5D0E21" w:rsidRDefault="00792A6D" w:rsidP="00792A6D">
            <w:pPr>
              <w:pStyle w:val="TAL"/>
              <w:rPr>
                <w:ins w:id="1821" w:author="Ralf Bendlin (AT&amp;T)" w:date="2022-01-22T11:33:00Z"/>
                <w:rFonts w:asciiTheme="majorHAnsi" w:eastAsia="SimSun" w:hAnsiTheme="majorHAnsi" w:cstheme="majorHAnsi"/>
                <w:color w:val="000000" w:themeColor="text1"/>
                <w:szCs w:val="18"/>
                <w:lang w:eastAsia="zh-CN"/>
              </w:rPr>
            </w:pPr>
            <w:ins w:id="1822" w:author="Ralf Bendlin (AT&amp;T)" w:date="2022-01-22T11:33:00Z">
              <w:r w:rsidRPr="005D0E21">
                <w:rPr>
                  <w:rFonts w:eastAsia="SimSun" w:cs="Arial"/>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5D0E21" w:rsidRDefault="00792A6D" w:rsidP="00792A6D">
            <w:pPr>
              <w:pStyle w:val="TAL"/>
              <w:rPr>
                <w:ins w:id="1823" w:author="Ralf Bendlin (AT&amp;T)" w:date="2022-01-22T11:33: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77777777" w:rsidR="00792A6D" w:rsidRPr="005D0E21" w:rsidRDefault="00792A6D" w:rsidP="00792A6D">
            <w:pPr>
              <w:pStyle w:val="TAL"/>
              <w:rPr>
                <w:ins w:id="1824" w:author="Ralf Bendlin (AT&amp;T)" w:date="2022-01-22T11:33: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5D0E21" w:rsidRDefault="00792A6D" w:rsidP="00792A6D">
            <w:pPr>
              <w:pStyle w:val="TAL"/>
              <w:rPr>
                <w:ins w:id="1825" w:author="Ralf Bendlin (AT&amp;T)" w:date="2022-01-22T11:33:00Z"/>
                <w:rFonts w:asciiTheme="majorHAnsi" w:hAnsiTheme="majorHAnsi" w:cstheme="majorHAnsi"/>
                <w:color w:val="000000" w:themeColor="text1"/>
                <w:szCs w:val="18"/>
                <w:lang w:eastAsia="zh-CN"/>
              </w:rPr>
            </w:pPr>
            <w:ins w:id="1826" w:author="Ralf Bendlin (AT&amp;T)" w:date="2022-01-22T11:33:00Z">
              <w:r w:rsidRPr="005D0E21">
                <w:rPr>
                  <w:rFonts w:eastAsia="SimSun" w:cs="Arial"/>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5D0E21" w:rsidRDefault="00792A6D" w:rsidP="00792A6D">
            <w:pPr>
              <w:pStyle w:val="TAL"/>
              <w:rPr>
                <w:ins w:id="1827" w:author="Ralf Bendlin (AT&amp;T)" w:date="2022-01-22T11:33:00Z"/>
                <w:rFonts w:asciiTheme="majorHAnsi" w:hAnsiTheme="majorHAnsi" w:cstheme="majorHAnsi"/>
                <w:color w:val="000000" w:themeColor="text1"/>
                <w:szCs w:val="18"/>
                <w:lang w:eastAsia="zh-CN"/>
              </w:rPr>
            </w:pPr>
            <w:ins w:id="1828" w:author="Ralf Bendlin (AT&amp;T)" w:date="2022-01-22T11:33:00Z">
              <w:r w:rsidRPr="005D0E21">
                <w:rPr>
                  <w:rFonts w:eastAsia="SimSun" w:cs="Arial"/>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5D0E21" w:rsidRDefault="00792A6D" w:rsidP="00792A6D">
            <w:pPr>
              <w:pStyle w:val="TAL"/>
              <w:rPr>
                <w:ins w:id="1829" w:author="Ralf Bendlin (AT&amp;T)" w:date="2022-01-22T11:33:00Z"/>
                <w:rFonts w:asciiTheme="majorHAnsi" w:hAnsiTheme="majorHAnsi" w:cstheme="majorHAnsi"/>
                <w:color w:val="000000" w:themeColor="text1"/>
                <w:szCs w:val="18"/>
                <w:lang w:eastAsia="zh-CN"/>
              </w:rPr>
            </w:pPr>
            <w:ins w:id="1830" w:author="Ralf Bendlin (AT&amp;T)" w:date="2022-01-22T11:33:00Z">
              <w:r w:rsidRPr="005D0E21">
                <w:rPr>
                  <w:rFonts w:eastAsia="SimSun" w:cs="Arial"/>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5D0E21" w:rsidRDefault="00792A6D" w:rsidP="00792A6D">
            <w:pPr>
              <w:pStyle w:val="TAL"/>
              <w:rPr>
                <w:ins w:id="1831" w:author="Ralf Bendlin (AT&amp;T)" w:date="2022-01-22T11:33:00Z"/>
                <w:rFonts w:asciiTheme="majorHAnsi" w:hAnsiTheme="majorHAnsi" w:cstheme="majorHAnsi"/>
                <w:color w:val="000000" w:themeColor="text1"/>
                <w:szCs w:val="18"/>
                <w:lang w:eastAsia="zh-CN"/>
              </w:rPr>
            </w:pPr>
            <w:ins w:id="1832" w:author="Ralf Bendlin (AT&amp;T)" w:date="2022-01-22T11:33:00Z">
              <w:r w:rsidRPr="005D0E21">
                <w:rPr>
                  <w:rFonts w:eastAsia="SimSun" w:cs="Arial"/>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5D0E21" w:rsidRDefault="00792A6D" w:rsidP="00792A6D">
            <w:pPr>
              <w:pStyle w:val="TAL"/>
              <w:rPr>
                <w:ins w:id="1833" w:author="Ralf Bendlin (AT&amp;T)" w:date="2022-01-22T11:33:00Z"/>
                <w:rFonts w:eastAsia="SimSun" w:cs="Arial"/>
                <w:color w:val="000000" w:themeColor="text1"/>
                <w:szCs w:val="18"/>
                <w:lang w:eastAsia="zh-CN"/>
              </w:rPr>
            </w:pPr>
            <w:ins w:id="1834" w:author="Ralf Bendlin (AT&amp;T)" w:date="2022-01-22T11:33:00Z">
              <w:r w:rsidRPr="005D0E21">
                <w:rPr>
                  <w:rFonts w:eastAsia="SimSun" w:cs="Arial"/>
                  <w:color w:val="000000" w:themeColor="text1"/>
                  <w:szCs w:val="18"/>
                  <w:lang w:eastAsia="zh-CN"/>
                </w:rPr>
                <w:t>Component 1 candidate values: {1,2,4,8,16,32,64}</w:t>
              </w:r>
            </w:ins>
          </w:p>
          <w:p w14:paraId="03851C61" w14:textId="77777777" w:rsidR="00792A6D" w:rsidRPr="005D0E21" w:rsidRDefault="00792A6D" w:rsidP="00792A6D">
            <w:pPr>
              <w:pStyle w:val="TAL"/>
              <w:rPr>
                <w:ins w:id="1835" w:author="Ralf Bendlin (AT&amp;T)" w:date="2022-01-22T11:33:00Z"/>
                <w:rFonts w:eastAsia="SimSun" w:cs="Arial"/>
                <w:color w:val="000000" w:themeColor="text1"/>
                <w:szCs w:val="18"/>
                <w:lang w:eastAsia="zh-CN"/>
              </w:rPr>
            </w:pPr>
          </w:p>
          <w:p w14:paraId="249E6485" w14:textId="77777777" w:rsidR="00792A6D" w:rsidRPr="005D0E21" w:rsidRDefault="00792A6D" w:rsidP="00792A6D">
            <w:pPr>
              <w:pStyle w:val="TAL"/>
              <w:rPr>
                <w:ins w:id="1836" w:author="Ralf Bendlin (AT&amp;T)" w:date="2022-01-22T11:33:00Z"/>
                <w:rFonts w:eastAsia="SimSun" w:cs="Arial"/>
                <w:color w:val="000000" w:themeColor="text1"/>
                <w:szCs w:val="18"/>
                <w:lang w:eastAsia="zh-CN"/>
              </w:rPr>
            </w:pPr>
            <w:ins w:id="1837" w:author="Ralf Bendlin (AT&amp;T)" w:date="2022-01-22T11:33:00Z">
              <w:r w:rsidRPr="005D0E21">
                <w:rPr>
                  <w:rFonts w:eastAsia="SimSun" w:cs="Arial"/>
                  <w:color w:val="000000" w:themeColor="text1"/>
                  <w:szCs w:val="18"/>
                  <w:lang w:eastAsia="zh-CN"/>
                </w:rPr>
                <w:t>Component 2 candidate values: {1, 2, 3, 4, 5, 6, 8, 10, 12, 14}</w:t>
              </w:r>
            </w:ins>
          </w:p>
          <w:p w14:paraId="6B830D64" w14:textId="77777777" w:rsidR="00792A6D" w:rsidRPr="005D0E21" w:rsidRDefault="00792A6D" w:rsidP="00792A6D">
            <w:pPr>
              <w:pStyle w:val="TAL"/>
              <w:rPr>
                <w:ins w:id="1838" w:author="Ralf Bendlin (AT&amp;T)" w:date="2022-01-22T11:33:00Z"/>
                <w:rFonts w:eastAsia="SimSun" w:cs="Arial"/>
                <w:color w:val="000000" w:themeColor="text1"/>
                <w:szCs w:val="18"/>
                <w:lang w:eastAsia="zh-CN"/>
              </w:rPr>
            </w:pPr>
          </w:p>
          <w:p w14:paraId="1DA5B5AF" w14:textId="77777777" w:rsidR="00792A6D" w:rsidRPr="005D0E21" w:rsidRDefault="00792A6D" w:rsidP="00792A6D">
            <w:pPr>
              <w:pStyle w:val="TAL"/>
              <w:rPr>
                <w:ins w:id="1839" w:author="Ralf Bendlin (AT&amp;T)" w:date="2022-01-22T11:33:00Z"/>
                <w:rFonts w:eastAsia="SimSun" w:cs="Arial"/>
                <w:color w:val="000000" w:themeColor="text1"/>
                <w:szCs w:val="18"/>
                <w:highlight w:val="yellow"/>
                <w:lang w:eastAsia="zh-CN"/>
              </w:rPr>
            </w:pPr>
            <w:ins w:id="1840" w:author="Ralf Bendlin (AT&amp;T)" w:date="2022-01-22T11:33:00Z">
              <w:r w:rsidRPr="005D0E21">
                <w:rPr>
                  <w:rFonts w:eastAsia="SimSun" w:cs="Arial"/>
                  <w:color w:val="000000" w:themeColor="text1"/>
                  <w:szCs w:val="18"/>
                  <w:highlight w:val="yellow"/>
                  <w:lang w:eastAsia="zh-CN"/>
                </w:rPr>
                <w:t>[Need for location server to know if the feature is supported]</w:t>
              </w:r>
            </w:ins>
          </w:p>
          <w:p w14:paraId="7937B3E4" w14:textId="77777777" w:rsidR="00792A6D" w:rsidRPr="005D0E21" w:rsidRDefault="00792A6D" w:rsidP="00792A6D">
            <w:pPr>
              <w:pStyle w:val="TAL"/>
              <w:rPr>
                <w:ins w:id="1841" w:author="Ralf Bendlin (AT&amp;T)" w:date="2022-01-22T11:33:00Z"/>
                <w:rFonts w:eastAsia="SimSun" w:cs="Arial"/>
                <w:color w:val="000000" w:themeColor="text1"/>
                <w:szCs w:val="18"/>
                <w:highlight w:val="yellow"/>
                <w:lang w:eastAsia="zh-CN"/>
              </w:rPr>
            </w:pPr>
          </w:p>
          <w:p w14:paraId="77372CE2" w14:textId="68FD304E" w:rsidR="00792A6D" w:rsidRPr="005D0E21" w:rsidRDefault="00792A6D" w:rsidP="00792A6D">
            <w:pPr>
              <w:pStyle w:val="TAL"/>
              <w:rPr>
                <w:ins w:id="1842" w:author="Ralf Bendlin (AT&amp;T)" w:date="2022-01-22T11:33:00Z"/>
                <w:rFonts w:asciiTheme="majorHAnsi" w:hAnsiTheme="majorHAnsi" w:cstheme="majorHAnsi"/>
                <w:color w:val="000000" w:themeColor="text1"/>
                <w:szCs w:val="18"/>
                <w:highlight w:val="yellow"/>
              </w:rPr>
            </w:pPr>
            <w:ins w:id="1843" w:author="Ralf Bendlin (AT&amp;T)" w:date="2022-01-22T11:33:00Z">
              <w:r w:rsidRPr="005D0E21">
                <w:rPr>
                  <w:rFonts w:eastAsia="SimSun" w:cs="Arial"/>
                  <w:color w:val="000000" w:themeColor="text1"/>
                  <w:szCs w:val="18"/>
                  <w:highlight w:val="yellow"/>
                  <w:lang w:eastAsia="zh-CN"/>
                </w:rPr>
                <w:t>FFS: outside initial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5D0E21" w:rsidRDefault="00792A6D" w:rsidP="00792A6D">
            <w:pPr>
              <w:pStyle w:val="TAL"/>
              <w:rPr>
                <w:ins w:id="1844" w:author="Ralf Bendlin (AT&amp;T)" w:date="2022-01-22T11:33:00Z"/>
                <w:rFonts w:asciiTheme="majorHAnsi" w:hAnsiTheme="majorHAnsi" w:cstheme="majorHAnsi"/>
                <w:color w:val="000000" w:themeColor="text1"/>
                <w:szCs w:val="18"/>
                <w:lang w:eastAsia="zh-CN"/>
              </w:rPr>
            </w:pPr>
            <w:ins w:id="1845" w:author="Ralf Bendlin (AT&amp;T)" w:date="2022-01-22T11:33:00Z">
              <w:r w:rsidRPr="005D0E21">
                <w:rPr>
                  <w:rFonts w:eastAsia="SimSun" w:cs="Arial"/>
                  <w:color w:val="000000" w:themeColor="text1"/>
                  <w:szCs w:val="18"/>
                  <w:lang w:eastAsia="zh-CN"/>
                </w:rPr>
                <w:t>Optional with capability signaling</w:t>
              </w:r>
            </w:ins>
          </w:p>
        </w:tc>
      </w:tr>
      <w:tr w:rsidR="00792A6D" w:rsidRPr="005D0E21" w14:paraId="2F21A32E" w14:textId="77777777" w:rsidTr="00A8459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0556257" w14:textId="45FEB875"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6AA847D" w14:textId="3D60D3B6"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6A983ED" w14:textId="426F14AD"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A7904D8"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4FBB9DB2"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LPP</w:t>
            </w:r>
          </w:p>
          <w:p w14:paraId="6B9D9D96"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OLPC-SRS-Pos-r16</w:t>
            </w:r>
          </w:p>
          <w:p w14:paraId="18B38139"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p w14:paraId="397139C1"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RRC</w:t>
            </w:r>
          </w:p>
          <w:p w14:paraId="6037171A" w14:textId="47C176FB"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C7E31F6"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4F8B53" w14:textId="63FE5B2A"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6A0CAA5"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18AC71A"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404FBE6" w14:textId="2FFC4E40"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E407D06" w14:textId="7D52A79E"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B091A2F" w14:textId="66F54558"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73E5018" w14:textId="6A721F00"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C938C72" w14:textId="371C41A1" w:rsidR="00792A6D" w:rsidRPr="005D0E21" w:rsidRDefault="00792A6D" w:rsidP="00792A6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37FE88C" w14:textId="520E9647"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40248F3C"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w:t>
            </w:r>
            <w:ins w:id="1846" w:author="Ralf Bendlin (AT&amp;T)" w:date="2022-01-22T11:38:00Z">
              <w:r w:rsidRPr="005D0E21">
                <w:rPr>
                  <w:rFonts w:asciiTheme="majorHAnsi" w:eastAsia="SimSun" w:hAnsiTheme="majorHAnsi" w:cstheme="majorHAnsi"/>
                  <w:color w:val="000000" w:themeColor="text1"/>
                  <w:szCs w:val="18"/>
                  <w:lang w:eastAsia="zh-CN"/>
                </w:rPr>
                <w:t xml:space="preserve"> positioning</w:t>
              </w:r>
            </w:ins>
            <w:del w:id="1847" w:author="Ralf Bendlin (AT&amp;T)" w:date="2022-01-22T11:39:00Z">
              <w:r w:rsidRPr="005D0E21" w:rsidDel="00CA6BDB">
                <w:rPr>
                  <w:rFonts w:asciiTheme="majorHAnsi" w:eastAsia="SimSun" w:hAnsiTheme="majorHAnsi" w:cstheme="majorHAnsi"/>
                  <w:color w:val="000000" w:themeColor="text1"/>
                  <w:szCs w:val="18"/>
                  <w:lang w:eastAsia="zh-CN"/>
                </w:rPr>
                <w:delText xml:space="preserve"> [PRS measurement</w:delText>
              </w:r>
            </w:del>
            <w:r w:rsidRPr="005D0E21">
              <w:rPr>
                <w:rFonts w:asciiTheme="majorHAnsi" w:eastAsia="SimSun" w:hAnsiTheme="majorHAnsi" w:cstheme="majorHAnsi"/>
                <w:color w:val="000000" w:themeColor="text1"/>
                <w:szCs w:val="18"/>
                <w:lang w:eastAsia="zh-CN"/>
              </w:rPr>
              <w:t xml:space="preserve"> in RRC_INACTIVE</w:t>
            </w:r>
            <w:ins w:id="1848" w:author="Ralf Bendlin (AT&amp;T)" w:date="2022-01-22T11:39:00Z">
              <w:r w:rsidRPr="005D0E21">
                <w:rPr>
                  <w:rFonts w:asciiTheme="majorHAnsi" w:eastAsia="SimSun" w:hAnsiTheme="majorHAnsi" w:cstheme="majorHAnsi"/>
                  <w:color w:val="000000" w:themeColor="text1"/>
                  <w:szCs w:val="18"/>
                  <w:lang w:eastAsia="zh-CN"/>
                </w:rPr>
                <w:t xml:space="preserve"> state</w:t>
              </w:r>
            </w:ins>
            <w:del w:id="1849" w:author="Ralf Bendlin (AT&amp;T)" w:date="2022-01-22T11:39:00Z">
              <w:r w:rsidRPr="005D0E21" w:rsidDel="00CA6BD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1773C052"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 xml:space="preserve">Support of PRS </w:t>
            </w:r>
            <w:del w:id="1850" w:author="Ralf Bendlin (AT&amp;T)" w:date="2022-01-22T11:41:00Z">
              <w:r w:rsidRPr="005D0E21" w:rsidDel="009C54DE">
                <w:rPr>
                  <w:rFonts w:asciiTheme="majorHAnsi" w:hAnsiTheme="majorHAnsi" w:cstheme="majorHAnsi"/>
                  <w:color w:val="000000" w:themeColor="text1"/>
                  <w:sz w:val="18"/>
                  <w:szCs w:val="18"/>
                  <w:lang w:eastAsia="zh-CN"/>
                </w:rPr>
                <w:delText xml:space="preserve">measurement </w:delText>
              </w:r>
            </w:del>
            <w:ins w:id="1851" w:author="Ralf Bendlin (AT&amp;T)" w:date="2022-01-22T11:41:00Z">
              <w:r w:rsidRPr="005D0E21">
                <w:rPr>
                  <w:rFonts w:asciiTheme="majorHAnsi" w:hAnsiTheme="majorHAnsi" w:cstheme="majorHAnsi"/>
                  <w:color w:val="000000" w:themeColor="text1"/>
                  <w:sz w:val="18"/>
                  <w:szCs w:val="18"/>
                  <w:lang w:eastAsia="zh-CN"/>
                </w:rPr>
                <w:t xml:space="preserve">processing </w:t>
              </w:r>
            </w:ins>
            <w:r w:rsidRPr="005D0E21">
              <w:rPr>
                <w:rFonts w:asciiTheme="majorHAnsi" w:hAnsiTheme="majorHAnsi" w:cstheme="majorHAnsi"/>
                <w:color w:val="000000" w:themeColor="text1"/>
                <w:sz w:val="18"/>
                <w:szCs w:val="18"/>
                <w:lang w:eastAsia="zh-CN"/>
              </w:rPr>
              <w:t>in RRC_INACTIVE</w:t>
            </w:r>
          </w:p>
          <w:p w14:paraId="4F1CC1B2" w14:textId="77777777"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3BFAB951"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1852" w:author="Ralf Bendlin (AT&amp;T)" w:date="2022-01-22T11:41:00Z">
              <w:r w:rsidRPr="005D0E21" w:rsidDel="009C54DE">
                <w:rPr>
                  <w:rFonts w:asciiTheme="majorHAnsi" w:hAnsiTheme="majorHAnsi" w:cstheme="majorHAnsi"/>
                  <w:color w:val="000000" w:themeColor="text1"/>
                  <w:sz w:val="18"/>
                  <w:szCs w:val="18"/>
                  <w:lang w:eastAsia="zh-CN"/>
                </w:rPr>
                <w:delText>Note: UE supporting this feature may support at least one from DL RSTD, DL PRS-RSRP, or UE Rx – Tx time difference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446D77BB" w:rsidR="00792A6D" w:rsidRPr="005D0E21" w:rsidRDefault="00792A6D" w:rsidP="00792A6D">
            <w:pPr>
              <w:pStyle w:val="TAL"/>
              <w:rPr>
                <w:rFonts w:asciiTheme="majorHAnsi" w:hAnsiTheme="majorHAnsi" w:cstheme="majorHAnsi"/>
                <w:color w:val="000000" w:themeColor="text1"/>
                <w:szCs w:val="18"/>
                <w:highlight w:val="yellow"/>
              </w:rPr>
            </w:pPr>
            <w:ins w:id="1853" w:author="Ralf Bendlin (AT&amp;T)" w:date="2022-01-22T11:40:00Z">
              <w:r w:rsidRPr="005D0E21">
                <w:rPr>
                  <w:rFonts w:asciiTheme="majorHAnsi" w:hAnsiTheme="majorHAnsi" w:cstheme="majorHAnsi"/>
                  <w:color w:val="000000" w:themeColor="text1"/>
                  <w:szCs w:val="18"/>
                  <w:highlight w:val="yellow"/>
                </w:rPr>
                <w:t>[13-1, 13-2, 13-3, 13-4]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34C2E989" w:rsidR="00792A6D" w:rsidRPr="005D0E21" w:rsidRDefault="00792A6D" w:rsidP="00792A6D">
            <w:pPr>
              <w:pStyle w:val="TAL"/>
              <w:rPr>
                <w:rFonts w:asciiTheme="majorHAnsi" w:eastAsia="SimSun" w:hAnsiTheme="majorHAnsi" w:cstheme="majorHAnsi"/>
                <w:color w:val="000000" w:themeColor="text1"/>
                <w:szCs w:val="18"/>
                <w:lang w:eastAsia="zh-CN"/>
              </w:rPr>
            </w:pPr>
            <w:del w:id="1854" w:author="Ralf Bendlin (AT&amp;T)" w:date="2022-01-22T11:39:00Z">
              <w:r w:rsidRPr="005D0E21" w:rsidDel="009C54DE">
                <w:rPr>
                  <w:rFonts w:asciiTheme="majorHAnsi" w:eastAsia="SimSun" w:hAnsiTheme="majorHAnsi" w:cstheme="majorHAnsi"/>
                  <w:color w:val="000000" w:themeColor="text1"/>
                  <w:szCs w:val="18"/>
                  <w:lang w:eastAsia="zh-CN"/>
                </w:rPr>
                <w:delText>Yes</w:delText>
              </w:r>
            </w:del>
            <w:ins w:id="1855" w:author="Ralf Bendlin (AT&amp;T)" w:date="2022-01-22T11:39:00Z">
              <w:r w:rsidRPr="005D0E21">
                <w:rPr>
                  <w:rFonts w:asciiTheme="majorHAnsi" w:eastAsia="SimSun" w:hAnsiTheme="majorHAnsi" w:cstheme="majorHAnsi"/>
                  <w:color w:val="000000" w:themeColor="text1"/>
                  <w:szCs w:val="18"/>
                  <w:highlight w:val="yellow"/>
                  <w:lang w:eastAsia="zh-CN"/>
                </w:rPr>
                <w:t>FFS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27284A62" w:rsidR="00792A6D" w:rsidRPr="005D0E21" w:rsidRDefault="00792A6D" w:rsidP="00792A6D">
            <w:pPr>
              <w:pStyle w:val="TAL"/>
              <w:rPr>
                <w:rFonts w:asciiTheme="majorHAnsi" w:hAnsiTheme="majorHAnsi" w:cstheme="majorHAnsi"/>
                <w:color w:val="000000" w:themeColor="text1"/>
                <w:szCs w:val="18"/>
                <w:lang w:eastAsia="ja-JP"/>
              </w:rPr>
            </w:pPr>
            <w:del w:id="1856" w:author="Ralf Bendlin (AT&amp;T)" w:date="2022-01-22T11:39:00Z">
              <w:r w:rsidRPr="005D0E21" w:rsidDel="009C54DE">
                <w:rPr>
                  <w:rFonts w:asciiTheme="majorHAnsi" w:hAnsiTheme="majorHAnsi" w:cstheme="majorHAnsi"/>
                  <w:color w:val="000000" w:themeColor="text1"/>
                  <w:szCs w:val="18"/>
                  <w:lang w:eastAsia="zh-CN"/>
                </w:rPr>
                <w:delText>Per UE</w:delText>
              </w:r>
            </w:del>
            <w:ins w:id="1857"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2B86AF80" w:rsidR="00792A6D" w:rsidRPr="005D0E21" w:rsidRDefault="00792A6D" w:rsidP="00792A6D">
            <w:pPr>
              <w:pStyle w:val="TAL"/>
              <w:rPr>
                <w:rFonts w:asciiTheme="majorHAnsi" w:hAnsiTheme="majorHAnsi" w:cstheme="majorHAnsi"/>
                <w:color w:val="000000" w:themeColor="text1"/>
                <w:szCs w:val="18"/>
                <w:lang w:eastAsia="ja-JP"/>
              </w:rPr>
            </w:pPr>
            <w:del w:id="1858" w:author="Ralf Bendlin (AT&amp;T)" w:date="2022-01-22T11:39:00Z">
              <w:r w:rsidRPr="005D0E21" w:rsidDel="009C54DE">
                <w:rPr>
                  <w:rFonts w:asciiTheme="majorHAnsi" w:hAnsiTheme="majorHAnsi" w:cstheme="majorHAnsi"/>
                  <w:color w:val="000000" w:themeColor="text1"/>
                  <w:szCs w:val="18"/>
                  <w:lang w:eastAsia="zh-CN"/>
                </w:rPr>
                <w:delText>No</w:delText>
              </w:r>
            </w:del>
            <w:ins w:id="1859"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918FA9D" w:rsidR="00792A6D" w:rsidRPr="005D0E21" w:rsidRDefault="00792A6D" w:rsidP="00792A6D">
            <w:pPr>
              <w:pStyle w:val="TAL"/>
              <w:rPr>
                <w:rFonts w:asciiTheme="majorHAnsi" w:hAnsiTheme="majorHAnsi" w:cstheme="majorHAnsi"/>
                <w:color w:val="000000" w:themeColor="text1"/>
                <w:szCs w:val="18"/>
                <w:lang w:eastAsia="ja-JP"/>
              </w:rPr>
            </w:pPr>
            <w:del w:id="1860" w:author="Ralf Bendlin (AT&amp;T)" w:date="2022-01-22T11:39:00Z">
              <w:r w:rsidRPr="005D0E21" w:rsidDel="009C54DE">
                <w:rPr>
                  <w:rFonts w:asciiTheme="majorHAnsi" w:hAnsiTheme="majorHAnsi" w:cstheme="majorHAnsi"/>
                  <w:color w:val="000000" w:themeColor="text1"/>
                  <w:szCs w:val="18"/>
                  <w:lang w:eastAsia="zh-CN"/>
                </w:rPr>
                <w:delText>No</w:delText>
              </w:r>
            </w:del>
            <w:ins w:id="1861"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9195560" w:rsidR="00792A6D" w:rsidRPr="005D0E21" w:rsidRDefault="00792A6D" w:rsidP="00792A6D">
            <w:pPr>
              <w:pStyle w:val="TAL"/>
              <w:rPr>
                <w:rFonts w:asciiTheme="majorHAnsi" w:hAnsiTheme="majorHAnsi" w:cstheme="majorHAnsi"/>
                <w:color w:val="000000" w:themeColor="text1"/>
                <w:szCs w:val="18"/>
                <w:lang w:eastAsia="ja-JP"/>
              </w:rPr>
            </w:pPr>
            <w:del w:id="1862" w:author="Ralf Bendlin (AT&amp;T)" w:date="2022-01-22T11:39:00Z">
              <w:r w:rsidRPr="005D0E21" w:rsidDel="009C54DE">
                <w:rPr>
                  <w:rFonts w:asciiTheme="majorHAnsi" w:hAnsiTheme="majorHAnsi" w:cstheme="majorHAnsi"/>
                  <w:color w:val="000000" w:themeColor="text1"/>
                  <w:szCs w:val="18"/>
                  <w:lang w:eastAsia="zh-CN"/>
                </w:rPr>
                <w:delText>No</w:delText>
              </w:r>
            </w:del>
            <w:ins w:id="1863" w:author="Ralf Bendlin (AT&amp;T)" w:date="2022-01-22T11:39:00Z">
              <w:r w:rsidRPr="005D0E21">
                <w:rPr>
                  <w:rFonts w:asciiTheme="majorHAnsi" w:hAnsiTheme="majorHAnsi" w:cstheme="majorHAnsi"/>
                  <w:color w:val="000000" w:themeColor="text1"/>
                  <w:szCs w:val="18"/>
                  <w:highlight w:val="yellow"/>
                  <w:lang w:eastAsia="zh-CN"/>
                </w:rPr>
                <w:t>FFS</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88AA274" w14:textId="77777777" w:rsidR="00792A6D" w:rsidRPr="005D0E21" w:rsidRDefault="00792A6D" w:rsidP="00792A6D">
            <w:pPr>
              <w:pStyle w:val="TAL"/>
              <w:rPr>
                <w:ins w:id="1864" w:author="Ralf Bendlin (AT&amp;T)" w:date="2022-01-22T11:40:00Z"/>
                <w:rFonts w:asciiTheme="majorHAnsi" w:hAnsiTheme="majorHAnsi" w:cstheme="majorHAnsi"/>
                <w:color w:val="000000" w:themeColor="text1"/>
                <w:szCs w:val="18"/>
                <w:highlight w:val="yellow"/>
              </w:rPr>
            </w:pPr>
            <w:ins w:id="1865" w:author="Ralf Bendlin (AT&amp;T)" w:date="2022-01-22T11:40:00Z">
              <w:r w:rsidRPr="005D0E21">
                <w:rPr>
                  <w:rFonts w:asciiTheme="majorHAnsi" w:hAnsiTheme="majorHAnsi" w:cstheme="majorHAnsi"/>
                  <w:color w:val="000000" w:themeColor="text1"/>
                  <w:szCs w:val="18"/>
                  <w:highlight w:val="yellow"/>
                </w:rPr>
                <w:t>[Need for location server to know if the feature is supported.]</w:t>
              </w:r>
            </w:ins>
          </w:p>
          <w:p w14:paraId="79874063" w14:textId="77777777" w:rsidR="00792A6D" w:rsidRPr="005D0E21" w:rsidRDefault="00792A6D" w:rsidP="00792A6D">
            <w:pPr>
              <w:pStyle w:val="TAL"/>
              <w:rPr>
                <w:ins w:id="1866" w:author="Ralf Bendlin (AT&amp;T)" w:date="2022-01-22T11:40:00Z"/>
                <w:rFonts w:asciiTheme="majorHAnsi" w:hAnsiTheme="majorHAnsi" w:cstheme="majorHAnsi"/>
                <w:color w:val="000000" w:themeColor="text1"/>
                <w:szCs w:val="18"/>
                <w:highlight w:val="yellow"/>
              </w:rPr>
            </w:pPr>
          </w:p>
          <w:p w14:paraId="54BE151E" w14:textId="77777777" w:rsidR="00792A6D" w:rsidRPr="005D0E21" w:rsidRDefault="00792A6D" w:rsidP="00792A6D">
            <w:pPr>
              <w:pStyle w:val="TAL"/>
              <w:rPr>
                <w:ins w:id="1867" w:author="Ralf Bendlin (AT&amp;T)" w:date="2022-01-22T11:40:00Z"/>
                <w:rFonts w:asciiTheme="majorHAnsi" w:hAnsiTheme="majorHAnsi" w:cstheme="majorHAnsi"/>
                <w:color w:val="000000" w:themeColor="text1"/>
                <w:szCs w:val="18"/>
              </w:rPr>
            </w:pPr>
            <w:ins w:id="1868" w:author="Ralf Bendlin (AT&amp;T)" w:date="2022-01-22T11:40:00Z">
              <w:r w:rsidRPr="005D0E21">
                <w:rPr>
                  <w:rFonts w:asciiTheme="majorHAnsi" w:hAnsiTheme="majorHAnsi" w:cstheme="majorHAnsi"/>
                  <w:color w:val="000000" w:themeColor="text1"/>
                  <w:szCs w:val="18"/>
                  <w:highlight w:val="yellow"/>
                </w:rPr>
                <w:t>FFS: separate UE capability for location information reporting in RRC_INACTIVE state using SDT</w:t>
              </w:r>
            </w:ins>
          </w:p>
          <w:p w14:paraId="1B3D032E" w14:textId="77777777" w:rsidR="00792A6D" w:rsidRPr="005D0E21" w:rsidRDefault="00792A6D" w:rsidP="00792A6D">
            <w:pPr>
              <w:pStyle w:val="TAL"/>
              <w:rPr>
                <w:ins w:id="1869" w:author="Ralf Bendlin (AT&amp;T)" w:date="2022-01-22T11:40:00Z"/>
                <w:rFonts w:asciiTheme="majorHAnsi" w:hAnsiTheme="majorHAnsi" w:cstheme="majorHAnsi"/>
                <w:color w:val="000000" w:themeColor="text1"/>
                <w:szCs w:val="18"/>
              </w:rPr>
            </w:pPr>
          </w:p>
          <w:p w14:paraId="03BA6643" w14:textId="0EAFC90A" w:rsidR="00792A6D" w:rsidRPr="005D0E21" w:rsidRDefault="00792A6D" w:rsidP="00792A6D">
            <w:pPr>
              <w:pStyle w:val="TAL"/>
              <w:rPr>
                <w:rFonts w:asciiTheme="majorHAnsi" w:hAnsiTheme="majorHAnsi" w:cstheme="majorHAnsi"/>
                <w:color w:val="000000" w:themeColor="text1"/>
                <w:szCs w:val="18"/>
                <w:highlight w:val="yellow"/>
              </w:rPr>
            </w:pPr>
            <w:ins w:id="1870" w:author="Ralf Bendlin (AT&amp;T)" w:date="2022-01-22T11:40:00Z">
              <w:r w:rsidRPr="005D0E21">
                <w:rPr>
                  <w:rFonts w:asciiTheme="majorHAnsi" w:hAnsiTheme="majorHAnsi" w:cstheme="majorHAnsi"/>
                  <w:color w:val="000000" w:themeColor="text1"/>
                  <w:szCs w:val="18"/>
                </w:rPr>
                <w:t>Note: UE supporting this feature may support at least one from DL RSTD, DL PRS-RSRP, or UE Rx – Tx time difference measurement</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249A8F3F"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50CB8FD" w14:textId="2D714388"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42190D0" w14:textId="136889EB"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6BD504F" w14:textId="2C556352"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2D016BB" w14:textId="6EAAB9FD" w:rsidR="00792A6D" w:rsidRPr="005D0E21" w:rsidDel="009C54DE" w:rsidRDefault="00792A6D" w:rsidP="00792A6D">
            <w:pPr>
              <w:autoSpaceDE w:val="0"/>
              <w:autoSpaceDN w:val="0"/>
              <w:adjustRightInd w:val="0"/>
              <w:snapToGrid w:val="0"/>
              <w:spacing w:afterLines="50" w:after="120"/>
              <w:contextualSpacing/>
              <w:rPr>
                <w:del w:id="1871" w:author="Ralf Bendlin (AT&amp;T)" w:date="2022-01-22T11:43:00Z"/>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DL-TDOA</w:t>
            </w:r>
          </w:p>
          <w:p w14:paraId="6404EAE2" w14:textId="26ADFFCB" w:rsidR="00792A6D" w:rsidRPr="005D0E21" w:rsidDel="009C54DE" w:rsidRDefault="00792A6D" w:rsidP="00792A6D">
            <w:pPr>
              <w:autoSpaceDE w:val="0"/>
              <w:autoSpaceDN w:val="0"/>
              <w:adjustRightInd w:val="0"/>
              <w:snapToGrid w:val="0"/>
              <w:spacing w:afterLines="50" w:after="120"/>
              <w:contextualSpacing/>
              <w:rPr>
                <w:del w:id="1872" w:author="Ralf Bendlin (AT&amp;T)" w:date="2022-01-22T11:43:00Z"/>
                <w:rFonts w:asciiTheme="majorHAnsi" w:hAnsiTheme="majorHAnsi" w:cstheme="majorHAnsi"/>
                <w:color w:val="000000" w:themeColor="text1"/>
                <w:sz w:val="18"/>
                <w:szCs w:val="18"/>
                <w:lang w:eastAsia="zh-CN"/>
              </w:rPr>
            </w:pPr>
          </w:p>
          <w:p w14:paraId="17BEAAE3" w14:textId="7C3AE356"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1873" w:author="Ralf Bendlin (AT&amp;T)" w:date="2022-01-22T11:43: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DL-TDOA.</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8AE852F"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A3810D3" w14:textId="4B385004" w:rsidR="00792A6D" w:rsidRPr="005D0E21" w:rsidRDefault="00792A6D" w:rsidP="00792A6D">
            <w:pPr>
              <w:pStyle w:val="TAL"/>
              <w:rPr>
                <w:rFonts w:asciiTheme="majorHAnsi" w:eastAsia="SimSun" w:hAnsiTheme="majorHAnsi" w:cstheme="majorHAnsi"/>
                <w:color w:val="000000" w:themeColor="text1"/>
                <w:szCs w:val="18"/>
                <w:lang w:eastAsia="zh-CN"/>
              </w:rPr>
            </w:pPr>
            <w:ins w:id="1874"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1875"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3EA43B2"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D33E3BA"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AB404CE" w14:textId="49B3EF5D" w:rsidR="00792A6D" w:rsidRPr="005D0E21" w:rsidRDefault="00792A6D" w:rsidP="00792A6D">
            <w:pPr>
              <w:pStyle w:val="TAL"/>
              <w:rPr>
                <w:rFonts w:asciiTheme="majorHAnsi" w:hAnsiTheme="majorHAnsi" w:cstheme="majorHAnsi"/>
                <w:color w:val="000000" w:themeColor="text1"/>
                <w:szCs w:val="18"/>
                <w:lang w:eastAsia="ja-JP"/>
              </w:rPr>
            </w:pPr>
            <w:ins w:id="1876"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1877" w:author="Ralf Bendlin (AT&amp;T)" w:date="2022-01-22T11:41: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7290916" w14:textId="435BBDF7" w:rsidR="00792A6D" w:rsidRPr="005D0E21" w:rsidRDefault="00792A6D" w:rsidP="00792A6D">
            <w:pPr>
              <w:pStyle w:val="TAL"/>
              <w:rPr>
                <w:rFonts w:asciiTheme="majorHAnsi" w:hAnsiTheme="majorHAnsi" w:cstheme="majorHAnsi"/>
                <w:color w:val="000000" w:themeColor="text1"/>
                <w:szCs w:val="18"/>
                <w:lang w:eastAsia="ja-JP"/>
              </w:rPr>
            </w:pPr>
            <w:ins w:id="1878"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879"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C4E57F3" w14:textId="5D83FCC5" w:rsidR="00792A6D" w:rsidRPr="005D0E21" w:rsidRDefault="00792A6D" w:rsidP="00792A6D">
            <w:pPr>
              <w:pStyle w:val="TAL"/>
              <w:rPr>
                <w:rFonts w:asciiTheme="majorHAnsi" w:hAnsiTheme="majorHAnsi" w:cstheme="majorHAnsi"/>
                <w:color w:val="000000" w:themeColor="text1"/>
                <w:szCs w:val="18"/>
                <w:lang w:eastAsia="ja-JP"/>
              </w:rPr>
            </w:pPr>
            <w:ins w:id="1880"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881"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490DFA3" w14:textId="22C93EED" w:rsidR="00792A6D" w:rsidRPr="005D0E21" w:rsidRDefault="00792A6D" w:rsidP="00792A6D">
            <w:pPr>
              <w:pStyle w:val="TAL"/>
              <w:rPr>
                <w:rFonts w:asciiTheme="majorHAnsi" w:hAnsiTheme="majorHAnsi" w:cstheme="majorHAnsi"/>
                <w:color w:val="000000" w:themeColor="text1"/>
                <w:szCs w:val="18"/>
                <w:lang w:eastAsia="ja-JP"/>
              </w:rPr>
            </w:pPr>
            <w:ins w:id="1882"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883"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5C55B8B" w14:textId="77777777" w:rsidR="00792A6D" w:rsidRPr="005D0E21" w:rsidRDefault="00792A6D" w:rsidP="00792A6D">
            <w:pPr>
              <w:pStyle w:val="TAL"/>
              <w:rPr>
                <w:ins w:id="1884" w:author="Ralf Bendlin (AT&amp;T)" w:date="2022-01-22T11:43:00Z"/>
                <w:rFonts w:asciiTheme="majorHAnsi" w:hAnsiTheme="majorHAnsi" w:cstheme="majorHAnsi"/>
                <w:color w:val="000000" w:themeColor="text1"/>
                <w:szCs w:val="18"/>
                <w:lang w:eastAsia="zh-CN"/>
              </w:rPr>
            </w:pPr>
            <w:ins w:id="1885"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1886" w:author="Ralf Bendlin (AT&amp;T)" w:date="2022-01-22T11:42:00Z">
              <w:r w:rsidRPr="005D0E21">
                <w:rPr>
                  <w:rFonts w:asciiTheme="majorHAnsi" w:hAnsiTheme="majorHAnsi" w:cstheme="majorHAnsi"/>
                  <w:color w:val="000000" w:themeColor="text1"/>
                  <w:szCs w:val="18"/>
                  <w:highlight w:val="yellow"/>
                  <w:lang w:eastAsia="zh-CN"/>
                </w:rPr>
                <w:t>]</w:t>
              </w:r>
            </w:ins>
          </w:p>
          <w:p w14:paraId="24E359B9" w14:textId="77777777" w:rsidR="00792A6D" w:rsidRPr="005D0E21" w:rsidRDefault="00792A6D" w:rsidP="00792A6D">
            <w:pPr>
              <w:pStyle w:val="TAL"/>
              <w:rPr>
                <w:ins w:id="1887" w:author="Ralf Bendlin (AT&amp;T)" w:date="2022-01-22T11:43:00Z"/>
                <w:rFonts w:asciiTheme="majorHAnsi" w:hAnsiTheme="majorHAnsi" w:cstheme="majorHAnsi"/>
                <w:color w:val="000000" w:themeColor="text1"/>
                <w:szCs w:val="18"/>
                <w:lang w:eastAsia="zh-CN"/>
              </w:rPr>
            </w:pPr>
          </w:p>
          <w:p w14:paraId="40F5C4E8" w14:textId="77777777" w:rsidR="00792A6D" w:rsidRPr="005D0E21" w:rsidRDefault="00792A6D" w:rsidP="00792A6D">
            <w:pPr>
              <w:pStyle w:val="TAL"/>
              <w:rPr>
                <w:ins w:id="1888" w:author="Ralf Bendlin (AT&amp;T)" w:date="2022-01-22T11:43:00Z"/>
                <w:rFonts w:asciiTheme="majorHAnsi" w:hAnsiTheme="majorHAnsi" w:cstheme="majorHAnsi"/>
                <w:color w:val="000000" w:themeColor="text1"/>
                <w:szCs w:val="18"/>
                <w:lang w:eastAsia="zh-CN"/>
              </w:rPr>
            </w:pPr>
            <w:ins w:id="1889" w:author="Ralf Bendlin (AT&amp;T)" w:date="2022-01-22T11:43:00Z">
              <w:r w:rsidRPr="005D0E21">
                <w:rPr>
                  <w:rFonts w:asciiTheme="majorHAnsi" w:hAnsiTheme="majorHAnsi" w:cstheme="majorHAnsi"/>
                  <w:color w:val="000000" w:themeColor="text1"/>
                  <w:szCs w:val="18"/>
                  <w:lang w:eastAsia="zh-CN"/>
                </w:rPr>
                <w:t>Note: Applicable for both UE-assisted and UE-based DL-TDOA</w:t>
              </w:r>
            </w:ins>
          </w:p>
          <w:p w14:paraId="2F8FC2B0" w14:textId="77777777" w:rsidR="00792A6D" w:rsidRPr="005D0E21" w:rsidRDefault="00792A6D" w:rsidP="00792A6D">
            <w:pPr>
              <w:pStyle w:val="TAL"/>
              <w:rPr>
                <w:ins w:id="1890" w:author="Ralf Bendlin (AT&amp;T)" w:date="2022-01-22T11:43:00Z"/>
                <w:rFonts w:asciiTheme="majorHAnsi" w:hAnsiTheme="majorHAnsi" w:cstheme="majorHAnsi"/>
                <w:color w:val="000000" w:themeColor="text1"/>
                <w:szCs w:val="18"/>
                <w:lang w:eastAsia="zh-CN"/>
              </w:rPr>
            </w:pPr>
          </w:p>
          <w:p w14:paraId="74E072A9" w14:textId="392C9B93" w:rsidR="00792A6D" w:rsidRPr="005D0E21" w:rsidRDefault="00792A6D" w:rsidP="00792A6D">
            <w:pPr>
              <w:pStyle w:val="TAL"/>
              <w:rPr>
                <w:rFonts w:asciiTheme="majorHAnsi" w:hAnsiTheme="majorHAnsi" w:cstheme="majorHAnsi"/>
                <w:color w:val="000000" w:themeColor="text1"/>
                <w:szCs w:val="18"/>
                <w:lang w:eastAsia="zh-CN"/>
              </w:rPr>
            </w:pPr>
            <w:ins w:id="1891" w:author="Ralf Bendlin (AT&amp;T)" w:date="2022-01-22T11:43:00Z">
              <w:r w:rsidRPr="005D0E21">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19BC6BD" w14:textId="206F6EDE"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4D4ADE6F"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37C535A" w14:textId="6DFCF47E"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3968819" w14:textId="3133326B"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0F01035" w14:textId="547A4CC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2E06354" w14:textId="6FF8447C" w:rsidR="00792A6D" w:rsidRPr="005D0E21" w:rsidDel="009C54DE" w:rsidRDefault="00792A6D" w:rsidP="00792A6D">
            <w:pPr>
              <w:autoSpaceDE w:val="0"/>
              <w:autoSpaceDN w:val="0"/>
              <w:adjustRightInd w:val="0"/>
              <w:snapToGrid w:val="0"/>
              <w:spacing w:afterLines="50" w:after="120"/>
              <w:contextualSpacing/>
              <w:rPr>
                <w:del w:id="1892" w:author="Ralf Bendlin (AT&amp;T)" w:date="2022-01-22T11:43:00Z"/>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of PRS measurement in RRC_INACTIVE state for DL-AoD</w:t>
            </w:r>
          </w:p>
          <w:p w14:paraId="254F8314" w14:textId="226841E9" w:rsidR="00792A6D" w:rsidRPr="005D0E21" w:rsidDel="009C54DE" w:rsidRDefault="00792A6D" w:rsidP="00792A6D">
            <w:pPr>
              <w:autoSpaceDE w:val="0"/>
              <w:autoSpaceDN w:val="0"/>
              <w:adjustRightInd w:val="0"/>
              <w:snapToGrid w:val="0"/>
              <w:spacing w:afterLines="50" w:after="120"/>
              <w:contextualSpacing/>
              <w:rPr>
                <w:del w:id="1893" w:author="Ralf Bendlin (AT&amp;T)" w:date="2022-01-22T11:43:00Z"/>
                <w:rFonts w:asciiTheme="majorHAnsi" w:hAnsiTheme="majorHAnsi" w:cstheme="majorHAnsi"/>
                <w:color w:val="000000" w:themeColor="text1"/>
                <w:sz w:val="18"/>
                <w:szCs w:val="18"/>
                <w:lang w:eastAsia="zh-CN"/>
              </w:rPr>
            </w:pPr>
          </w:p>
          <w:p w14:paraId="34AA9506" w14:textId="06405FE0"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1894" w:author="Ralf Bendlin (AT&amp;T)" w:date="2022-01-22T11:43: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DL-AoD.</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F23E3DF"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E98992" w14:textId="416A7960" w:rsidR="00792A6D" w:rsidRPr="005D0E21" w:rsidRDefault="00792A6D" w:rsidP="00792A6D">
            <w:pPr>
              <w:pStyle w:val="TAL"/>
              <w:rPr>
                <w:rFonts w:asciiTheme="majorHAnsi" w:eastAsia="SimSun" w:hAnsiTheme="majorHAnsi" w:cstheme="majorHAnsi"/>
                <w:color w:val="000000" w:themeColor="text1"/>
                <w:szCs w:val="18"/>
                <w:lang w:eastAsia="zh-CN"/>
              </w:rPr>
            </w:pPr>
            <w:ins w:id="1895"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1896"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04FA2A6"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A1F707A"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32ADEAD" w14:textId="73F99D19" w:rsidR="00792A6D" w:rsidRPr="005D0E21" w:rsidRDefault="00792A6D" w:rsidP="00792A6D">
            <w:pPr>
              <w:pStyle w:val="TAL"/>
              <w:rPr>
                <w:rFonts w:asciiTheme="majorHAnsi" w:hAnsiTheme="majorHAnsi" w:cstheme="majorHAnsi"/>
                <w:color w:val="000000" w:themeColor="text1"/>
                <w:szCs w:val="18"/>
                <w:lang w:eastAsia="ja-JP"/>
              </w:rPr>
            </w:pPr>
            <w:ins w:id="1897"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898" w:author="Ralf Bendlin (AT&amp;T)" w:date="2022-01-22T11:42: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EAD4AF9" w14:textId="6C82C8AE" w:rsidR="00792A6D" w:rsidRPr="005D0E21" w:rsidRDefault="00792A6D" w:rsidP="00792A6D">
            <w:pPr>
              <w:pStyle w:val="TAL"/>
              <w:rPr>
                <w:rFonts w:asciiTheme="majorHAnsi" w:hAnsiTheme="majorHAnsi" w:cstheme="majorHAnsi"/>
                <w:color w:val="000000" w:themeColor="text1"/>
                <w:szCs w:val="18"/>
                <w:lang w:eastAsia="ja-JP"/>
              </w:rPr>
            </w:pPr>
            <w:ins w:id="1899"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00"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21E7CE" w14:textId="29BA133E" w:rsidR="00792A6D" w:rsidRPr="005D0E21" w:rsidRDefault="00792A6D" w:rsidP="00792A6D">
            <w:pPr>
              <w:pStyle w:val="TAL"/>
              <w:rPr>
                <w:rFonts w:asciiTheme="majorHAnsi" w:hAnsiTheme="majorHAnsi" w:cstheme="majorHAnsi"/>
                <w:color w:val="000000" w:themeColor="text1"/>
                <w:szCs w:val="18"/>
                <w:lang w:eastAsia="ja-JP"/>
              </w:rPr>
            </w:pPr>
            <w:ins w:id="1901"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02"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4C6C745" w14:textId="121E08C6" w:rsidR="00792A6D" w:rsidRPr="005D0E21" w:rsidRDefault="00792A6D" w:rsidP="00792A6D">
            <w:pPr>
              <w:pStyle w:val="TAL"/>
              <w:rPr>
                <w:rFonts w:asciiTheme="majorHAnsi" w:hAnsiTheme="majorHAnsi" w:cstheme="majorHAnsi"/>
                <w:color w:val="000000" w:themeColor="text1"/>
                <w:szCs w:val="18"/>
                <w:lang w:eastAsia="ja-JP"/>
              </w:rPr>
            </w:pPr>
            <w:ins w:id="1903"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04"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CA017E0" w14:textId="77777777" w:rsidR="00792A6D" w:rsidRPr="005D0E21" w:rsidRDefault="00792A6D" w:rsidP="00792A6D">
            <w:pPr>
              <w:pStyle w:val="TAL"/>
              <w:rPr>
                <w:ins w:id="1905" w:author="Ralf Bendlin (AT&amp;T)" w:date="2022-01-22T11:43:00Z"/>
                <w:rFonts w:asciiTheme="majorHAnsi" w:hAnsiTheme="majorHAnsi" w:cstheme="majorHAnsi"/>
                <w:color w:val="000000" w:themeColor="text1"/>
                <w:szCs w:val="18"/>
                <w:lang w:eastAsia="zh-CN"/>
              </w:rPr>
            </w:pPr>
            <w:ins w:id="1906"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1907" w:author="Ralf Bendlin (AT&amp;T)" w:date="2022-01-22T11:42:00Z">
              <w:r w:rsidRPr="005D0E21">
                <w:rPr>
                  <w:rFonts w:asciiTheme="majorHAnsi" w:hAnsiTheme="majorHAnsi" w:cstheme="majorHAnsi"/>
                  <w:color w:val="000000" w:themeColor="text1"/>
                  <w:szCs w:val="18"/>
                  <w:highlight w:val="yellow"/>
                  <w:lang w:eastAsia="zh-CN"/>
                </w:rPr>
                <w:t>]</w:t>
              </w:r>
            </w:ins>
          </w:p>
          <w:p w14:paraId="4F4522E6" w14:textId="77777777" w:rsidR="00792A6D" w:rsidRPr="005D0E21" w:rsidRDefault="00792A6D" w:rsidP="00792A6D">
            <w:pPr>
              <w:pStyle w:val="TAL"/>
              <w:rPr>
                <w:ins w:id="1908" w:author="Ralf Bendlin (AT&amp;T)" w:date="2022-01-22T11:43:00Z"/>
                <w:rFonts w:asciiTheme="majorHAnsi" w:hAnsiTheme="majorHAnsi" w:cstheme="majorHAnsi"/>
                <w:color w:val="000000" w:themeColor="text1"/>
                <w:szCs w:val="18"/>
                <w:lang w:eastAsia="zh-CN"/>
              </w:rPr>
            </w:pPr>
          </w:p>
          <w:p w14:paraId="2A58A88C" w14:textId="77777777" w:rsidR="00792A6D" w:rsidRPr="005D0E21" w:rsidRDefault="00792A6D" w:rsidP="00792A6D">
            <w:pPr>
              <w:pStyle w:val="TAL"/>
              <w:rPr>
                <w:ins w:id="1909" w:author="Ralf Bendlin (AT&amp;T)" w:date="2022-01-22T11:43:00Z"/>
                <w:rFonts w:asciiTheme="majorHAnsi" w:hAnsiTheme="majorHAnsi" w:cstheme="majorHAnsi"/>
                <w:color w:val="000000" w:themeColor="text1"/>
                <w:szCs w:val="18"/>
                <w:lang w:eastAsia="zh-CN"/>
              </w:rPr>
            </w:pPr>
            <w:ins w:id="1910" w:author="Ralf Bendlin (AT&amp;T)" w:date="2022-01-22T11:43:00Z">
              <w:r w:rsidRPr="005D0E21">
                <w:rPr>
                  <w:rFonts w:asciiTheme="majorHAnsi" w:hAnsiTheme="majorHAnsi" w:cstheme="majorHAnsi"/>
                  <w:color w:val="000000" w:themeColor="text1"/>
                  <w:szCs w:val="18"/>
                  <w:lang w:eastAsia="zh-CN"/>
                </w:rPr>
                <w:t>Note: Applicable for both UE-assisted and UE-based DL-AoD</w:t>
              </w:r>
            </w:ins>
          </w:p>
          <w:p w14:paraId="2646D848" w14:textId="77777777" w:rsidR="00792A6D" w:rsidRPr="005D0E21" w:rsidRDefault="00792A6D" w:rsidP="00792A6D">
            <w:pPr>
              <w:pStyle w:val="TAL"/>
              <w:rPr>
                <w:ins w:id="1911" w:author="Ralf Bendlin (AT&amp;T)" w:date="2022-01-22T11:43:00Z"/>
                <w:rFonts w:asciiTheme="majorHAnsi" w:hAnsiTheme="majorHAnsi" w:cstheme="majorHAnsi"/>
                <w:color w:val="000000" w:themeColor="text1"/>
                <w:szCs w:val="18"/>
                <w:lang w:eastAsia="zh-CN"/>
              </w:rPr>
            </w:pPr>
          </w:p>
          <w:p w14:paraId="78D7583D" w14:textId="06E3F855" w:rsidR="00792A6D" w:rsidRPr="005D0E21" w:rsidRDefault="00792A6D" w:rsidP="00792A6D">
            <w:pPr>
              <w:pStyle w:val="TAL"/>
              <w:rPr>
                <w:rFonts w:asciiTheme="majorHAnsi" w:hAnsiTheme="majorHAnsi" w:cstheme="majorHAnsi"/>
                <w:color w:val="000000" w:themeColor="text1"/>
                <w:szCs w:val="18"/>
                <w:lang w:eastAsia="zh-CN"/>
              </w:rPr>
            </w:pPr>
            <w:ins w:id="1912" w:author="Ralf Bendlin (AT&amp;T)" w:date="2022-01-22T11:43:00Z">
              <w:r w:rsidRPr="005D0E21">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8610282" w14:textId="59265AC6"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5D0E21" w:rsidRPr="005D0E21" w14:paraId="7C32DA5B"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F82F08E" w14:textId="2F7541CF"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D5362BB" w14:textId="69BC0825"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2FF9665" w14:textId="50E034E6"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45A359E" w14:textId="77777777" w:rsidR="00792A6D" w:rsidRPr="005D0E21"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1. Support of PRS measurement in RRC_INACTIVE state for Multi-RTT</w:t>
            </w:r>
          </w:p>
          <w:p w14:paraId="53C7D4F9" w14:textId="2C74F44D" w:rsidR="00792A6D" w:rsidRPr="005D0E21" w:rsidDel="009C54DE" w:rsidRDefault="00792A6D" w:rsidP="00792A6D">
            <w:pPr>
              <w:autoSpaceDE w:val="0"/>
              <w:autoSpaceDN w:val="0"/>
              <w:adjustRightInd w:val="0"/>
              <w:snapToGrid w:val="0"/>
              <w:spacing w:afterLines="50" w:after="120"/>
              <w:contextualSpacing/>
              <w:rPr>
                <w:del w:id="1913" w:author="Ralf Bendlin (AT&amp;T)" w:date="2022-01-22T11:42:00Z"/>
                <w:rFonts w:asciiTheme="majorHAnsi" w:hAnsiTheme="majorHAnsi" w:cstheme="majorHAnsi"/>
                <w:color w:val="000000" w:themeColor="text1"/>
                <w:sz w:val="18"/>
                <w:szCs w:val="18"/>
                <w:lang w:eastAsia="zh-CN"/>
              </w:rPr>
            </w:pPr>
            <w:ins w:id="1914" w:author="Ralf Bendlin (AT&amp;T)" w:date="2022-01-22T11:43:00Z">
              <w:r w:rsidRPr="005D0E21">
                <w:rPr>
                  <w:rFonts w:asciiTheme="majorHAnsi" w:hAnsiTheme="majorHAnsi" w:cstheme="majorHAnsi"/>
                  <w:color w:val="000000" w:themeColor="text1"/>
                  <w:sz w:val="18"/>
                  <w:szCs w:val="18"/>
                  <w:highlight w:val="yellow"/>
                  <w:lang w:eastAsia="zh-CN"/>
                </w:rPr>
                <w:t>[</w:t>
              </w:r>
            </w:ins>
            <w:r w:rsidRPr="005D0E21">
              <w:rPr>
                <w:rFonts w:asciiTheme="majorHAnsi" w:hAnsiTheme="majorHAnsi" w:cstheme="majorHAnsi"/>
                <w:color w:val="000000" w:themeColor="text1"/>
                <w:sz w:val="18"/>
                <w:szCs w:val="18"/>
                <w:highlight w:val="yellow"/>
                <w:lang w:eastAsia="zh-CN"/>
              </w:rPr>
              <w:t>2. Support of positioning SRS transmission in RRC_INACTIVE state</w:t>
            </w:r>
            <w:ins w:id="1915" w:author="Ralf Bendlin (AT&amp;T)" w:date="2022-01-22T11:43:00Z">
              <w:r w:rsidRPr="005D0E21">
                <w:rPr>
                  <w:rFonts w:asciiTheme="majorHAnsi" w:hAnsiTheme="majorHAnsi" w:cstheme="majorHAnsi"/>
                  <w:color w:val="000000" w:themeColor="text1"/>
                  <w:sz w:val="18"/>
                  <w:szCs w:val="18"/>
                  <w:highlight w:val="yellow"/>
                  <w:lang w:eastAsia="zh-CN"/>
                </w:rPr>
                <w:t>]</w:t>
              </w:r>
            </w:ins>
            <w:del w:id="1916" w:author="Ralf Bendlin (AT&amp;T)" w:date="2022-01-22T11:43:00Z">
              <w:r w:rsidRPr="005D0E21" w:rsidDel="009C54DE">
                <w:rPr>
                  <w:rFonts w:asciiTheme="majorHAnsi" w:hAnsiTheme="majorHAnsi" w:cstheme="majorHAnsi"/>
                  <w:color w:val="000000" w:themeColor="text1"/>
                  <w:sz w:val="18"/>
                  <w:szCs w:val="18"/>
                  <w:lang w:eastAsia="zh-CN"/>
                </w:rPr>
                <w:delText>.</w:delText>
              </w:r>
            </w:del>
          </w:p>
          <w:p w14:paraId="344247D9" w14:textId="37D0587D" w:rsidR="00792A6D" w:rsidRPr="005D0E21" w:rsidDel="009C54DE" w:rsidRDefault="00792A6D" w:rsidP="00792A6D">
            <w:pPr>
              <w:autoSpaceDE w:val="0"/>
              <w:autoSpaceDN w:val="0"/>
              <w:adjustRightInd w:val="0"/>
              <w:snapToGrid w:val="0"/>
              <w:spacing w:afterLines="50" w:after="120"/>
              <w:contextualSpacing/>
              <w:rPr>
                <w:del w:id="1917" w:author="Ralf Bendlin (AT&amp;T)" w:date="2022-01-22T11:42:00Z"/>
                <w:rFonts w:asciiTheme="majorHAnsi" w:hAnsiTheme="majorHAnsi" w:cstheme="majorHAnsi"/>
                <w:color w:val="000000" w:themeColor="text1"/>
                <w:sz w:val="18"/>
                <w:szCs w:val="18"/>
                <w:lang w:eastAsia="zh-CN"/>
              </w:rPr>
            </w:pPr>
          </w:p>
          <w:p w14:paraId="12398147" w14:textId="6DE7C833"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1918" w:author="Ralf Bendlin (AT&amp;T)" w:date="2022-01-22T11:42:00Z">
              <w:r w:rsidRPr="005D0E21" w:rsidDel="009C54DE">
                <w:rPr>
                  <w:rFonts w:asciiTheme="majorHAnsi" w:hAnsiTheme="majorHAnsi" w:cstheme="majorHAnsi"/>
                  <w:color w:val="000000" w:themeColor="text1"/>
                  <w:sz w:val="18"/>
                  <w:szCs w:val="18"/>
                  <w:lang w:eastAsia="zh-CN"/>
                </w:rPr>
                <w:delText>Note: Other PRS capabilities follows the same as the RRC_CONNECTED state for Multi-RTT.</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3213970"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CA563D0" w14:textId="3B67C7BC" w:rsidR="00792A6D" w:rsidRPr="005D0E21" w:rsidRDefault="00792A6D" w:rsidP="00792A6D">
            <w:pPr>
              <w:pStyle w:val="TAL"/>
              <w:rPr>
                <w:rFonts w:asciiTheme="majorHAnsi" w:eastAsia="SimSun" w:hAnsiTheme="majorHAnsi" w:cstheme="majorHAnsi"/>
                <w:color w:val="000000" w:themeColor="text1"/>
                <w:szCs w:val="18"/>
                <w:lang w:eastAsia="zh-CN"/>
              </w:rPr>
            </w:pPr>
            <w:ins w:id="1919" w:author="Ralf Bendlin (AT&amp;T)" w:date="2022-01-22T11:41:00Z">
              <w:r w:rsidRPr="005D0E21">
                <w:rPr>
                  <w:rFonts w:asciiTheme="majorHAnsi" w:eastAsia="SimSun" w:hAnsiTheme="majorHAnsi" w:cstheme="majorHAnsi"/>
                  <w:color w:val="000000" w:themeColor="text1"/>
                  <w:szCs w:val="18"/>
                  <w:highlight w:val="yellow"/>
                  <w:lang w:eastAsia="zh-CN"/>
                </w:rPr>
                <w:t>FFS</w:t>
              </w:r>
            </w:ins>
            <w:del w:id="1920" w:author="Ralf Bendlin (AT&amp;T)" w:date="2022-01-22T11:41:00Z">
              <w:r w:rsidRPr="005D0E21" w:rsidDel="009C54D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FF31282"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B19C717"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6F78A3C" w14:textId="63EE7269" w:rsidR="00792A6D" w:rsidRPr="005D0E21" w:rsidRDefault="00792A6D" w:rsidP="00792A6D">
            <w:pPr>
              <w:pStyle w:val="TAL"/>
              <w:rPr>
                <w:rFonts w:asciiTheme="majorHAnsi" w:hAnsiTheme="majorHAnsi" w:cstheme="majorHAnsi"/>
                <w:color w:val="000000" w:themeColor="text1"/>
                <w:szCs w:val="18"/>
                <w:lang w:eastAsia="ja-JP"/>
              </w:rPr>
            </w:pPr>
            <w:ins w:id="1921"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22" w:author="Ralf Bendlin (AT&amp;T)" w:date="2022-01-22T11:42:00Z">
              <w:r w:rsidRPr="005D0E21" w:rsidDel="009C54DE">
                <w:rPr>
                  <w:rFonts w:asciiTheme="majorHAnsi" w:hAnsiTheme="majorHAnsi" w:cstheme="majorHAnsi"/>
                  <w:color w:val="000000" w:themeColor="text1"/>
                  <w:szCs w:val="18"/>
                  <w:lang w:eastAsia="zh-CN"/>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17EE135" w14:textId="3B9A78B9" w:rsidR="00792A6D" w:rsidRPr="005D0E21" w:rsidRDefault="00792A6D" w:rsidP="00792A6D">
            <w:pPr>
              <w:pStyle w:val="TAL"/>
              <w:rPr>
                <w:rFonts w:asciiTheme="majorHAnsi" w:hAnsiTheme="majorHAnsi" w:cstheme="majorHAnsi"/>
                <w:color w:val="000000" w:themeColor="text1"/>
                <w:szCs w:val="18"/>
                <w:lang w:eastAsia="ja-JP"/>
              </w:rPr>
            </w:pPr>
            <w:ins w:id="1923"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24"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929E0D" w14:textId="087324EE" w:rsidR="00792A6D" w:rsidRPr="005D0E21" w:rsidRDefault="00792A6D" w:rsidP="00792A6D">
            <w:pPr>
              <w:pStyle w:val="TAL"/>
              <w:rPr>
                <w:rFonts w:asciiTheme="majorHAnsi" w:hAnsiTheme="majorHAnsi" w:cstheme="majorHAnsi"/>
                <w:color w:val="000000" w:themeColor="text1"/>
                <w:szCs w:val="18"/>
                <w:lang w:eastAsia="ja-JP"/>
              </w:rPr>
            </w:pPr>
            <w:ins w:id="1925"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26"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2C60C80" w14:textId="2B29C33D" w:rsidR="00792A6D" w:rsidRPr="005D0E21" w:rsidRDefault="00792A6D" w:rsidP="00792A6D">
            <w:pPr>
              <w:pStyle w:val="TAL"/>
              <w:rPr>
                <w:rFonts w:asciiTheme="majorHAnsi" w:hAnsiTheme="majorHAnsi" w:cstheme="majorHAnsi"/>
                <w:color w:val="000000" w:themeColor="text1"/>
                <w:szCs w:val="18"/>
                <w:lang w:eastAsia="ja-JP"/>
              </w:rPr>
            </w:pPr>
            <w:ins w:id="1927" w:author="Ralf Bendlin (AT&amp;T)" w:date="2022-01-22T11:42:00Z">
              <w:r w:rsidRPr="005D0E21">
                <w:rPr>
                  <w:rFonts w:asciiTheme="majorHAnsi" w:eastAsia="SimSun" w:hAnsiTheme="majorHAnsi" w:cstheme="majorHAnsi"/>
                  <w:color w:val="000000" w:themeColor="text1"/>
                  <w:szCs w:val="18"/>
                  <w:highlight w:val="yellow"/>
                  <w:lang w:eastAsia="zh-CN"/>
                </w:rPr>
                <w:t>FFS</w:t>
              </w:r>
            </w:ins>
            <w:del w:id="1928" w:author="Ralf Bendlin (AT&amp;T)" w:date="2022-01-22T11:42:00Z">
              <w:r w:rsidRPr="005D0E21" w:rsidDel="009C54DE">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E91CA80" w14:textId="77777777" w:rsidR="00792A6D" w:rsidRPr="005D0E21" w:rsidRDefault="00792A6D" w:rsidP="00792A6D">
            <w:pPr>
              <w:pStyle w:val="TAL"/>
              <w:rPr>
                <w:ins w:id="1929" w:author="Ralf Bendlin (AT&amp;T)" w:date="2022-01-22T11:43:00Z"/>
                <w:rFonts w:asciiTheme="majorHAnsi" w:hAnsiTheme="majorHAnsi" w:cstheme="majorHAnsi"/>
                <w:color w:val="000000" w:themeColor="text1"/>
                <w:szCs w:val="18"/>
                <w:lang w:eastAsia="zh-CN"/>
              </w:rPr>
            </w:pPr>
            <w:ins w:id="1930" w:author="Ralf Bendlin (AT&amp;T)" w:date="2022-01-22T11:42:00Z">
              <w:r w:rsidRPr="005D0E21">
                <w:rPr>
                  <w:rFonts w:asciiTheme="majorHAnsi" w:hAnsiTheme="majorHAnsi" w:cstheme="majorHAnsi"/>
                  <w:color w:val="000000" w:themeColor="text1"/>
                  <w:szCs w:val="18"/>
                  <w:highlight w:val="yellow"/>
                  <w:lang w:eastAsia="zh-CN"/>
                </w:rPr>
                <w:t>[</w:t>
              </w:r>
            </w:ins>
            <w:r w:rsidRPr="005D0E21">
              <w:rPr>
                <w:rFonts w:asciiTheme="majorHAnsi" w:hAnsiTheme="majorHAnsi" w:cstheme="majorHAnsi"/>
                <w:color w:val="000000" w:themeColor="text1"/>
                <w:szCs w:val="18"/>
                <w:highlight w:val="yellow"/>
                <w:lang w:eastAsia="zh-CN"/>
              </w:rPr>
              <w:t>Need for location server to know if the feature is supported.</w:t>
            </w:r>
            <w:ins w:id="1931" w:author="Ralf Bendlin (AT&amp;T)" w:date="2022-01-22T11:42:00Z">
              <w:r w:rsidRPr="005D0E21">
                <w:rPr>
                  <w:rFonts w:asciiTheme="majorHAnsi" w:hAnsiTheme="majorHAnsi" w:cstheme="majorHAnsi"/>
                  <w:color w:val="000000" w:themeColor="text1"/>
                  <w:szCs w:val="18"/>
                  <w:highlight w:val="yellow"/>
                  <w:lang w:eastAsia="zh-CN"/>
                </w:rPr>
                <w:t>]</w:t>
              </w:r>
            </w:ins>
          </w:p>
          <w:p w14:paraId="0D1F38F5" w14:textId="77777777" w:rsidR="00792A6D" w:rsidRPr="005D0E21" w:rsidRDefault="00792A6D" w:rsidP="00792A6D">
            <w:pPr>
              <w:pStyle w:val="TAL"/>
              <w:rPr>
                <w:ins w:id="1932" w:author="Ralf Bendlin (AT&amp;T)" w:date="2022-01-22T11:43:00Z"/>
                <w:rFonts w:asciiTheme="majorHAnsi" w:hAnsiTheme="majorHAnsi" w:cstheme="majorHAnsi"/>
                <w:color w:val="000000" w:themeColor="text1"/>
                <w:szCs w:val="18"/>
                <w:lang w:eastAsia="zh-CN"/>
              </w:rPr>
            </w:pPr>
          </w:p>
          <w:p w14:paraId="52DA51AE" w14:textId="01D8C196" w:rsidR="00792A6D" w:rsidRPr="005D0E21" w:rsidRDefault="00792A6D" w:rsidP="00792A6D">
            <w:pPr>
              <w:pStyle w:val="TAL"/>
              <w:rPr>
                <w:rFonts w:asciiTheme="majorHAnsi" w:hAnsiTheme="majorHAnsi" w:cstheme="majorHAnsi"/>
                <w:color w:val="000000" w:themeColor="text1"/>
                <w:szCs w:val="18"/>
                <w:lang w:eastAsia="zh-CN"/>
              </w:rPr>
            </w:pPr>
            <w:ins w:id="1933" w:author="Ralf Bendlin (AT&amp;T)" w:date="2022-01-22T11:43:00Z">
              <w:r w:rsidRPr="005D0E21">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C7C6F7B" w14:textId="73B0A117"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signaling.</w:t>
            </w:r>
          </w:p>
        </w:tc>
      </w:tr>
      <w:tr w:rsidR="00792A6D" w:rsidRPr="005D0E21" w14:paraId="6DF24358" w14:textId="77777777" w:rsidTr="00A8459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1CA504EA" w14:textId="509DEF68"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1BA4E11" w14:textId="20306A0E"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3519979" w14:textId="623E8CC1"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AAA3FA"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Same as</w:t>
            </w:r>
          </w:p>
          <w:p w14:paraId="71617BD1" w14:textId="77777777" w:rsidR="00792A6D" w:rsidRPr="005D0E21" w:rsidRDefault="00792A6D" w:rsidP="00792A6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LPP</w:t>
            </w:r>
          </w:p>
          <w:p w14:paraId="43D80480" w14:textId="77777777" w:rsidR="00792A6D" w:rsidRPr="005D0E21" w:rsidRDefault="00792A6D" w:rsidP="00792A6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SpatialRelationsSRS-Pos-r16</w:t>
            </w:r>
          </w:p>
          <w:p w14:paraId="51317AD7" w14:textId="77777777" w:rsidR="00792A6D" w:rsidRPr="005D0E21" w:rsidRDefault="00792A6D" w:rsidP="00792A6D">
            <w:pPr>
              <w:pStyle w:val="TAL"/>
              <w:rPr>
                <w:rFonts w:asciiTheme="majorHAnsi" w:hAnsiTheme="majorHAnsi" w:cstheme="majorHAnsi"/>
                <w:i/>
                <w:iCs/>
                <w:color w:val="000000" w:themeColor="text1"/>
                <w:szCs w:val="18"/>
              </w:rPr>
            </w:pPr>
          </w:p>
          <w:p w14:paraId="724269DC" w14:textId="77777777" w:rsidR="00792A6D" w:rsidRPr="005D0E21" w:rsidRDefault="00792A6D" w:rsidP="00792A6D">
            <w:pPr>
              <w:pStyle w:val="TAL"/>
              <w:rPr>
                <w:rFonts w:asciiTheme="majorHAnsi" w:hAnsiTheme="majorHAnsi" w:cstheme="majorHAnsi"/>
                <w:i/>
                <w:iCs/>
                <w:color w:val="000000" w:themeColor="text1"/>
                <w:szCs w:val="18"/>
              </w:rPr>
            </w:pPr>
            <w:r w:rsidRPr="005D0E21">
              <w:rPr>
                <w:rFonts w:asciiTheme="majorHAnsi" w:hAnsiTheme="majorHAnsi" w:cstheme="majorHAnsi"/>
                <w:i/>
                <w:iCs/>
                <w:color w:val="000000" w:themeColor="text1"/>
                <w:szCs w:val="18"/>
              </w:rPr>
              <w:t>RRC</w:t>
            </w:r>
          </w:p>
          <w:p w14:paraId="4C7992BF" w14:textId="78E4225E" w:rsidR="00792A6D" w:rsidRPr="005D0E21"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5D0E21">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EFF876B" w14:textId="77777777" w:rsidR="00792A6D" w:rsidRPr="005D0E21"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BFB1280" w14:textId="63075D51" w:rsidR="00792A6D" w:rsidRPr="005D0E21" w:rsidRDefault="00792A6D" w:rsidP="00792A6D">
            <w:pPr>
              <w:pStyle w:val="TAL"/>
              <w:rPr>
                <w:rFonts w:asciiTheme="majorHAnsi" w:eastAsia="SimSun" w:hAnsiTheme="majorHAnsi" w:cstheme="majorHAnsi"/>
                <w:color w:val="000000" w:themeColor="text1"/>
                <w:szCs w:val="18"/>
                <w:lang w:eastAsia="zh-CN"/>
              </w:rPr>
            </w:pPr>
            <w:r w:rsidRPr="005D0E21">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A019171" w14:textId="77777777" w:rsidR="00792A6D" w:rsidRPr="005D0E21"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93566D4" w14:textId="77777777" w:rsidR="00792A6D" w:rsidRPr="005D0E21" w:rsidRDefault="00792A6D" w:rsidP="00792A6D">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0B6B77E" w14:textId="2C93DF4B"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CAA4CDF" w14:textId="3FEA052E"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53B04B" w14:textId="0FD593C0"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19F30AC" w14:textId="0F91DEA8" w:rsidR="00792A6D" w:rsidRPr="005D0E21" w:rsidRDefault="00792A6D" w:rsidP="00792A6D">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31B010A" w14:textId="6A178575" w:rsidR="00792A6D" w:rsidRPr="005D0E21" w:rsidRDefault="00792A6D" w:rsidP="00792A6D">
            <w:pPr>
              <w:pStyle w:val="TAL"/>
              <w:rPr>
                <w:rFonts w:asciiTheme="majorHAnsi" w:hAnsiTheme="majorHAnsi" w:cstheme="majorHAnsi"/>
                <w:color w:val="000000" w:themeColor="text1"/>
                <w:szCs w:val="18"/>
                <w:highlight w:val="yellow"/>
              </w:rPr>
            </w:pPr>
            <w:r w:rsidRPr="005D0E21">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E03AC34" w14:textId="2367BCB6" w:rsidR="00792A6D" w:rsidRPr="005D0E21" w:rsidRDefault="00792A6D" w:rsidP="00792A6D">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lang w:eastAsia="zh-CN"/>
              </w:rPr>
              <w:t>Optional with capability signalling</w:t>
            </w:r>
          </w:p>
        </w:tc>
      </w:tr>
      <w:tr w:rsidR="00425F0D" w:rsidRPr="00425F0D" w14:paraId="494DE261" w14:textId="77777777" w:rsidTr="00425F0D">
        <w:trPr>
          <w:trHeight w:val="20"/>
          <w:ins w:id="1934" w:author="Ralf Bendlin (AT&amp;T)" w:date="2022-01-24T16:1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5D0E21" w:rsidRDefault="00425F0D" w:rsidP="00425F0D">
            <w:pPr>
              <w:pStyle w:val="TAL"/>
              <w:rPr>
                <w:ins w:id="1935" w:author="Ralf Bendlin (AT&amp;T)" w:date="2022-01-24T16:11:00Z"/>
                <w:rFonts w:asciiTheme="majorHAnsi" w:hAnsiTheme="majorHAnsi" w:cstheme="majorHAnsi"/>
                <w:color w:val="000000" w:themeColor="text1"/>
                <w:szCs w:val="18"/>
              </w:rPr>
            </w:pPr>
            <w:ins w:id="1936" w:author="Ralf Bendlin (AT&amp;T)" w:date="2022-01-24T16:13:00Z">
              <w:r w:rsidRPr="00425F0D">
                <w:rPr>
                  <w:rFonts w:asciiTheme="majorHAnsi" w:hAnsiTheme="majorHAnsi" w:cstheme="majorHAnsi"/>
                  <w:color w:val="000000" w:themeColor="text1"/>
                  <w:szCs w:val="18"/>
                </w:rPr>
                <w:lastRenderedPageBreak/>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5D0E21" w:rsidRDefault="00425F0D" w:rsidP="00425F0D">
            <w:pPr>
              <w:pStyle w:val="TAL"/>
              <w:rPr>
                <w:ins w:id="1937" w:author="Ralf Bendlin (AT&amp;T)" w:date="2022-01-24T16:11:00Z"/>
                <w:rFonts w:asciiTheme="majorHAnsi" w:hAnsiTheme="majorHAnsi" w:cstheme="majorHAnsi"/>
                <w:color w:val="000000" w:themeColor="text1"/>
                <w:szCs w:val="18"/>
              </w:rPr>
            </w:pPr>
            <w:ins w:id="1938" w:author="Ralf Bendlin (AT&amp;T)" w:date="2022-01-24T16:13:00Z">
              <w:r w:rsidRPr="00425F0D">
                <w:rPr>
                  <w:rFonts w:asciiTheme="majorHAnsi" w:hAnsiTheme="majorHAnsi" w:cstheme="majorHAnsi"/>
                  <w:color w:val="000000" w:themeColor="text1"/>
                  <w:szCs w:val="18"/>
                </w:rPr>
                <w:t>27-20</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425F0D" w:rsidRDefault="00425F0D" w:rsidP="00425F0D">
            <w:pPr>
              <w:pStyle w:val="TAL"/>
              <w:rPr>
                <w:ins w:id="1939" w:author="Ralf Bendlin (AT&amp;T)" w:date="2022-01-24T16:11:00Z"/>
                <w:rFonts w:asciiTheme="majorHAnsi" w:hAnsiTheme="majorHAnsi" w:cstheme="majorHAnsi"/>
                <w:color w:val="000000" w:themeColor="text1"/>
                <w:szCs w:val="18"/>
              </w:rPr>
            </w:pPr>
            <w:ins w:id="1940" w:author="Ralf Bendlin (AT&amp;T)" w:date="2022-01-24T16:13:00Z">
              <w:r w:rsidRPr="00425F0D">
                <w:rPr>
                  <w:rFonts w:asciiTheme="majorHAnsi" w:hAnsiTheme="majorHAnsi" w:cstheme="majorHAnsi"/>
                  <w:color w:val="000000" w:themeColor="text1"/>
                  <w:szCs w:val="18"/>
                </w:rPr>
                <w:t>PRS subset association for UE assisted DL-AoD</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425F0D" w:rsidRDefault="00425F0D" w:rsidP="00425F0D">
            <w:pPr>
              <w:pStyle w:val="TAL"/>
              <w:rPr>
                <w:ins w:id="1941" w:author="Ralf Bendlin (AT&amp;T)" w:date="2022-01-24T16:13:00Z"/>
                <w:rFonts w:asciiTheme="majorHAnsi" w:hAnsiTheme="majorHAnsi" w:cstheme="majorHAnsi"/>
                <w:color w:val="000000" w:themeColor="text1"/>
                <w:szCs w:val="18"/>
              </w:rPr>
            </w:pPr>
            <w:ins w:id="1942" w:author="Ralf Bendlin (AT&amp;T)" w:date="2022-01-24T16:13:00Z">
              <w:r w:rsidRPr="00425F0D">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ins>
          </w:p>
          <w:p w14:paraId="72B0C34F" w14:textId="77777777" w:rsidR="00425F0D" w:rsidRPr="00425F0D" w:rsidRDefault="00425F0D" w:rsidP="00425F0D">
            <w:pPr>
              <w:pStyle w:val="TAL"/>
              <w:rPr>
                <w:ins w:id="1943" w:author="Ralf Bendlin (AT&amp;T)" w:date="2022-01-24T16:13:00Z"/>
                <w:rFonts w:asciiTheme="majorHAnsi" w:hAnsiTheme="majorHAnsi" w:cstheme="majorHAnsi"/>
                <w:color w:val="000000" w:themeColor="text1"/>
                <w:szCs w:val="18"/>
                <w:highlight w:val="yellow"/>
              </w:rPr>
            </w:pPr>
            <w:ins w:id="1944" w:author="Ralf Bendlin (AT&amp;T)" w:date="2022-01-24T16:13:00Z">
              <w:r w:rsidRPr="00425F0D">
                <w:rPr>
                  <w:rFonts w:asciiTheme="majorHAnsi" w:hAnsiTheme="majorHAnsi" w:cstheme="majorHAnsi"/>
                  <w:color w:val="000000" w:themeColor="text1"/>
                  <w:szCs w:val="18"/>
                  <w:highlight w:val="yellow"/>
                </w:rPr>
                <w:t>[2. Supported resource set relationship for the target PRS resource and the associated subset</w:t>
              </w:r>
            </w:ins>
          </w:p>
          <w:p w14:paraId="45B7297E" w14:textId="0241A165" w:rsidR="00425F0D" w:rsidRPr="00425F0D" w:rsidRDefault="00425F0D" w:rsidP="00425F0D">
            <w:pPr>
              <w:pStyle w:val="TAL"/>
              <w:rPr>
                <w:ins w:id="1945" w:author="Ralf Bendlin (AT&amp;T)" w:date="2022-01-24T16:11:00Z"/>
                <w:rFonts w:asciiTheme="majorHAnsi" w:hAnsiTheme="majorHAnsi" w:cstheme="majorHAnsi"/>
                <w:color w:val="000000" w:themeColor="text1"/>
                <w:szCs w:val="18"/>
              </w:rPr>
            </w:pPr>
            <w:ins w:id="1946" w:author="Ralf Bendlin (AT&amp;T)" w:date="2022-01-24T16:13:00Z">
              <w:r w:rsidRPr="00425F0D">
                <w:rPr>
                  <w:rFonts w:asciiTheme="majorHAnsi" w:hAnsiTheme="majorHAnsi" w:cstheme="majorHAnsi"/>
                  <w:color w:val="000000" w:themeColor="text1"/>
                  <w:szCs w:val="18"/>
                  <w:highlight w:val="yellow"/>
                </w:rPr>
                <w:t>[3. Support associated subset measurement reporting]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425F0D" w:rsidRDefault="00425F0D" w:rsidP="00425F0D">
            <w:pPr>
              <w:pStyle w:val="TAL"/>
              <w:rPr>
                <w:ins w:id="1947" w:author="Ralf Bendlin (AT&amp;T)" w:date="2022-01-24T16:11: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425F0D" w:rsidRDefault="00425F0D" w:rsidP="00425F0D">
            <w:pPr>
              <w:pStyle w:val="TAL"/>
              <w:rPr>
                <w:ins w:id="1948" w:author="Ralf Bendlin (AT&amp;T)" w:date="2022-01-24T16:11:00Z"/>
                <w:rFonts w:asciiTheme="majorHAnsi" w:hAnsiTheme="majorHAnsi" w:cstheme="majorHAnsi"/>
                <w:color w:val="000000" w:themeColor="text1"/>
                <w:szCs w:val="18"/>
              </w:rPr>
            </w:pPr>
            <w:ins w:id="1949"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5D0E21" w:rsidRDefault="00425F0D" w:rsidP="00425F0D">
            <w:pPr>
              <w:pStyle w:val="TAL"/>
              <w:rPr>
                <w:ins w:id="1950" w:author="Ralf Bendlin (AT&amp;T)" w:date="2022-01-24T16:11: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425F0D" w:rsidRDefault="00425F0D" w:rsidP="00425F0D">
            <w:pPr>
              <w:pStyle w:val="TAL"/>
              <w:rPr>
                <w:ins w:id="1951" w:author="Ralf Bendlin (AT&amp;T)" w:date="2022-01-24T16:11:00Z"/>
                <w:rFonts w:asciiTheme="majorHAnsi" w:hAnsiTheme="majorHAnsi" w:cstheme="majorHAnsi"/>
                <w:color w:val="000000" w:themeColor="text1"/>
                <w:szCs w:val="18"/>
              </w:rPr>
            </w:pPr>
            <w:ins w:id="1952" w:author="Ralf Bendlin (AT&amp;T)" w:date="2022-01-24T16:13:00Z">
              <w:r w:rsidRPr="00425F0D">
                <w:rPr>
                  <w:rFonts w:asciiTheme="majorHAnsi" w:hAnsiTheme="majorHAnsi" w:cstheme="majorHAnsi"/>
                  <w:color w:val="000000" w:themeColor="text1"/>
                  <w:szCs w:val="18"/>
                </w:rPr>
                <w:t>PRS subset association for DL-AoD is not supported by the UE.</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5D0E21" w:rsidRDefault="00425F0D" w:rsidP="00425F0D">
            <w:pPr>
              <w:pStyle w:val="TAL"/>
              <w:rPr>
                <w:ins w:id="1953" w:author="Ralf Bendlin (AT&amp;T)" w:date="2022-01-24T16:11:00Z"/>
                <w:rFonts w:asciiTheme="majorHAnsi" w:hAnsiTheme="majorHAnsi" w:cstheme="majorHAnsi"/>
                <w:color w:val="000000" w:themeColor="text1"/>
                <w:szCs w:val="18"/>
              </w:rPr>
            </w:pPr>
            <w:ins w:id="1954"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5D0E21" w:rsidRDefault="00425F0D" w:rsidP="00425F0D">
            <w:pPr>
              <w:pStyle w:val="TAL"/>
              <w:rPr>
                <w:ins w:id="1955" w:author="Ralf Bendlin (AT&amp;T)" w:date="2022-01-24T16:11:00Z"/>
                <w:rFonts w:asciiTheme="majorHAnsi" w:hAnsiTheme="majorHAnsi" w:cstheme="majorHAnsi"/>
                <w:color w:val="000000" w:themeColor="text1"/>
                <w:szCs w:val="18"/>
              </w:rPr>
            </w:pPr>
            <w:ins w:id="1956"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5D0E21" w:rsidRDefault="00425F0D" w:rsidP="00425F0D">
            <w:pPr>
              <w:pStyle w:val="TAL"/>
              <w:rPr>
                <w:ins w:id="1957" w:author="Ralf Bendlin (AT&amp;T)" w:date="2022-01-24T16:11:00Z"/>
                <w:rFonts w:asciiTheme="majorHAnsi" w:hAnsiTheme="majorHAnsi" w:cstheme="majorHAnsi"/>
                <w:color w:val="000000" w:themeColor="text1"/>
                <w:szCs w:val="18"/>
              </w:rPr>
            </w:pPr>
            <w:ins w:id="1958"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5D0E21" w:rsidRDefault="00425F0D" w:rsidP="00425F0D">
            <w:pPr>
              <w:pStyle w:val="TAL"/>
              <w:rPr>
                <w:ins w:id="1959" w:author="Ralf Bendlin (AT&amp;T)" w:date="2022-01-24T16:11:00Z"/>
                <w:rFonts w:asciiTheme="majorHAnsi" w:hAnsiTheme="majorHAnsi" w:cstheme="majorHAnsi"/>
                <w:color w:val="000000" w:themeColor="text1"/>
                <w:szCs w:val="18"/>
              </w:rPr>
            </w:pPr>
            <w:ins w:id="1960"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2BF238" w14:textId="77777777" w:rsidR="00425F0D" w:rsidRPr="00272818" w:rsidRDefault="00425F0D" w:rsidP="00425F0D">
            <w:pPr>
              <w:pStyle w:val="TAL"/>
              <w:rPr>
                <w:ins w:id="1961" w:author="Ralf Bendlin (AT&amp;T)" w:date="2022-01-24T16:13:00Z"/>
                <w:rFonts w:asciiTheme="majorHAnsi" w:hAnsiTheme="majorHAnsi" w:cstheme="majorHAnsi"/>
                <w:color w:val="000000" w:themeColor="text1"/>
                <w:szCs w:val="18"/>
                <w:highlight w:val="yellow"/>
              </w:rPr>
            </w:pPr>
            <w:ins w:id="1962" w:author="Ralf Bendlin (AT&amp;T)" w:date="2022-01-24T16:13:00Z">
              <w:r w:rsidRPr="00272818">
                <w:rPr>
                  <w:rFonts w:asciiTheme="majorHAnsi" w:hAnsiTheme="majorHAnsi" w:cstheme="majorHAnsi"/>
                  <w:color w:val="000000" w:themeColor="text1"/>
                  <w:szCs w:val="18"/>
                  <w:highlight w:val="yellow"/>
                </w:rPr>
                <w:t>[Component 2 candidate values: {sameSet, DifferentSet, sameOrDifferentSet}]</w:t>
              </w:r>
            </w:ins>
          </w:p>
          <w:p w14:paraId="7CF83285" w14:textId="77777777" w:rsidR="00425F0D" w:rsidRPr="00272818" w:rsidRDefault="00425F0D" w:rsidP="00425F0D">
            <w:pPr>
              <w:pStyle w:val="TAL"/>
              <w:rPr>
                <w:ins w:id="1963" w:author="Ralf Bendlin (AT&amp;T)" w:date="2022-01-24T16:13:00Z"/>
                <w:rFonts w:asciiTheme="majorHAnsi" w:hAnsiTheme="majorHAnsi" w:cstheme="majorHAnsi"/>
                <w:color w:val="000000" w:themeColor="text1"/>
                <w:szCs w:val="18"/>
                <w:highlight w:val="yellow"/>
              </w:rPr>
            </w:pPr>
          </w:p>
          <w:p w14:paraId="58B712E6" w14:textId="77777777" w:rsidR="00425F0D" w:rsidRPr="00425F0D" w:rsidRDefault="00425F0D" w:rsidP="00425F0D">
            <w:pPr>
              <w:pStyle w:val="TAL"/>
              <w:rPr>
                <w:ins w:id="1964" w:author="Ralf Bendlin (AT&amp;T)" w:date="2022-01-24T16:13:00Z"/>
                <w:rFonts w:asciiTheme="majorHAnsi" w:hAnsiTheme="majorHAnsi" w:cstheme="majorHAnsi"/>
                <w:color w:val="000000" w:themeColor="text1"/>
                <w:szCs w:val="18"/>
              </w:rPr>
            </w:pPr>
            <w:ins w:id="1965" w:author="Ralf Bendlin (AT&amp;T)" w:date="2022-01-24T16:13:00Z">
              <w:r w:rsidRPr="00272818">
                <w:rPr>
                  <w:rFonts w:asciiTheme="majorHAnsi" w:hAnsiTheme="majorHAnsi" w:cstheme="majorHAnsi"/>
                  <w:color w:val="000000" w:themeColor="text1"/>
                  <w:szCs w:val="18"/>
                  <w:highlight w:val="yellow"/>
                </w:rPr>
                <w:t>[Component 3 candidate values: {associated subset only, the target PRS resource and the associated subset}]</w:t>
              </w:r>
            </w:ins>
          </w:p>
          <w:p w14:paraId="025CE1B1" w14:textId="77777777" w:rsidR="00425F0D" w:rsidRPr="00425F0D" w:rsidRDefault="00425F0D" w:rsidP="00425F0D">
            <w:pPr>
              <w:pStyle w:val="TAL"/>
              <w:rPr>
                <w:ins w:id="1966" w:author="Ralf Bendlin (AT&amp;T)" w:date="2022-01-24T16:13:00Z"/>
                <w:rFonts w:asciiTheme="majorHAnsi" w:hAnsiTheme="majorHAnsi" w:cstheme="majorHAnsi"/>
                <w:color w:val="000000" w:themeColor="text1"/>
                <w:szCs w:val="18"/>
              </w:rPr>
            </w:pPr>
          </w:p>
          <w:p w14:paraId="500C43CB" w14:textId="404AF880" w:rsidR="00425F0D" w:rsidRPr="005D0E21" w:rsidRDefault="00425F0D" w:rsidP="00425F0D">
            <w:pPr>
              <w:pStyle w:val="TAL"/>
              <w:rPr>
                <w:ins w:id="1967" w:author="Ralf Bendlin (AT&amp;T)" w:date="2022-01-24T16:11:00Z"/>
                <w:rFonts w:asciiTheme="majorHAnsi" w:hAnsiTheme="majorHAnsi" w:cstheme="majorHAnsi"/>
                <w:color w:val="000000" w:themeColor="text1"/>
                <w:szCs w:val="18"/>
              </w:rPr>
            </w:pPr>
            <w:ins w:id="1968"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5D0E21" w:rsidRDefault="00425F0D" w:rsidP="00425F0D">
            <w:pPr>
              <w:pStyle w:val="TAL"/>
              <w:rPr>
                <w:ins w:id="1969" w:author="Ralf Bendlin (AT&amp;T)" w:date="2022-01-24T16:11:00Z"/>
                <w:rFonts w:asciiTheme="majorHAnsi" w:hAnsiTheme="majorHAnsi" w:cstheme="majorHAnsi"/>
                <w:color w:val="000000" w:themeColor="text1"/>
                <w:szCs w:val="18"/>
              </w:rPr>
            </w:pPr>
            <w:ins w:id="1970" w:author="Ralf Bendlin (AT&amp;T)" w:date="2022-01-24T16:13:00Z">
              <w:r w:rsidRPr="00425F0D">
                <w:rPr>
                  <w:rFonts w:asciiTheme="majorHAnsi" w:hAnsiTheme="majorHAnsi" w:cstheme="majorHAnsi"/>
                  <w:color w:val="000000" w:themeColor="text1"/>
                  <w:szCs w:val="18"/>
                </w:rPr>
                <w:t>Optional with capability signaling.</w:t>
              </w:r>
            </w:ins>
          </w:p>
        </w:tc>
      </w:tr>
      <w:tr w:rsidR="00425F0D" w:rsidRPr="00425F0D" w14:paraId="14F58453" w14:textId="77777777" w:rsidTr="00425F0D">
        <w:trPr>
          <w:trHeight w:val="20"/>
          <w:ins w:id="1971" w:author="Ralf Bendlin (AT&amp;T)" w:date="2022-01-24T16:1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5D0E21" w:rsidRDefault="00425F0D" w:rsidP="00425F0D">
            <w:pPr>
              <w:pStyle w:val="TAL"/>
              <w:rPr>
                <w:ins w:id="1972" w:author="Ralf Bendlin (AT&amp;T)" w:date="2022-01-24T16:12:00Z"/>
                <w:rFonts w:asciiTheme="majorHAnsi" w:hAnsiTheme="majorHAnsi" w:cstheme="majorHAnsi"/>
                <w:color w:val="000000" w:themeColor="text1"/>
                <w:szCs w:val="18"/>
              </w:rPr>
            </w:pPr>
            <w:ins w:id="1973" w:author="Ralf Bendlin (AT&amp;T)" w:date="2022-01-24T16:13:00Z">
              <w:r w:rsidRPr="00425F0D">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5D0E21" w:rsidRDefault="00425F0D" w:rsidP="00425F0D">
            <w:pPr>
              <w:pStyle w:val="TAL"/>
              <w:rPr>
                <w:ins w:id="1974" w:author="Ralf Bendlin (AT&amp;T)" w:date="2022-01-24T16:12:00Z"/>
                <w:rFonts w:asciiTheme="majorHAnsi" w:hAnsiTheme="majorHAnsi" w:cstheme="majorHAnsi"/>
                <w:color w:val="000000" w:themeColor="text1"/>
                <w:szCs w:val="18"/>
              </w:rPr>
            </w:pPr>
            <w:ins w:id="1975" w:author="Ralf Bendlin (AT&amp;T)" w:date="2022-01-24T16:13:00Z">
              <w:r w:rsidRPr="00425F0D">
                <w:rPr>
                  <w:rFonts w:asciiTheme="majorHAnsi" w:hAnsiTheme="majorHAnsi" w:cstheme="majorHAnsi"/>
                  <w:color w:val="000000" w:themeColor="text1"/>
                  <w:szCs w:val="18"/>
                </w:rPr>
                <w:t>27-21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425F0D" w:rsidRDefault="00425F0D" w:rsidP="00425F0D">
            <w:pPr>
              <w:pStyle w:val="TAL"/>
              <w:rPr>
                <w:ins w:id="1976" w:author="Ralf Bendlin (AT&amp;T)" w:date="2022-01-24T16:12:00Z"/>
                <w:rFonts w:asciiTheme="majorHAnsi" w:hAnsiTheme="majorHAnsi" w:cstheme="majorHAnsi"/>
                <w:color w:val="000000" w:themeColor="text1"/>
                <w:szCs w:val="18"/>
              </w:rPr>
            </w:pPr>
            <w:ins w:id="1977" w:author="Ralf Bendlin (AT&amp;T)" w:date="2022-01-24T16:13:00Z">
              <w:r w:rsidRPr="00425F0D">
                <w:rPr>
                  <w:rFonts w:asciiTheme="majorHAnsi" w:hAnsiTheme="majorHAnsi" w:cstheme="majorHAnsi"/>
                  <w:color w:val="000000" w:themeColor="text1"/>
                  <w:szCs w:val="18"/>
                </w:rPr>
                <w:t>PRS boresight direction for UE-assisted DL-AoD</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425F0D" w:rsidRDefault="00425F0D" w:rsidP="00425F0D">
            <w:pPr>
              <w:pStyle w:val="TAL"/>
              <w:rPr>
                <w:ins w:id="1978" w:author="Ralf Bendlin (AT&amp;T)" w:date="2022-01-24T16:12:00Z"/>
                <w:rFonts w:asciiTheme="majorHAnsi" w:hAnsiTheme="majorHAnsi" w:cstheme="majorHAnsi"/>
                <w:color w:val="000000" w:themeColor="text1"/>
                <w:szCs w:val="18"/>
              </w:rPr>
            </w:pPr>
            <w:ins w:id="1979" w:author="Ralf Bendlin (AT&amp;T)" w:date="2022-01-24T16:13:00Z">
              <w:r w:rsidRPr="00425F0D">
                <w:rPr>
                  <w:rFonts w:asciiTheme="majorHAnsi" w:hAnsiTheme="majorHAnsi" w:cstheme="majorHAnsi"/>
                  <w:color w:val="000000" w:themeColor="text1"/>
                  <w:szCs w:val="18"/>
                </w:rPr>
                <w:t>Support of assistance data enhancement to indicate the boresight direction of a PRS resource for UE-assisted DL-AoD.</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425F0D" w:rsidRDefault="00425F0D" w:rsidP="00425F0D">
            <w:pPr>
              <w:pStyle w:val="TAL"/>
              <w:rPr>
                <w:ins w:id="1980" w:author="Ralf Bendlin (AT&amp;T)" w:date="2022-01-24T16:12: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425F0D" w:rsidRDefault="00425F0D" w:rsidP="00425F0D">
            <w:pPr>
              <w:pStyle w:val="TAL"/>
              <w:rPr>
                <w:ins w:id="1981" w:author="Ralf Bendlin (AT&amp;T)" w:date="2022-01-24T16:12:00Z"/>
                <w:rFonts w:asciiTheme="majorHAnsi" w:hAnsiTheme="majorHAnsi" w:cstheme="majorHAnsi"/>
                <w:color w:val="000000" w:themeColor="text1"/>
                <w:szCs w:val="18"/>
              </w:rPr>
            </w:pPr>
            <w:ins w:id="1982"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5D0E21" w:rsidRDefault="00425F0D" w:rsidP="00425F0D">
            <w:pPr>
              <w:pStyle w:val="TAL"/>
              <w:rPr>
                <w:ins w:id="1983" w:author="Ralf Bendlin (AT&amp;T)" w:date="2022-01-24T16:12: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425F0D" w:rsidRDefault="00425F0D" w:rsidP="00425F0D">
            <w:pPr>
              <w:pStyle w:val="TAL"/>
              <w:rPr>
                <w:ins w:id="1984" w:author="Ralf Bendlin (AT&amp;T)" w:date="2022-01-24T16:12:00Z"/>
                <w:rFonts w:asciiTheme="majorHAnsi" w:hAnsiTheme="majorHAnsi" w:cstheme="majorHAnsi"/>
                <w:color w:val="000000" w:themeColor="text1"/>
                <w:szCs w:val="18"/>
              </w:rPr>
            </w:pPr>
            <w:ins w:id="1985" w:author="Ralf Bendlin (AT&amp;T)" w:date="2022-01-24T16:13:00Z">
              <w:r w:rsidRPr="00425F0D">
                <w:rPr>
                  <w:rFonts w:asciiTheme="majorHAnsi" w:hAnsiTheme="majorHAnsi" w:cstheme="majorHAnsi"/>
                  <w:color w:val="000000" w:themeColor="text1"/>
                  <w:szCs w:val="18"/>
                </w:rPr>
                <w:t>UE-assisted DL-AoD with boresight direction of each DL-PRS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5D0E21" w:rsidRDefault="00425F0D" w:rsidP="00425F0D">
            <w:pPr>
              <w:pStyle w:val="TAL"/>
              <w:rPr>
                <w:ins w:id="1986" w:author="Ralf Bendlin (AT&amp;T)" w:date="2022-01-24T16:12:00Z"/>
                <w:rFonts w:asciiTheme="majorHAnsi" w:hAnsiTheme="majorHAnsi" w:cstheme="majorHAnsi"/>
                <w:color w:val="000000" w:themeColor="text1"/>
                <w:szCs w:val="18"/>
              </w:rPr>
            </w:pPr>
            <w:ins w:id="1987"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5D0E21" w:rsidRDefault="00425F0D" w:rsidP="00425F0D">
            <w:pPr>
              <w:pStyle w:val="TAL"/>
              <w:rPr>
                <w:ins w:id="1988" w:author="Ralf Bendlin (AT&amp;T)" w:date="2022-01-24T16:12:00Z"/>
                <w:rFonts w:asciiTheme="majorHAnsi" w:hAnsiTheme="majorHAnsi" w:cstheme="majorHAnsi"/>
                <w:color w:val="000000" w:themeColor="text1"/>
                <w:szCs w:val="18"/>
              </w:rPr>
            </w:pPr>
            <w:ins w:id="1989"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5D0E21" w:rsidRDefault="00425F0D" w:rsidP="00425F0D">
            <w:pPr>
              <w:pStyle w:val="TAL"/>
              <w:rPr>
                <w:ins w:id="1990" w:author="Ralf Bendlin (AT&amp;T)" w:date="2022-01-24T16:12:00Z"/>
                <w:rFonts w:asciiTheme="majorHAnsi" w:hAnsiTheme="majorHAnsi" w:cstheme="majorHAnsi"/>
                <w:color w:val="000000" w:themeColor="text1"/>
                <w:szCs w:val="18"/>
              </w:rPr>
            </w:pPr>
            <w:ins w:id="1991"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5D0E21" w:rsidRDefault="00425F0D" w:rsidP="00425F0D">
            <w:pPr>
              <w:pStyle w:val="TAL"/>
              <w:rPr>
                <w:ins w:id="1992" w:author="Ralf Bendlin (AT&amp;T)" w:date="2022-01-24T16:12:00Z"/>
                <w:rFonts w:asciiTheme="majorHAnsi" w:hAnsiTheme="majorHAnsi" w:cstheme="majorHAnsi"/>
                <w:color w:val="000000" w:themeColor="text1"/>
                <w:szCs w:val="18"/>
              </w:rPr>
            </w:pPr>
            <w:ins w:id="1993"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5D0E21" w:rsidRDefault="00425F0D" w:rsidP="00425F0D">
            <w:pPr>
              <w:pStyle w:val="TAL"/>
              <w:rPr>
                <w:ins w:id="1994" w:author="Ralf Bendlin (AT&amp;T)" w:date="2022-01-24T16:12:00Z"/>
                <w:rFonts w:asciiTheme="majorHAnsi" w:hAnsiTheme="majorHAnsi" w:cstheme="majorHAnsi"/>
                <w:color w:val="000000" w:themeColor="text1"/>
                <w:szCs w:val="18"/>
              </w:rPr>
            </w:pPr>
            <w:ins w:id="1995"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5D0E21" w:rsidRDefault="00425F0D" w:rsidP="00425F0D">
            <w:pPr>
              <w:pStyle w:val="TAL"/>
              <w:rPr>
                <w:ins w:id="1996" w:author="Ralf Bendlin (AT&amp;T)" w:date="2022-01-24T16:12:00Z"/>
                <w:rFonts w:asciiTheme="majorHAnsi" w:hAnsiTheme="majorHAnsi" w:cstheme="majorHAnsi"/>
                <w:color w:val="000000" w:themeColor="text1"/>
                <w:szCs w:val="18"/>
              </w:rPr>
            </w:pPr>
            <w:ins w:id="1997" w:author="Ralf Bendlin (AT&amp;T)" w:date="2022-01-24T16:13:00Z">
              <w:r w:rsidRPr="00425F0D">
                <w:rPr>
                  <w:rFonts w:asciiTheme="majorHAnsi" w:hAnsiTheme="majorHAnsi" w:cstheme="majorHAnsi"/>
                  <w:color w:val="000000" w:themeColor="text1"/>
                  <w:szCs w:val="18"/>
                </w:rPr>
                <w:t>Optional with capability signaling.</w:t>
              </w:r>
            </w:ins>
          </w:p>
        </w:tc>
      </w:tr>
      <w:tr w:rsidR="00425F0D" w:rsidRPr="00425F0D" w14:paraId="014D780D" w14:textId="77777777" w:rsidTr="00425F0D">
        <w:trPr>
          <w:trHeight w:val="20"/>
          <w:ins w:id="1998" w:author="Ralf Bendlin (AT&amp;T)" w:date="2022-01-24T16:1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5D0E21" w:rsidRDefault="00425F0D" w:rsidP="00425F0D">
            <w:pPr>
              <w:pStyle w:val="TAL"/>
              <w:rPr>
                <w:ins w:id="1999" w:author="Ralf Bendlin (AT&amp;T)" w:date="2022-01-24T16:12:00Z"/>
                <w:rFonts w:asciiTheme="majorHAnsi" w:hAnsiTheme="majorHAnsi" w:cstheme="majorHAnsi"/>
                <w:color w:val="000000" w:themeColor="text1"/>
                <w:szCs w:val="18"/>
              </w:rPr>
            </w:pPr>
            <w:ins w:id="2000" w:author="Ralf Bendlin (AT&amp;T)" w:date="2022-01-24T16:13:00Z">
              <w:r w:rsidRPr="00425F0D">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5D0E21" w:rsidRDefault="00425F0D" w:rsidP="00425F0D">
            <w:pPr>
              <w:pStyle w:val="TAL"/>
              <w:rPr>
                <w:ins w:id="2001" w:author="Ralf Bendlin (AT&amp;T)" w:date="2022-01-24T16:12:00Z"/>
                <w:rFonts w:asciiTheme="majorHAnsi" w:hAnsiTheme="majorHAnsi" w:cstheme="majorHAnsi"/>
                <w:color w:val="000000" w:themeColor="text1"/>
                <w:szCs w:val="18"/>
              </w:rPr>
            </w:pPr>
            <w:ins w:id="2002" w:author="Ralf Bendlin (AT&amp;T)" w:date="2022-01-24T16:13:00Z">
              <w:r w:rsidRPr="00425F0D">
                <w:rPr>
                  <w:rFonts w:asciiTheme="majorHAnsi" w:hAnsiTheme="majorHAnsi" w:cstheme="majorHAnsi"/>
                  <w:color w:val="000000" w:themeColor="text1"/>
                  <w:szCs w:val="18"/>
                </w:rPr>
                <w:t>27-22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425F0D" w:rsidRDefault="00425F0D" w:rsidP="00425F0D">
            <w:pPr>
              <w:pStyle w:val="TAL"/>
              <w:rPr>
                <w:ins w:id="2003" w:author="Ralf Bendlin (AT&amp;T)" w:date="2022-01-24T16:12:00Z"/>
                <w:rFonts w:asciiTheme="majorHAnsi" w:hAnsiTheme="majorHAnsi" w:cstheme="majorHAnsi"/>
                <w:color w:val="000000" w:themeColor="text1"/>
                <w:szCs w:val="18"/>
              </w:rPr>
            </w:pPr>
            <w:ins w:id="2004" w:author="Ralf Bendlin (AT&amp;T)" w:date="2022-01-24T16:13:00Z">
              <w:r w:rsidRPr="00425F0D">
                <w:rPr>
                  <w:rFonts w:asciiTheme="majorHAnsi" w:hAnsiTheme="majorHAnsi" w:cstheme="majorHAnsi"/>
                  <w:color w:val="000000" w:themeColor="text1"/>
                  <w:szCs w:val="18"/>
                </w:rPr>
                <w:t>PRS beam pattern for UE-based DL-AoD</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425F0D" w:rsidRDefault="00425F0D" w:rsidP="00425F0D">
            <w:pPr>
              <w:pStyle w:val="TAL"/>
              <w:rPr>
                <w:ins w:id="2005" w:author="Ralf Bendlin (AT&amp;T)" w:date="2022-01-24T16:12:00Z"/>
                <w:rFonts w:asciiTheme="majorHAnsi" w:hAnsiTheme="majorHAnsi" w:cstheme="majorHAnsi"/>
                <w:color w:val="000000" w:themeColor="text1"/>
                <w:szCs w:val="18"/>
              </w:rPr>
            </w:pPr>
            <w:ins w:id="2006" w:author="Ralf Bendlin (AT&amp;T)" w:date="2022-01-24T16:13:00Z">
              <w:r w:rsidRPr="00425F0D">
                <w:rPr>
                  <w:rFonts w:asciiTheme="majorHAnsi" w:hAnsiTheme="majorHAnsi" w:cstheme="majorHAnsi"/>
                  <w:color w:val="000000" w:themeColor="text1"/>
                  <w:szCs w:val="18"/>
                </w:rPr>
                <w:t>Support of PRS beam pattern for DL-AoD</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425F0D" w:rsidRDefault="00425F0D" w:rsidP="00425F0D">
            <w:pPr>
              <w:pStyle w:val="TAL"/>
              <w:rPr>
                <w:ins w:id="2007" w:author="Ralf Bendlin (AT&amp;T)" w:date="2022-01-24T16:12:00Z"/>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425F0D" w:rsidRDefault="00425F0D" w:rsidP="00425F0D">
            <w:pPr>
              <w:pStyle w:val="TAL"/>
              <w:rPr>
                <w:ins w:id="2008" w:author="Ralf Bendlin (AT&amp;T)" w:date="2022-01-24T16:12:00Z"/>
                <w:rFonts w:asciiTheme="majorHAnsi" w:hAnsiTheme="majorHAnsi" w:cstheme="majorHAnsi"/>
                <w:color w:val="000000" w:themeColor="text1"/>
                <w:szCs w:val="18"/>
              </w:rPr>
            </w:pPr>
            <w:ins w:id="2009" w:author="Ralf Bendlin (AT&amp;T)" w:date="2022-01-24T16:13:00Z">
              <w:r w:rsidRPr="00425F0D">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5D0E21" w:rsidRDefault="00425F0D" w:rsidP="00425F0D">
            <w:pPr>
              <w:pStyle w:val="TAL"/>
              <w:rPr>
                <w:ins w:id="2010" w:author="Ralf Bendlin (AT&amp;T)" w:date="2022-01-24T16:12: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425F0D" w:rsidRDefault="00425F0D" w:rsidP="00425F0D">
            <w:pPr>
              <w:pStyle w:val="TAL"/>
              <w:rPr>
                <w:ins w:id="2011" w:author="Ralf Bendlin (AT&amp;T)" w:date="2022-01-24T16:12:00Z"/>
                <w:rFonts w:asciiTheme="majorHAnsi" w:hAnsiTheme="majorHAnsi" w:cstheme="majorHAnsi"/>
                <w:color w:val="000000" w:themeColor="text1"/>
                <w:szCs w:val="18"/>
              </w:rPr>
            </w:pPr>
            <w:ins w:id="2012" w:author="Ralf Bendlin (AT&amp;T)" w:date="2022-01-24T16:13:00Z">
              <w:r w:rsidRPr="00425F0D">
                <w:rPr>
                  <w:rFonts w:asciiTheme="majorHAnsi" w:hAnsiTheme="majorHAnsi" w:cstheme="majorHAnsi"/>
                  <w:color w:val="000000" w:themeColor="text1"/>
                  <w:szCs w:val="18"/>
                </w:rPr>
                <w:t>UE-based DL-AoD with PRS beam pattern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5D0E21" w:rsidRDefault="00425F0D" w:rsidP="00425F0D">
            <w:pPr>
              <w:pStyle w:val="TAL"/>
              <w:rPr>
                <w:ins w:id="2013" w:author="Ralf Bendlin (AT&amp;T)" w:date="2022-01-24T16:12:00Z"/>
                <w:rFonts w:asciiTheme="majorHAnsi" w:hAnsiTheme="majorHAnsi" w:cstheme="majorHAnsi"/>
                <w:color w:val="000000" w:themeColor="text1"/>
                <w:szCs w:val="18"/>
              </w:rPr>
            </w:pPr>
            <w:ins w:id="2014" w:author="Ralf Bendlin (AT&amp;T)" w:date="2022-01-24T16:13:00Z">
              <w:r w:rsidRPr="00425F0D">
                <w:rPr>
                  <w:rFonts w:asciiTheme="majorHAnsi" w:hAnsiTheme="majorHAnsi" w:cstheme="majorHAnsi"/>
                  <w:color w:val="000000" w:themeColor="text1"/>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5D0E21" w:rsidRDefault="00425F0D" w:rsidP="00425F0D">
            <w:pPr>
              <w:pStyle w:val="TAL"/>
              <w:rPr>
                <w:ins w:id="2015" w:author="Ralf Bendlin (AT&amp;T)" w:date="2022-01-24T16:12:00Z"/>
                <w:rFonts w:asciiTheme="majorHAnsi" w:hAnsiTheme="majorHAnsi" w:cstheme="majorHAnsi"/>
                <w:color w:val="000000" w:themeColor="text1"/>
                <w:szCs w:val="18"/>
              </w:rPr>
            </w:pPr>
            <w:ins w:id="2016" w:author="Ralf Bendlin (AT&amp;T)" w:date="2022-01-24T16:13:00Z">
              <w:r w:rsidRPr="00425F0D">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5D0E21" w:rsidRDefault="00425F0D" w:rsidP="00425F0D">
            <w:pPr>
              <w:pStyle w:val="TAL"/>
              <w:rPr>
                <w:ins w:id="2017" w:author="Ralf Bendlin (AT&amp;T)" w:date="2022-01-24T16:12:00Z"/>
                <w:rFonts w:asciiTheme="majorHAnsi" w:hAnsiTheme="majorHAnsi" w:cstheme="majorHAnsi"/>
                <w:color w:val="000000" w:themeColor="text1"/>
                <w:szCs w:val="18"/>
              </w:rPr>
            </w:pPr>
            <w:ins w:id="2018" w:author="Ralf Bendlin (AT&amp;T)" w:date="2022-01-24T16:13:00Z">
              <w:r w:rsidRPr="00425F0D">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5D0E21" w:rsidRDefault="00425F0D" w:rsidP="00425F0D">
            <w:pPr>
              <w:pStyle w:val="TAL"/>
              <w:rPr>
                <w:ins w:id="2019" w:author="Ralf Bendlin (AT&amp;T)" w:date="2022-01-24T16:12:00Z"/>
                <w:rFonts w:asciiTheme="majorHAnsi" w:hAnsiTheme="majorHAnsi" w:cstheme="majorHAnsi"/>
                <w:color w:val="000000" w:themeColor="text1"/>
                <w:szCs w:val="18"/>
              </w:rPr>
            </w:pPr>
            <w:ins w:id="2020" w:author="Ralf Bendlin (AT&amp;T)" w:date="2022-01-24T16:13:00Z">
              <w:r w:rsidRPr="00425F0D">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5D0E21" w:rsidRDefault="00425F0D" w:rsidP="00425F0D">
            <w:pPr>
              <w:pStyle w:val="TAL"/>
              <w:rPr>
                <w:ins w:id="2021" w:author="Ralf Bendlin (AT&amp;T)" w:date="2022-01-24T16:12:00Z"/>
                <w:rFonts w:asciiTheme="majorHAnsi" w:hAnsiTheme="majorHAnsi" w:cstheme="majorHAnsi"/>
                <w:color w:val="000000" w:themeColor="text1"/>
                <w:szCs w:val="18"/>
              </w:rPr>
            </w:pPr>
            <w:ins w:id="2022" w:author="Ralf Bendlin (AT&amp;T)" w:date="2022-01-24T16:13:00Z">
              <w:r w:rsidRPr="00425F0D">
                <w:rPr>
                  <w:rFonts w:asciiTheme="majorHAnsi" w:hAnsiTheme="majorHAnsi" w:cstheme="majorHAnsi"/>
                  <w:color w:val="000000" w:themeColor="text1"/>
                  <w:szCs w:val="18"/>
                </w:rPr>
                <w:t>Need for location server to know</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5D0E21" w:rsidRDefault="00425F0D" w:rsidP="00425F0D">
            <w:pPr>
              <w:pStyle w:val="TAL"/>
              <w:rPr>
                <w:ins w:id="2023" w:author="Ralf Bendlin (AT&amp;T)" w:date="2022-01-24T16:12:00Z"/>
                <w:rFonts w:asciiTheme="majorHAnsi" w:hAnsiTheme="majorHAnsi" w:cstheme="majorHAnsi"/>
                <w:color w:val="000000" w:themeColor="text1"/>
                <w:szCs w:val="18"/>
              </w:rPr>
            </w:pPr>
            <w:ins w:id="2024" w:author="Ralf Bendlin (AT&amp;T)" w:date="2022-01-24T16:13:00Z">
              <w:r w:rsidRPr="00425F0D">
                <w:rPr>
                  <w:rFonts w:asciiTheme="majorHAnsi" w:hAnsiTheme="majorHAnsi" w:cstheme="majorHAnsi"/>
                  <w:color w:val="000000" w:themeColor="text1"/>
                  <w:szCs w:val="18"/>
                </w:rPr>
                <w:t>Optional with capability signaling.</w:t>
              </w:r>
            </w:ins>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25" w:name="_Hlk88508221"/>
      <w:r w:rsidRPr="001A4B30">
        <w:rPr>
          <w:rFonts w:ascii="Arial" w:eastAsia="Batang" w:hAnsi="Arial"/>
          <w:sz w:val="32"/>
          <w:szCs w:val="32"/>
          <w:lang w:val="en-US" w:eastAsia="ko-KR"/>
        </w:rPr>
        <w:lastRenderedPageBreak/>
        <w:t>NR_redcap</w:t>
      </w:r>
      <w:bookmarkEnd w:id="202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31ADD88F" w14:textId="3EC02233"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6BECE70D" w14:textId="0F7B3419" w:rsidR="004149BB" w:rsidRDefault="004149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D9AF57" w14:textId="456E86DD" w:rsidR="00363C9E" w:rsidRDefault="0063792D">
            <w:pPr>
              <w:pStyle w:val="TAL"/>
              <w:rPr>
                <w:rFonts w:asciiTheme="majorHAnsi" w:eastAsia="SimSun" w:hAnsiTheme="majorHAnsi" w:cstheme="majorHAnsi"/>
                <w:szCs w:val="18"/>
                <w:lang w:val="en-US" w:eastAsia="zh-CN"/>
              </w:rPr>
            </w:pPr>
            <w:r w:rsidRPr="0063792D">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F2888BB"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12258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36A3B4" w14:textId="64EAE40D"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09225CD" w14:textId="77777777" w:rsidR="00363C9E" w:rsidRDefault="00363C9E">
            <w:pPr>
              <w:pStyle w:val="TAL"/>
              <w:rPr>
                <w:rFonts w:asciiTheme="majorHAnsi" w:hAnsiTheme="majorHAnsi" w:cstheme="majorHAnsi"/>
                <w:szCs w:val="18"/>
              </w:rPr>
            </w:pPr>
            <w:r>
              <w:rPr>
                <w:rFonts w:asciiTheme="majorHAnsi" w:hAnsiTheme="majorHAnsi" w:cstheme="majorHAnsi"/>
                <w:szCs w:val="18"/>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363C9E" w14:paraId="6740A268"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For a RedCap UE with 1 Rx branch, 1 DL MIMO layer is supported.</w:t>
            </w:r>
          </w:p>
          <w:p w14:paraId="7429C93D"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6A230594"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17EBE365"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RedCap is implicitly indicated by the corresponding capability parameter </w:t>
            </w:r>
            <w:r>
              <w:rPr>
                <w:rFonts w:asciiTheme="majorHAnsi" w:hAnsiTheme="majorHAnsi" w:cstheme="majorHAnsi"/>
                <w:i/>
                <w:iCs/>
                <w:szCs w:val="18"/>
              </w:rPr>
              <w:t>maxNumberMIMO-LayersPDSCH</w:t>
            </w:r>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363C9E" w14:paraId="555BEC47"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r w:rsidR="0063792D">
              <w:rPr>
                <w:rFonts w:asciiTheme="majorHAnsi" w:eastAsia="SimSun" w:hAnsiTheme="majorHAnsi" w:cstheme="majorHAnsi"/>
                <w:szCs w:val="18"/>
                <w:lang w:eastAsia="zh-CN"/>
              </w:rPr>
              <w:t xml:space="preserve">type A </w:t>
            </w:r>
            <w:r>
              <w:rPr>
                <w:rFonts w:asciiTheme="majorHAnsi" w:eastAsia="SimSun" w:hAnsiTheme="majorHAnsi" w:cstheme="majorHAnsi"/>
                <w:szCs w:val="18"/>
                <w:lang w:eastAsia="zh-CN"/>
              </w:rPr>
              <w:t>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r w:rsidR="0063792D">
              <w:rPr>
                <w:rFonts w:asciiTheme="majorHAnsi" w:hAnsiTheme="majorHAnsi" w:cstheme="majorHAnsi"/>
                <w:sz w:val="18"/>
                <w:szCs w:val="18"/>
              </w:rPr>
              <w:t xml:space="preserve"> type A</w:t>
            </w:r>
            <w:r>
              <w:rPr>
                <w:rFonts w:asciiTheme="majorHAnsi" w:hAnsiTheme="majorHAnsi" w:cstheme="majorHAnsi"/>
                <w:sz w:val="18"/>
                <w:szCs w:val="18"/>
              </w:rPr>
              <w:t xml:space="preserve">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CE61649" w14:textId="4F7F4A05" w:rsidR="00363C9E" w:rsidRDefault="0063792D">
            <w:pPr>
              <w:pStyle w:val="TAL"/>
              <w:rPr>
                <w:rFonts w:asciiTheme="majorHAnsi" w:eastAsia="SimSun"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F1F9F7" w14:textId="0F48833B"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0F2D8E" w14:textId="77777777" w:rsidR="00363C9E" w:rsidRDefault="00363C9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537C98" w14:textId="77777777" w:rsidR="00363C9E" w:rsidRDefault="00363C9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26" w:name="_Hlk88508231"/>
      <w:r w:rsidRPr="00E44D46">
        <w:rPr>
          <w:rFonts w:ascii="Arial" w:eastAsia="Batang" w:hAnsi="Arial"/>
          <w:sz w:val="32"/>
          <w:szCs w:val="32"/>
          <w:lang w:val="en-US" w:eastAsia="ko-KR"/>
        </w:rPr>
        <w:lastRenderedPageBreak/>
        <w:t>NR_UE_pow_sav_enh</w:t>
      </w:r>
      <w:bookmarkEnd w:id="202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BC2A65" w14:paraId="22B8F211" w14:textId="77777777" w:rsidTr="008958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AF0A80"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83290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6E3A9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BC2A65" w:rsidRDefault="00BC2A6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1718C2D5" w:rsidR="00BC2A65" w:rsidRDefault="00BC2A6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ED4323" w:rsidRDefault="00ED4323">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32BD2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8E91D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7D28A3"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58CDF0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58233" w14:textId="77777777" w:rsidR="00BC2A65" w:rsidRDefault="00712C61">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5C23DAD4" w14:textId="77777777" w:rsidR="00ED4323" w:rsidRPr="00ED4323" w:rsidRDefault="00ED4323" w:rsidP="00ED4323">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28546237" w14:textId="668ED80C" w:rsidR="00ED4323" w:rsidRDefault="00ED4323" w:rsidP="00ED4323">
            <w:pPr>
              <w:pStyle w:val="TAL"/>
              <w:rPr>
                <w:rFonts w:asciiTheme="majorHAnsi" w:hAnsiTheme="majorHAnsi" w:cstheme="majorHAnsi"/>
                <w:szCs w:val="18"/>
              </w:rPr>
            </w:pPr>
            <w:r w:rsidRPr="00ED4323">
              <w:rPr>
                <w:rFonts w:asciiTheme="majorHAnsi" w:hAnsiTheme="majorHAnsi" w:cstheme="majorHAnsi"/>
                <w:szCs w:val="18"/>
              </w:rPr>
              <w:t>Leave RAN2 to decide whether Need for the gNB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45A8EB61"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r w:rsidR="00BC2A65" w14:paraId="58632FE3" w14:textId="77777777" w:rsidTr="00F910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6D5C2E" w14:textId="77777777" w:rsidR="00BC2A65" w:rsidRDefault="00BC2A6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D75FF2A" w14:textId="77777777" w:rsidR="00BC2A65" w:rsidRDefault="00BC2A6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77777777" w:rsidR="00BC2A65" w:rsidRDefault="00BC2A6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42CADFC6" w14:textId="7C5ACB5D" w:rsidR="00712C61" w:rsidRDefault="00712C61">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357D2F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4907295"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88907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1B63B3"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CC9987"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A9F2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77777777" w:rsidR="00BC2A65" w:rsidRDefault="00BC2A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08A30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A71C29" w14:paraId="3CA83F69" w14:textId="77777777" w:rsidTr="00026AB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E4572C" w14:textId="589A259F"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A71C29" w:rsidRPr="00A71C29" w:rsidRDefault="00A71C29" w:rsidP="00A71C2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A71C29" w:rsidRPr="00A71C29" w:rsidRDefault="00A71C29" w:rsidP="00A71C2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B601F3" w14:textId="665C7EFF"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75B0A0" w14:textId="0580FA12"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05D2CE" w14:textId="40063A90"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74D2CB" w14:textId="4A017EBA"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A71C29" w14:paraId="083D19F7" w14:textId="77777777" w:rsidTr="00E1770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23D0F91F" w:rsidR="00A71C29" w:rsidRPr="00A71C29" w:rsidRDefault="00A71C29" w:rsidP="003F771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A71C29" w:rsidRPr="00A71C29" w:rsidRDefault="00A71C29" w:rsidP="00A71C2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A71C29" w:rsidRPr="00A71C29" w:rsidRDefault="00A71C29" w:rsidP="00A71C2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3E3EAE" w14:textId="34C736CB"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F77359" w14:textId="598DE2AF"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110AE0" w14:textId="333E44B8"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DB22CB" w14:textId="76DF04F5"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A71C29" w14:paraId="540024C0" w14:textId="77777777" w:rsidTr="00026AB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5A02ABFE" w:rsidR="00A71C29" w:rsidRPr="00A71C29" w:rsidRDefault="00A71C29" w:rsidP="00A71C29">
            <w:pPr>
              <w:pStyle w:val="TAL"/>
              <w:rPr>
                <w:rFonts w:asciiTheme="majorHAnsi" w:hAnsiTheme="majorHAnsi" w:cstheme="majorHAnsi"/>
                <w:szCs w:val="18"/>
                <w:lang w:eastAsia="ja-JP"/>
              </w:rPr>
            </w:pPr>
            <w:del w:id="2027" w:author="RAN1#107bis-e" w:date="2022-01-23T22:11:00Z">
              <w:r w:rsidRPr="00A71C29" w:rsidDel="00026AB9">
                <w:rPr>
                  <w:rFonts w:asciiTheme="majorHAnsi" w:hAnsiTheme="majorHAnsi" w:cstheme="majorHAnsi"/>
                  <w:szCs w:val="18"/>
                  <w:lang w:eastAsia="ja-JP"/>
                </w:rPr>
                <w:delText>[</w:delText>
              </w:r>
            </w:del>
            <w:r w:rsidRPr="00A71C29">
              <w:rPr>
                <w:rFonts w:asciiTheme="majorHAnsi" w:hAnsiTheme="majorHAnsi" w:cstheme="majorHAnsi"/>
                <w:szCs w:val="18"/>
                <w:lang w:eastAsia="ja-JP"/>
              </w:rPr>
              <w:t>29-3c</w:t>
            </w:r>
            <w:del w:id="2028" w:author="RAN1#107bis-e" w:date="2022-01-23T22:11:00Z">
              <w:r w:rsidRPr="00A71C29" w:rsidDel="00026AB9">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77777777" w:rsidR="00A71C29" w:rsidRPr="00A71C29" w:rsidRDefault="00A71C29" w:rsidP="00A71C29">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p>
          <w:p w14:paraId="363C7CC9" w14:textId="7CD8D90B" w:rsidR="00A71C29" w:rsidRPr="00A71C29" w:rsidRDefault="00A71C29" w:rsidP="003F7715">
            <w:pPr>
              <w:pStyle w:val="TAL"/>
              <w:rPr>
                <w:rFonts w:asciiTheme="majorHAnsi" w:eastAsia="SimSun" w:hAnsiTheme="majorHAnsi" w:cstheme="majorHAnsi"/>
                <w:szCs w:val="18"/>
                <w:lang w:eastAsia="zh-CN"/>
              </w:rPr>
            </w:pPr>
            <w:del w:id="2029" w:author="RAN1#107bis-e" w:date="2022-01-23T22:11:00Z">
              <w:r w:rsidRPr="00A71C29" w:rsidDel="00026AB9">
                <w:rPr>
                  <w:rFonts w:asciiTheme="majorHAnsi" w:hAnsiTheme="majorHAnsi" w:cstheme="majorHAnsi" w:hint="eastAsia"/>
                  <w:szCs w:val="18"/>
                </w:rPr>
                <w:delText>F</w:delText>
              </w:r>
              <w:r w:rsidRPr="00A71C29" w:rsidDel="00026AB9">
                <w:rPr>
                  <w:rFonts w:asciiTheme="majorHAnsi" w:hAnsiTheme="majorHAnsi" w:cstheme="majorHAnsi"/>
                  <w:szCs w:val="18"/>
                </w:rPr>
                <w:delText>FS whether to merge with 29-3b</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A71C29" w:rsidRPr="00A71C29" w:rsidRDefault="00A71C29" w:rsidP="00A71C29">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A71C29" w:rsidRPr="00A71C29" w:rsidRDefault="00A71C29" w:rsidP="00A71C2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DB8843" w14:textId="42DF2B57"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074849" w14:textId="068E9242"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6CD91D" w14:textId="268DA5CD"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D1D0AE" w14:textId="231E6950"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A71C29" w14:paraId="06B2EA04" w14:textId="77777777" w:rsidTr="00026AB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A71C29" w:rsidRPr="00A71C29" w:rsidRDefault="00A71C29" w:rsidP="00A71C2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5EDB95CD" w:rsidR="00A71C29" w:rsidRPr="00A71C29" w:rsidRDefault="00A71C29" w:rsidP="00A71C29">
            <w:pPr>
              <w:pStyle w:val="TAL"/>
              <w:rPr>
                <w:rFonts w:asciiTheme="majorHAnsi" w:hAnsiTheme="majorHAnsi" w:cstheme="majorHAnsi"/>
                <w:szCs w:val="18"/>
                <w:lang w:eastAsia="ja-JP"/>
              </w:rPr>
            </w:pPr>
            <w:del w:id="2030" w:author="RAN1#107bis-e" w:date="2022-01-23T22:11:00Z">
              <w:r w:rsidRPr="00A71C29" w:rsidDel="00026AB9">
                <w:rPr>
                  <w:rFonts w:asciiTheme="majorHAnsi" w:hAnsiTheme="majorHAnsi" w:cstheme="majorHAnsi"/>
                  <w:szCs w:val="18"/>
                  <w:lang w:eastAsia="ja-JP"/>
                </w:rPr>
                <w:delText>[</w:delText>
              </w:r>
            </w:del>
            <w:r w:rsidRPr="00A71C29">
              <w:rPr>
                <w:rFonts w:asciiTheme="majorHAnsi" w:hAnsiTheme="majorHAnsi" w:cstheme="majorHAnsi"/>
                <w:szCs w:val="18"/>
                <w:lang w:eastAsia="ja-JP"/>
              </w:rPr>
              <w:t>29-3d</w:t>
            </w:r>
            <w:del w:id="2031" w:author="RAN1#107bis-e" w:date="2022-01-23T22:11:00Z">
              <w:r w:rsidRPr="00A71C29" w:rsidDel="00026AB9">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7634CF59" w:rsidR="00A71C29" w:rsidRPr="00A71C29" w:rsidRDefault="00A71C29" w:rsidP="003F771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4900D96C" w:rsidR="00A71C29" w:rsidRPr="00A71C29" w:rsidRDefault="00A71C29" w:rsidP="00A71C29">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del w:id="2032" w:author="RAN1#107bis-e" w:date="2022-01-23T22:11:00Z">
              <w:r w:rsidRPr="00A71C29" w:rsidDel="00026AB9">
                <w:rPr>
                  <w:rFonts w:asciiTheme="majorHAnsi" w:hAnsiTheme="majorHAnsi" w:cstheme="majorHAnsi"/>
                  <w:szCs w:val="18"/>
                  <w:lang w:eastAsia="ja-JP"/>
                </w:rPr>
                <w:delText>2</w:delText>
              </w:r>
            </w:del>
            <w:ins w:id="2033" w:author="RAN1#107bis-e" w:date="2022-01-23T22:11:00Z">
              <w:r w:rsidR="00026AB9">
                <w:rPr>
                  <w:rFonts w:asciiTheme="majorHAnsi" w:hAnsiTheme="majorHAnsi" w:cstheme="majorHAnsi"/>
                  <w:szCs w:val="18"/>
                  <w:lang w:eastAsia="ja-JP"/>
                </w:rPr>
                <w:t>3</w:t>
              </w:r>
            </w:ins>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A71C29" w:rsidRPr="00A71C29" w:rsidRDefault="00A71C29" w:rsidP="00A71C2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47F576" w14:textId="0FE9CC6C" w:rsidR="00A71C29" w:rsidRPr="00A71C29" w:rsidRDefault="00A71C29" w:rsidP="00A71C2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A072EE" w14:textId="17540575"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65DDBD" w14:textId="0D621227"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F88E3A" w14:textId="065F21F0"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77777777" w:rsidR="00A71C29" w:rsidRPr="00A71C29" w:rsidRDefault="00A71C29" w:rsidP="00A71C2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A71C29" w:rsidRPr="00A71C29" w:rsidRDefault="00A71C29" w:rsidP="00A71C2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34" w:name="_Hlk88508248"/>
      <w:r w:rsidRPr="002545E1">
        <w:rPr>
          <w:rFonts w:ascii="Arial" w:eastAsia="Batang" w:hAnsi="Arial"/>
          <w:sz w:val="32"/>
          <w:szCs w:val="32"/>
          <w:lang w:val="en-US" w:eastAsia="ko-KR"/>
        </w:rPr>
        <w:lastRenderedPageBreak/>
        <w:t>NR_cov_enh</w:t>
      </w:r>
      <w:bookmarkEnd w:id="203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2860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61FDB6D" w14:textId="395E1765"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w:t>
            </w:r>
            <w:r w:rsidR="002860DE">
              <w:rPr>
                <w:rFonts w:asciiTheme="majorHAnsi" w:eastAsia="SimSun" w:hAnsiTheme="majorHAnsi" w:cstheme="majorHAnsi"/>
                <w:szCs w:val="18"/>
                <w:lang w:eastAsia="zh-CN"/>
              </w:rPr>
              <w:t xml:space="preserve">dynamic grant </w:t>
            </w:r>
            <w:r>
              <w:rPr>
                <w:rFonts w:asciiTheme="majorHAnsi" w:eastAsia="SimSun" w:hAnsiTheme="majorHAnsi" w:cstheme="majorHAnsi"/>
                <w:szCs w:val="18"/>
                <w:lang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31C6FA"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3AB519D" w14:textId="4238BAE7" w:rsidR="00837D34" w:rsidRDefault="00837D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002860DE">
              <w:rPr>
                <w:rFonts w:asciiTheme="majorHAnsi" w:hAnsiTheme="majorHAnsi" w:cstheme="majorHAnsi"/>
                <w:sz w:val="18"/>
                <w:szCs w:val="18"/>
              </w:rPr>
              <w:t xml:space="preserve">indicated </w:t>
            </w:r>
            <w:r>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Pr>
                <w:rFonts w:asciiTheme="majorHAnsi" w:hAnsiTheme="majorHAnsi" w:cstheme="majorHAnsi"/>
                <w:sz w:val="18"/>
                <w:szCs w:val="18"/>
              </w:rPr>
              <w:t>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66EA59" w14:textId="77777777" w:rsidR="00837D34" w:rsidRDefault="00837D34">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3ED4E06" w14:textId="3081FC5E"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for dynamic grant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D732CA"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C45DE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533DC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61D5AE5F" w14:textId="77777777" w:rsidTr="002860D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778CC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5FA3C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A19DC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21C6D4" w14:textId="77777777" w:rsidR="00837D34" w:rsidRDefault="00837D34" w:rsidP="002860D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0B82B5A" w14:textId="39A15A53" w:rsidR="00837D34" w:rsidRDefault="00837D34" w:rsidP="002860DE">
            <w:pPr>
              <w:pStyle w:val="aff6"/>
              <w:autoSpaceDE w:val="0"/>
              <w:autoSpaceDN w:val="0"/>
              <w:adjustRightInd w:val="0"/>
              <w:snapToGrid w:val="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w:t>
            </w:r>
            <w:r w:rsidR="002860DE">
              <w:rPr>
                <w:rFonts w:asciiTheme="majorHAnsi" w:hAnsiTheme="majorHAnsi" w:cstheme="majorHAnsi"/>
                <w:sz w:val="18"/>
                <w:szCs w:val="18"/>
              </w:rPr>
              <w:t xml:space="preserve">indicated </w:t>
            </w:r>
            <w:r>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Pr>
                <w:rFonts w:asciiTheme="majorHAnsi" w:hAnsiTheme="majorHAnsi" w:cstheme="majorHAnsi"/>
                <w:sz w:val="18"/>
                <w:szCs w:val="18"/>
              </w:rPr>
              <w:t xml:space="preserve">TDRA list. A row index of the TDRA list is indicated by a Type </w:t>
            </w:r>
            <w:r w:rsidR="002860DE">
              <w:rPr>
                <w:rFonts w:asciiTheme="majorHAnsi" w:hAnsiTheme="majorHAnsi" w:cstheme="majorHAnsi"/>
                <w:sz w:val="18"/>
                <w:szCs w:val="18"/>
              </w:rPr>
              <w:t>2</w:t>
            </w:r>
            <w:r>
              <w:rPr>
                <w:rFonts w:asciiTheme="majorHAnsi" w:hAnsiTheme="majorHAnsi" w:cstheme="majorHAnsi"/>
                <w:sz w:val="18"/>
                <w:szCs w:val="18"/>
              </w:rPr>
              <w:t xml:space="preserve"> configured grant configuration.</w:t>
            </w:r>
          </w:p>
          <w:p w14:paraId="545853B6" w14:textId="77777777" w:rsidR="002860DE" w:rsidRPr="00C64C7F" w:rsidRDefault="002860DE" w:rsidP="002860DE">
            <w:pPr>
              <w:autoSpaceDE w:val="0"/>
              <w:autoSpaceDN w:val="0"/>
              <w:adjustRightInd w:val="0"/>
              <w:snapToGrid w:val="0"/>
              <w:contextualSpacing/>
              <w:jc w:val="both"/>
              <w:rPr>
                <w:rFonts w:asciiTheme="majorHAnsi" w:hAnsiTheme="majorHAnsi" w:cstheme="majorHAnsi"/>
                <w:sz w:val="18"/>
                <w:szCs w:val="18"/>
              </w:rPr>
            </w:pPr>
            <w:r w:rsidRPr="00C64C7F">
              <w:rPr>
                <w:rFonts w:asciiTheme="majorHAnsi" w:hAnsiTheme="majorHAnsi" w:cstheme="majorHAnsi"/>
                <w:sz w:val="18"/>
                <w:szCs w:val="18"/>
              </w:rPr>
              <w:t>FFS whether to merge with FG 30-1</w:t>
            </w:r>
          </w:p>
          <w:p w14:paraId="73D58A3B" w14:textId="5B9055CA" w:rsidR="002860DE" w:rsidRDefault="002860DE" w:rsidP="002860DE">
            <w:pPr>
              <w:pStyle w:val="aff6"/>
              <w:autoSpaceDE w:val="0"/>
              <w:autoSpaceDN w:val="0"/>
              <w:adjustRightInd w:val="0"/>
              <w:snapToGrid w:val="0"/>
              <w:ind w:leftChars="0" w:left="0"/>
              <w:contextualSpacing/>
              <w:jc w:val="both"/>
              <w:rPr>
                <w:rFonts w:asciiTheme="majorHAnsi" w:hAnsiTheme="majorHAnsi" w:cstheme="majorHAnsi"/>
                <w:sz w:val="18"/>
                <w:szCs w:val="18"/>
              </w:rPr>
            </w:pPr>
            <w:r w:rsidRPr="00C64C7F">
              <w:rPr>
                <w:rFonts w:asciiTheme="majorHAnsi" w:hAnsiTheme="majorHAnsi" w:cstheme="majorHAnsi"/>
                <w:sz w:val="18"/>
                <w:szCs w:val="18"/>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24E3C1"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4259BA"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78FCA6"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816278" w14:textId="77777777"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AB5A3A"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14B9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DEEF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9B57763"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B1DBE4"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4DAC3D" w14:textId="39AA8D53"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76939239"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2946F1D" w14:textId="65294461" w:rsidR="00837D34" w:rsidRDefault="005C675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grant </w:t>
            </w:r>
            <w:r w:rsidR="00837D34">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779808" w14:textId="5EFC8264"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104558"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A034CF5" w14:textId="2BEABED5"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 xml:space="preserve">dynamic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AC0296"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EBF514"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25F02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59FE322A"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5D8A9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99D23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2347C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317AAFB" w14:textId="3C69B8F1"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on the basis of available slots. </w:t>
            </w:r>
          </w:p>
          <w:p w14:paraId="31855A10" w14:textId="35EB99D0" w:rsidR="005C675A" w:rsidRDefault="005C675A">
            <w:pPr>
              <w:autoSpaceDE w:val="0"/>
              <w:autoSpaceDN w:val="0"/>
              <w:adjustRightInd w:val="0"/>
              <w:snapToGrid w:val="0"/>
              <w:spacing w:afterLines="50" w:after="120"/>
              <w:contextualSpacing/>
              <w:jc w:val="both"/>
              <w:rPr>
                <w:rFonts w:asciiTheme="majorHAnsi" w:hAnsiTheme="majorHAnsi" w:cstheme="majorHAnsi"/>
                <w:sz w:val="18"/>
                <w:szCs w:val="18"/>
              </w:rPr>
            </w:pPr>
            <w:r w:rsidRPr="005C675A">
              <w:rPr>
                <w:rFonts w:asciiTheme="majorHAnsi" w:hAnsiTheme="majorHAnsi" w:cstheme="majorHAnsi"/>
                <w:sz w:val="18"/>
                <w:szCs w:val="18"/>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DCD733"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38B2FE"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37909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B2D449" w14:textId="77777777"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86CFC9"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DE0EA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E45B0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851740"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D9C7D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38765" w14:textId="00C5AAE8"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5C67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BBE4A1"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189985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CG</w:t>
            </w:r>
            <w:r>
              <w:rPr>
                <w:rFonts w:asciiTheme="majorHAnsi" w:eastAsia="SimSun" w:hAnsiTheme="majorHAnsi" w:cstheme="majorHAnsi"/>
                <w:sz w:val="18"/>
                <w:szCs w:val="18"/>
                <w:lang w:eastAsia="zh-CN"/>
              </w:rPr>
              <w:t xml:space="preserve"> in RRC connected mode.</w:t>
            </w:r>
          </w:p>
          <w:p w14:paraId="7E3EDDC2" w14:textId="3B16779B"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r w:rsidRPr="007E5380">
              <w:rPr>
                <w:rFonts w:asciiTheme="majorHAnsi" w:hAnsiTheme="majorHAnsi" w:cstheme="majorHAnsi"/>
                <w:sz w:val="18"/>
                <w:szCs w:val="18"/>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CE639F" w14:textId="77777777" w:rsidR="00837D34" w:rsidRDefault="00837D34">
            <w:pPr>
              <w:pStyle w:val="TAL"/>
              <w:rPr>
                <w:rFonts w:asciiTheme="majorHAnsi" w:hAnsiTheme="majorHAnsi" w:cstheme="majorHAnsi"/>
                <w:szCs w:val="18"/>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1E956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55A7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A086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21996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070EE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B6CA6" w14:paraId="4AC0A95C" w14:textId="77777777" w:rsidTr="00EB6C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EB6CA6" w:rsidRPr="00EB6CA6" w:rsidRDefault="00EB6CA6" w:rsidP="00EB6CA6">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EB6CA6" w:rsidRPr="00EB6CA6" w:rsidRDefault="00EB6CA6" w:rsidP="00EB6CA6">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EB6CA6" w:rsidRPr="00EB6CA6" w:rsidRDefault="00EB6CA6" w:rsidP="00EB6CA6">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EB6CA6" w:rsidRPr="00EB6CA6" w:rsidRDefault="00EB6CA6" w:rsidP="00EB6CA6">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sidR="004B508C">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3F8C2020" w14:textId="4FBBBE48" w:rsidR="00EB6CA6" w:rsidRPr="00EB6CA6" w:rsidRDefault="00EB6CA6" w:rsidP="00EB6CA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del w:id="2035" w:author="RAN1#107bis-e" w:date="2022-01-23T22:13:00Z">
              <w:r w:rsidRPr="00EB6CA6" w:rsidDel="00C5146D">
                <w:rPr>
                  <w:rFonts w:asciiTheme="majorHAnsi" w:hAnsiTheme="majorHAnsi" w:cstheme="majorHAnsi"/>
                  <w:sz w:val="18"/>
                  <w:szCs w:val="18"/>
                  <w:highlight w:val="yellow"/>
                  <w:lang w:eastAsia="zh-CN"/>
                </w:rPr>
                <w:delText>FFS whether to merge with FG 30-3</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B94B28" w14:textId="63393CCC" w:rsidR="00EB6CA6" w:rsidRPr="00EB6CA6" w:rsidRDefault="00EB6CA6" w:rsidP="00EB6CA6">
            <w:pPr>
              <w:pStyle w:val="TAL"/>
              <w:rPr>
                <w:rFonts w:asciiTheme="majorHAnsi" w:eastAsia="ＭＳ 明朝" w:hAnsiTheme="majorHAnsi" w:cstheme="majorHAnsi"/>
                <w:szCs w:val="18"/>
                <w:lang w:eastAsia="ja-JP"/>
              </w:rPr>
            </w:pPr>
            <w:r w:rsidRPr="00EB6CA6">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EB6CA6" w:rsidRPr="00EB6CA6" w:rsidRDefault="00EB6CA6" w:rsidP="00EB6CA6">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EB6CA6" w:rsidRPr="00EB6CA6" w:rsidRDefault="00EB6CA6" w:rsidP="00EB6CA6">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EB6CA6" w:rsidRPr="00EB6CA6" w:rsidRDefault="00EB6CA6" w:rsidP="00EB6CA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35A9AD" w14:textId="2FA377C7" w:rsidR="00EB6CA6" w:rsidRPr="00EB6CA6" w:rsidRDefault="00EB6CA6" w:rsidP="00EB6CA6">
            <w:pPr>
              <w:pStyle w:val="TAL"/>
              <w:rPr>
                <w:rFonts w:asciiTheme="majorHAnsi" w:hAnsiTheme="majorHAnsi" w:cstheme="majorHAnsi"/>
                <w:szCs w:val="18"/>
                <w:lang w:val="en-US" w:eastAsia="zh-CN"/>
              </w:rPr>
            </w:pPr>
            <w:r w:rsidRPr="00EB6CA6">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BB2578" w14:textId="2D36DB25" w:rsidR="00EB6CA6" w:rsidRPr="00EB6CA6" w:rsidRDefault="00EB6CA6" w:rsidP="00EB6CA6">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993B57" w14:textId="2C81E9B8" w:rsidR="00EB6CA6" w:rsidRPr="00EB6CA6" w:rsidRDefault="00EB6CA6" w:rsidP="00EB6CA6">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867522" w14:textId="0EEFF211" w:rsidR="00EB6CA6" w:rsidRPr="00EB6CA6" w:rsidRDefault="00EB6CA6" w:rsidP="00EB6CA6">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EB6CA6" w:rsidRPr="00EB6CA6" w:rsidRDefault="00EB6CA6" w:rsidP="00EB6CA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EB6CA6" w:rsidRPr="00EB6CA6" w:rsidRDefault="00EB6CA6" w:rsidP="00EB6CA6">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1135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09BBD5D" w14:textId="77777777"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555F83A"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consisitency and phase continuity to support DM-RS bundling for PUSCH/PUCCH</w:t>
            </w:r>
          </w:p>
          <w:p w14:paraId="314B0EBB" w14:textId="77777777" w:rsidR="002F222A" w:rsidRP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2F222A">
              <w:rPr>
                <w:rFonts w:asciiTheme="majorHAnsi" w:eastAsia="SimSun" w:hAnsiTheme="majorHAnsi" w:cstheme="majorHAnsi"/>
                <w:sz w:val="18"/>
                <w:szCs w:val="18"/>
                <w:lang w:eastAsia="zh-CN"/>
              </w:rPr>
              <w:t>FFS dependence on modulation order</w:t>
            </w:r>
          </w:p>
          <w:p w14:paraId="71BC5912" w14:textId="2780F76C"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2F222A">
              <w:rPr>
                <w:rFonts w:asciiTheme="majorHAnsi" w:eastAsia="SimSun" w:hAnsiTheme="majorHAnsi" w:cstheme="majorHAnsi"/>
                <w:sz w:val="18"/>
                <w:szCs w:val="18"/>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B201E5" w14:textId="77777777" w:rsidR="00837D34"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BD0377" w14:textId="77777777" w:rsidR="00837D34" w:rsidRDefault="00837D34">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3AAB6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CE204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7B8C5"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91E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77777777" w:rsidR="00837D34" w:rsidRDefault="00837D34">
            <w:pPr>
              <w:pStyle w:val="TAL"/>
              <w:rPr>
                <w:rFonts w:asciiTheme="majorHAnsi" w:eastAsia="SimSun" w:hAnsiTheme="majorHAnsi" w:cstheme="majorHAnsi"/>
                <w:szCs w:val="18"/>
                <w:lang w:eastAsia="zh-CN"/>
              </w:rPr>
            </w:pPr>
            <w:del w:id="2036" w:author="RAN1#107bis-e" w:date="2022-01-24T16:41:00Z">
              <w:r w:rsidDel="00D0333B">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DM-RS bundling for PUSCH repetition type A</w:t>
            </w:r>
            <w:del w:id="2037" w:author="RAN1#107bis-e" w:date="2022-01-24T16:42:00Z">
              <w:r w:rsidDel="00D0333B">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241B62C6" w14:textId="67D1AEAD" w:rsidR="002F222A" w:rsidRPr="002F222A" w:rsidDel="00D0333B" w:rsidRDefault="002F222A" w:rsidP="002F222A">
            <w:pPr>
              <w:autoSpaceDE w:val="0"/>
              <w:autoSpaceDN w:val="0"/>
              <w:adjustRightInd w:val="0"/>
              <w:snapToGrid w:val="0"/>
              <w:spacing w:afterLines="50" w:after="120"/>
              <w:contextualSpacing/>
              <w:jc w:val="both"/>
              <w:rPr>
                <w:del w:id="2038" w:author="RAN1#107bis-e" w:date="2022-01-24T16:41:00Z"/>
                <w:rFonts w:asciiTheme="majorHAnsi" w:hAnsiTheme="majorHAnsi" w:cstheme="majorHAnsi"/>
                <w:sz w:val="18"/>
                <w:szCs w:val="18"/>
              </w:rPr>
            </w:pPr>
            <w:del w:id="2039" w:author="RAN1#107bis-e" w:date="2022-01-24T16:41:00Z">
              <w:r w:rsidRPr="002F222A" w:rsidDel="00D0333B">
                <w:rPr>
                  <w:rFonts w:asciiTheme="majorHAnsi" w:hAnsiTheme="majorHAnsi" w:cstheme="majorHAnsi"/>
                  <w:sz w:val="18"/>
                  <w:szCs w:val="18"/>
                </w:rPr>
                <w:delText>FFS whether to merge with FGs 30-4b/4c/4d</w:delText>
              </w:r>
            </w:del>
          </w:p>
          <w:p w14:paraId="78EBD1A2" w14:textId="7226FE7B" w:rsidR="00C5146D" w:rsidRDefault="002F222A" w:rsidP="002F222A">
            <w:pPr>
              <w:autoSpaceDE w:val="0"/>
              <w:autoSpaceDN w:val="0"/>
              <w:adjustRightInd w:val="0"/>
              <w:snapToGrid w:val="0"/>
              <w:spacing w:afterLines="50" w:after="120"/>
              <w:contextualSpacing/>
              <w:jc w:val="both"/>
              <w:rPr>
                <w:rFonts w:asciiTheme="majorHAnsi" w:hAnsiTheme="majorHAnsi" w:cstheme="majorHAnsi"/>
                <w:sz w:val="18"/>
                <w:szCs w:val="18"/>
              </w:rPr>
            </w:pPr>
            <w:del w:id="2040" w:author="RAN1#107bis-e" w:date="2022-01-23T22:13:00Z">
              <w:r w:rsidRPr="002F222A" w:rsidDel="00C5146D">
                <w:rPr>
                  <w:rFonts w:asciiTheme="majorHAnsi" w:hAnsiTheme="majorHAnsi" w:cstheme="majorHAnsi"/>
                  <w:sz w:val="18"/>
                  <w:szCs w:val="18"/>
                </w:rPr>
                <w:delText>FFS whether to split to back-to-back transmission and non-back-to-back transmission</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9D6376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320B79"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EF048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8DE4F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95D8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91E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77777777" w:rsidR="00837D34" w:rsidRDefault="00837D34">
            <w:pPr>
              <w:pStyle w:val="TAL"/>
              <w:rPr>
                <w:rFonts w:asciiTheme="majorHAnsi" w:eastAsia="SimSun" w:hAnsiTheme="majorHAnsi" w:cstheme="majorHAnsi"/>
                <w:szCs w:val="18"/>
                <w:lang w:eastAsia="zh-CN"/>
              </w:rPr>
            </w:pPr>
            <w:del w:id="2041" w:author="RAN1#107bis-e" w:date="2022-01-24T16:42:00Z">
              <w:r w:rsidDel="00D0333B">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DM-RS bundling for PUSCH repetition type B</w:t>
            </w:r>
            <w:del w:id="2042" w:author="RAN1#107bis-e" w:date="2022-01-24T16:42:00Z">
              <w:r w:rsidDel="00D0333B">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3191B53C" w14:textId="3D42D2F9" w:rsidR="002F222A" w:rsidRPr="002F222A" w:rsidDel="00D0333B" w:rsidRDefault="002F222A" w:rsidP="002F222A">
            <w:pPr>
              <w:autoSpaceDE w:val="0"/>
              <w:autoSpaceDN w:val="0"/>
              <w:adjustRightInd w:val="0"/>
              <w:snapToGrid w:val="0"/>
              <w:spacing w:afterLines="50" w:after="120"/>
              <w:contextualSpacing/>
              <w:jc w:val="both"/>
              <w:rPr>
                <w:del w:id="2043" w:author="RAN1#107bis-e" w:date="2022-01-24T16:41:00Z"/>
                <w:rFonts w:asciiTheme="majorHAnsi" w:eastAsiaTheme="minorEastAsia" w:hAnsiTheme="majorHAnsi" w:cstheme="majorHAnsi"/>
                <w:sz w:val="18"/>
                <w:szCs w:val="18"/>
                <w:lang w:eastAsia="zh-CN"/>
              </w:rPr>
            </w:pPr>
            <w:del w:id="2044" w:author="RAN1#107bis-e" w:date="2022-01-24T16:41:00Z">
              <w:r w:rsidRPr="002F222A" w:rsidDel="00D0333B">
                <w:rPr>
                  <w:rFonts w:asciiTheme="majorHAnsi" w:eastAsiaTheme="minorEastAsia" w:hAnsiTheme="majorHAnsi" w:cstheme="majorHAnsi"/>
                  <w:sz w:val="18"/>
                  <w:szCs w:val="18"/>
                  <w:lang w:eastAsia="zh-CN"/>
                </w:rPr>
                <w:delText>FFS whether to merge with FGs 30-4a/4c/4d</w:delText>
              </w:r>
            </w:del>
          </w:p>
          <w:p w14:paraId="7EF914FF" w14:textId="01C125C4" w:rsidR="00C5146D" w:rsidRPr="002F222A" w:rsidDel="00D0333B" w:rsidRDefault="002F222A" w:rsidP="00D0333B">
            <w:pPr>
              <w:autoSpaceDE w:val="0"/>
              <w:autoSpaceDN w:val="0"/>
              <w:adjustRightInd w:val="0"/>
              <w:snapToGrid w:val="0"/>
              <w:spacing w:afterLines="50" w:after="120"/>
              <w:contextualSpacing/>
              <w:jc w:val="both"/>
              <w:rPr>
                <w:del w:id="2045" w:author="RAN1#107bis-e" w:date="2022-01-24T16:41:00Z"/>
                <w:rFonts w:asciiTheme="majorHAnsi" w:eastAsiaTheme="minorEastAsia" w:hAnsiTheme="majorHAnsi" w:cstheme="majorHAnsi"/>
                <w:sz w:val="18"/>
                <w:szCs w:val="18"/>
                <w:lang w:eastAsia="zh-CN"/>
              </w:rPr>
            </w:pPr>
            <w:del w:id="2046" w:author="RAN1#107bis-e" w:date="2022-01-23T22:14:00Z">
              <w:r w:rsidRPr="002F222A" w:rsidDel="00C5146D">
                <w:rPr>
                  <w:rFonts w:asciiTheme="majorHAnsi" w:eastAsiaTheme="minorEastAsia" w:hAnsiTheme="majorHAnsi" w:cstheme="majorHAnsi"/>
                  <w:sz w:val="18"/>
                  <w:szCs w:val="18"/>
                  <w:lang w:eastAsia="zh-CN"/>
                </w:rPr>
                <w:delText>FFS whether to split to back-to-back transmission and non-back-to-back transmission</w:delText>
              </w:r>
            </w:del>
          </w:p>
          <w:p w14:paraId="2BBA9776" w14:textId="499178B9"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047" w:author="RAN1#107bis-e" w:date="2022-01-24T16:41:00Z">
              <w:r w:rsidRPr="002F222A" w:rsidDel="00D0333B">
                <w:rPr>
                  <w:rFonts w:asciiTheme="majorHAnsi" w:eastAsiaTheme="minorEastAsia" w:hAnsiTheme="majorHAnsi" w:cstheme="majorHAnsi"/>
                  <w:sz w:val="18"/>
                  <w:szCs w:val="18"/>
                  <w:lang w:eastAsia="zh-CN"/>
                </w:rPr>
                <w:delText>FFS whether to split to within-slot back-to-back transmission and across-slot back-to-back transmission</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514237"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2C7A8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655C6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964FE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8345A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91E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77777777" w:rsidR="00837D34" w:rsidRDefault="00837D34">
            <w:pPr>
              <w:pStyle w:val="TAL"/>
              <w:rPr>
                <w:rFonts w:asciiTheme="majorHAnsi" w:eastAsia="SimSun" w:hAnsiTheme="majorHAnsi" w:cstheme="majorHAnsi"/>
                <w:szCs w:val="18"/>
                <w:lang w:eastAsia="zh-CN"/>
              </w:rPr>
            </w:pPr>
            <w:del w:id="2048" w:author="RAN1#107bis-e" w:date="2022-01-24T16:42:00Z">
              <w:r w:rsidDel="00B91EFE">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del w:id="2049" w:author="RAN1#107bis-e" w:date="2022-01-24T16:42:00Z">
              <w:r w:rsidDel="00B91EF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606A8F61" w14:textId="5DA845D6" w:rsidR="002F222A" w:rsidRPr="002F222A" w:rsidDel="008D7A39" w:rsidRDefault="002F222A" w:rsidP="002F222A">
            <w:pPr>
              <w:autoSpaceDE w:val="0"/>
              <w:autoSpaceDN w:val="0"/>
              <w:adjustRightInd w:val="0"/>
              <w:snapToGrid w:val="0"/>
              <w:spacing w:afterLines="50" w:after="120"/>
              <w:contextualSpacing/>
              <w:jc w:val="both"/>
              <w:rPr>
                <w:del w:id="2050" w:author="RAN1#107bis-e" w:date="2022-01-24T16:42:00Z"/>
                <w:rFonts w:asciiTheme="majorHAnsi" w:eastAsiaTheme="minorEastAsia" w:hAnsiTheme="majorHAnsi" w:cstheme="majorHAnsi"/>
                <w:sz w:val="18"/>
                <w:szCs w:val="18"/>
                <w:lang w:eastAsia="zh-CN"/>
              </w:rPr>
            </w:pPr>
            <w:del w:id="2051" w:author="RAN1#107bis-e" w:date="2022-01-24T16:42:00Z">
              <w:r w:rsidRPr="002F222A" w:rsidDel="008D7A39">
                <w:rPr>
                  <w:rFonts w:asciiTheme="majorHAnsi" w:eastAsiaTheme="minorEastAsia" w:hAnsiTheme="majorHAnsi" w:cstheme="majorHAnsi"/>
                  <w:sz w:val="18"/>
                  <w:szCs w:val="18"/>
                  <w:lang w:eastAsia="zh-CN"/>
                </w:rPr>
                <w:delText>FFS whether to merge with FGs 30-4a/4b/4d</w:delText>
              </w:r>
            </w:del>
          </w:p>
          <w:p w14:paraId="58B9EE8B" w14:textId="6770AEC0"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052" w:author="RAN1#107bis-e" w:date="2022-01-23T22:14:00Z">
              <w:r w:rsidRPr="002F222A" w:rsidDel="00C5146D">
                <w:rPr>
                  <w:rFonts w:asciiTheme="majorHAnsi" w:eastAsiaTheme="minorEastAsia" w:hAnsiTheme="majorHAnsi" w:cstheme="majorHAnsi"/>
                  <w:sz w:val="18"/>
                  <w:szCs w:val="18"/>
                  <w:lang w:eastAsia="zh-CN"/>
                </w:rPr>
                <w:delText>FFS whether to split to back-to-back transmission and non-back-to-back transmission</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01368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974B5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31FCF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C301C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26F10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5811A375" w:rsidR="00837D34" w:rsidRDefault="008549B6">
            <w:pPr>
              <w:pStyle w:val="TAL"/>
              <w:rPr>
                <w:rFonts w:asciiTheme="majorHAnsi" w:hAnsiTheme="majorHAnsi" w:cstheme="majorHAnsi"/>
                <w:szCs w:val="18"/>
              </w:rPr>
            </w:pPr>
            <w:ins w:id="2053" w:author="RAN1#107bis-e" w:date="2022-01-24T16:43:00Z">
              <w:r>
                <w:rPr>
                  <w:rFonts w:asciiTheme="majorHAnsi" w:hAnsiTheme="majorHAnsi" w:cstheme="majorHAnsi"/>
                  <w:szCs w:val="18"/>
                </w:rPr>
                <w:t xml:space="preserve">FFS </w:t>
              </w:r>
              <w:r w:rsidRPr="008549B6">
                <w:rPr>
                  <w:rFonts w:asciiTheme="majorHAnsi" w:hAnsiTheme="majorHAnsi" w:cstheme="majorHAnsi"/>
                  <w:szCs w:val="18"/>
                </w:rPr>
                <w:t>whether to Add a note in FG 30-4c: “Note: If a UE reports support of FG [30-4a], 30-4c, [30-3] and/or 30-3a, the UE supports DMRS bundling for the repetitions of TBoMS”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91E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77777777" w:rsidR="00837D34" w:rsidRDefault="00837D34">
            <w:pPr>
              <w:pStyle w:val="TAL"/>
              <w:rPr>
                <w:rFonts w:asciiTheme="majorHAnsi" w:eastAsia="SimSun" w:hAnsiTheme="majorHAnsi" w:cstheme="majorHAnsi"/>
                <w:szCs w:val="18"/>
                <w:lang w:eastAsia="zh-CN"/>
              </w:rPr>
            </w:pPr>
            <w:del w:id="2054" w:author="RAN1#107bis-e" w:date="2022-01-24T16:42:00Z">
              <w:r w:rsidDel="00B91EFE">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DMRS bunding for PUCCH repetitions</w:t>
            </w:r>
            <w:del w:id="2055" w:author="RAN1#107bis-e" w:date="2022-01-24T16:42:00Z">
              <w:r w:rsidDel="00B91EF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ins w:id="2056" w:author="RAN1#107bis-e" w:date="2022-01-25T17:52:00Z">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ins>
          </w:p>
          <w:p w14:paraId="40B24271" w14:textId="04A84B5C" w:rsidR="002F222A" w:rsidRPr="002F222A" w:rsidDel="008D7A39" w:rsidRDefault="002F222A" w:rsidP="002F222A">
            <w:pPr>
              <w:autoSpaceDE w:val="0"/>
              <w:autoSpaceDN w:val="0"/>
              <w:adjustRightInd w:val="0"/>
              <w:snapToGrid w:val="0"/>
              <w:spacing w:afterLines="50" w:after="120"/>
              <w:contextualSpacing/>
              <w:jc w:val="both"/>
              <w:rPr>
                <w:del w:id="2057" w:author="RAN1#107bis-e" w:date="2022-01-24T16:43:00Z"/>
                <w:rFonts w:asciiTheme="majorHAnsi" w:eastAsiaTheme="minorEastAsia" w:hAnsiTheme="majorHAnsi" w:cstheme="majorHAnsi"/>
                <w:sz w:val="18"/>
                <w:szCs w:val="18"/>
                <w:lang w:eastAsia="zh-CN"/>
              </w:rPr>
            </w:pPr>
            <w:del w:id="2058" w:author="RAN1#107bis-e" w:date="2022-01-24T16:43:00Z">
              <w:r w:rsidRPr="002F222A" w:rsidDel="008D7A39">
                <w:rPr>
                  <w:rFonts w:asciiTheme="majorHAnsi" w:eastAsiaTheme="minorEastAsia" w:hAnsiTheme="majorHAnsi" w:cstheme="majorHAnsi"/>
                  <w:sz w:val="18"/>
                  <w:szCs w:val="18"/>
                  <w:lang w:eastAsia="zh-CN"/>
                </w:rPr>
                <w:delText>FFS whether to merge with FGs 30-4a/4b/4c</w:delText>
              </w:r>
            </w:del>
          </w:p>
          <w:p w14:paraId="6C2778A2" w14:textId="3ED4F6EF"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059" w:author="RAN1#107bis-e" w:date="2022-01-23T22:14:00Z">
              <w:r w:rsidRPr="002F222A" w:rsidDel="00C5146D">
                <w:rPr>
                  <w:rFonts w:asciiTheme="majorHAnsi" w:eastAsiaTheme="minorEastAsia" w:hAnsiTheme="majorHAnsi" w:cstheme="majorHAnsi"/>
                  <w:sz w:val="18"/>
                  <w:szCs w:val="18"/>
                  <w:lang w:eastAsia="zh-CN"/>
                </w:rPr>
                <w:delText>FFS whether to split to back-to-back transmission and non-back-to-back transmission</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14BCA86"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E9D83A"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18F7F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EDC93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84C76C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C753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4E4454D3"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060" w:author="RAN1#107bis-e" w:date="2022-01-24T16:44:00Z">
              <w:r w:rsidRPr="0031327D" w:rsidDel="00C7534C">
                <w:rPr>
                  <w:rFonts w:asciiTheme="majorHAnsi" w:eastAsiaTheme="minorEastAsia" w:hAnsiTheme="majorHAnsi" w:cstheme="majorHAnsi"/>
                  <w:sz w:val="18"/>
                  <w:szCs w:val="18"/>
                  <w:lang w:eastAsia="zh-CN"/>
                </w:rPr>
                <w:delText>FFS whether to merge with FG 30-4f</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1E276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E3E3D6"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A88EF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80735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D4B41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C753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7E27FCA4"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061" w:author="RAN1#107bis-e" w:date="2022-01-24T16:44:00Z">
              <w:r w:rsidRPr="0031327D" w:rsidDel="00C7534C">
                <w:rPr>
                  <w:rFonts w:asciiTheme="majorHAnsi" w:eastAsiaTheme="minorEastAsia" w:hAnsiTheme="majorHAnsi" w:cstheme="majorHAnsi"/>
                  <w:sz w:val="18"/>
                  <w:szCs w:val="18"/>
                  <w:lang w:eastAsia="zh-CN"/>
                </w:rPr>
                <w:delText>FFS whether to merge with FG 30-4e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4282A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FB1E59"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1C8223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D632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6909D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4577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4E5B8D" w14:textId="23799B42"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81AE0B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2B20E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A3921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27C1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435AE8D"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76132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ECA181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F26C1C">
        <w:trPr>
          <w:trHeight w:val="20"/>
          <w:ins w:id="2062" w:author="RAN1#107bis-e" w:date="2022-01-24T16: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ins w:id="2063" w:author="RAN1#107bis-e" w:date="2022-01-24T16:39:00Z"/>
                <w:rFonts w:asciiTheme="majorHAnsi" w:hAnsiTheme="majorHAnsi" w:cstheme="majorHAnsi"/>
                <w:szCs w:val="18"/>
                <w:lang w:eastAsia="ja-JP"/>
              </w:rPr>
            </w:pPr>
            <w:ins w:id="2064" w:author="RAN1#107bis-e" w:date="2022-01-24T16:39:00Z">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ins w:id="2065" w:author="RAN1#107bis-e" w:date="2022-01-24T16:39:00Z"/>
                <w:rFonts w:asciiTheme="majorHAnsi" w:hAnsiTheme="majorHAnsi" w:cstheme="majorHAnsi"/>
                <w:szCs w:val="18"/>
                <w:lang w:eastAsia="zh-CN"/>
              </w:rPr>
            </w:pPr>
            <w:ins w:id="2066" w:author="RAN1#107bis-e" w:date="2022-01-24T16:39:00Z">
              <w:r>
                <w:rPr>
                  <w:rFonts w:asciiTheme="majorHAnsi" w:hAnsiTheme="majorHAnsi" w:cstheme="majorHAnsi"/>
                  <w:szCs w:val="18"/>
                  <w:lang w:eastAsia="zh-CN"/>
                </w:rPr>
                <w:t>30-4h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Default="00EA5A02" w:rsidP="00EA5A02">
            <w:pPr>
              <w:pStyle w:val="TAL"/>
              <w:rPr>
                <w:ins w:id="2067" w:author="RAN1#107bis-e" w:date="2022-01-24T16:39:00Z"/>
                <w:rFonts w:asciiTheme="majorHAnsi" w:eastAsia="SimSun" w:hAnsiTheme="majorHAnsi" w:cstheme="majorHAnsi"/>
                <w:szCs w:val="18"/>
                <w:lang w:eastAsia="zh-CN"/>
              </w:rPr>
            </w:pPr>
            <w:ins w:id="2068" w:author="RAN1#107bis-e" w:date="2022-01-24T16:39:00Z">
              <w:r w:rsidRPr="00685501">
                <w:rPr>
                  <w:rFonts w:asciiTheme="majorHAnsi" w:eastAsia="SimSun" w:hAnsiTheme="majorHAnsi" w:cstheme="majorHAnsi"/>
                  <w:szCs w:val="18"/>
                  <w:lang w:eastAsia="zh-CN"/>
                </w:rPr>
                <w:t>DM-RS bundling for non-back-to-back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3BB6FEC8" w:rsidR="00EA5A02" w:rsidRDefault="00EA5A02" w:rsidP="00EA5A02">
            <w:pPr>
              <w:autoSpaceDE w:val="0"/>
              <w:autoSpaceDN w:val="0"/>
              <w:adjustRightInd w:val="0"/>
              <w:snapToGrid w:val="0"/>
              <w:spacing w:afterLines="50" w:after="120"/>
              <w:contextualSpacing/>
              <w:jc w:val="both"/>
              <w:rPr>
                <w:ins w:id="2069" w:author="RAN1#107bis-e" w:date="2022-01-24T16:39:00Z"/>
                <w:rFonts w:asciiTheme="majorHAnsi" w:eastAsia="SimSun" w:hAnsiTheme="majorHAnsi" w:cstheme="majorHAnsi"/>
                <w:sz w:val="18"/>
                <w:szCs w:val="18"/>
                <w:lang w:eastAsia="zh-CN"/>
              </w:rPr>
            </w:pPr>
            <w:ins w:id="2070" w:author="RAN1#107bis-e" w:date="2022-01-24T16:39:00Z">
              <w:r w:rsidRPr="00685501">
                <w:rPr>
                  <w:rFonts w:asciiTheme="majorHAnsi" w:eastAsia="SimSun" w:hAnsiTheme="majorHAnsi" w:cstheme="majorHAnsi"/>
                  <w:sz w:val="18"/>
                  <w:szCs w:val="18"/>
                  <w:lang w:eastAsia="zh-CN"/>
                </w:rPr>
                <w:t xml:space="preserve">Support DM-RS bundling for </w:t>
              </w:r>
              <w:r w:rsidRPr="00685501">
                <w:rPr>
                  <w:rFonts w:asciiTheme="majorHAnsi" w:eastAsia="SimSun" w:hAnsiTheme="majorHAnsi" w:cstheme="majorHAnsi"/>
                  <w:sz w:val="18"/>
                  <w:szCs w:val="18"/>
                  <w:highlight w:val="yellow"/>
                  <w:lang w:eastAsia="zh-CN"/>
                </w:rPr>
                <w:t>non-back-to-back transmission for consecutive slots</w:t>
              </w:r>
              <w:r w:rsidRPr="00685501">
                <w:rPr>
                  <w:rFonts w:asciiTheme="majorHAnsi" w:eastAsia="SimSun" w:hAnsiTheme="majorHAnsi" w:cstheme="majorHAnsi"/>
                  <w:sz w:val="18"/>
                  <w:szCs w:val="18"/>
                  <w:lang w:eastAsia="zh-CN"/>
                </w:rPr>
                <w:t xml:space="preserve"> for PUSCH and PUCCH only for </w:t>
              </w:r>
              <w:r w:rsidRPr="00685501">
                <w:rPr>
                  <w:rFonts w:asciiTheme="majorHAnsi" w:eastAsia="SimSun" w:hAnsiTheme="majorHAnsi" w:cstheme="majorHAnsi"/>
                  <w:sz w:val="18"/>
                  <w:szCs w:val="18"/>
                  <w:highlight w:val="yellow"/>
                  <w:lang w:eastAsia="zh-CN"/>
                </w:rPr>
                <w:t>corresponding supported back-to-back transmission FGs (30-4a, 30-4b, 30-4c, or 30-4d)</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ED3C66" w14:textId="3C47A821" w:rsidR="00EA5A02" w:rsidRDefault="00EA5A02" w:rsidP="00EA5A02">
            <w:pPr>
              <w:pStyle w:val="TAL"/>
              <w:rPr>
                <w:ins w:id="2071" w:author="RAN1#107bis-e" w:date="2022-01-24T16:39:00Z"/>
                <w:rFonts w:asciiTheme="majorHAnsi" w:hAnsiTheme="majorHAnsi" w:cstheme="majorHAnsi"/>
                <w:szCs w:val="18"/>
                <w:lang w:eastAsia="zh-CN"/>
              </w:rPr>
            </w:pPr>
            <w:ins w:id="2072" w:author="RAN1#107bis-e" w:date="2022-01-24T16:40:00Z">
              <w:r w:rsidRPr="00321413">
                <w:rPr>
                  <w:rFonts w:asciiTheme="majorHAnsi" w:hAnsiTheme="majorHAnsi" w:cstheme="majorHAnsi"/>
                  <w:szCs w:val="18"/>
                  <w:lang w:eastAsia="zh-CN"/>
                </w:rPr>
                <w:t>30-4a, 30-4b, 30-4c, or 30-4d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ins w:id="2073" w:author="RAN1#107bis-e" w:date="2022-01-24T16:39:00Z"/>
                <w:rFonts w:asciiTheme="majorHAnsi" w:eastAsia="SimSun" w:hAnsiTheme="majorHAnsi" w:cstheme="majorHAnsi"/>
                <w:szCs w:val="18"/>
                <w:lang w:eastAsia="zh-CN"/>
              </w:rPr>
            </w:pPr>
            <w:ins w:id="2074" w:author="RAN1#107bis-e" w:date="2022-01-24T16:4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ins w:id="2075" w:author="RAN1#107bis-e" w:date="2022-01-24T16:39:00Z"/>
                <w:rFonts w:asciiTheme="majorHAnsi" w:hAnsiTheme="majorHAnsi" w:cstheme="majorHAnsi"/>
                <w:szCs w:val="18"/>
                <w:lang w:eastAsia="ja-JP"/>
              </w:rPr>
            </w:pPr>
            <w:ins w:id="2076" w:author="RAN1#107bis-e" w:date="2022-01-24T16:40: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ins w:id="2077" w:author="RAN1#107bis-e" w:date="2022-01-24T16:39:00Z"/>
                <w:rFonts w:asciiTheme="majorHAnsi" w:eastAsia="SimSun" w:hAnsiTheme="majorHAnsi" w:cstheme="majorHAnsi"/>
                <w:szCs w:val="18"/>
                <w:lang w:eastAsia="zh-CN"/>
              </w:rPr>
            </w:pPr>
            <w:ins w:id="2078" w:author="RAN1#107bis-e" w:date="2022-01-24T16:40:00Z">
              <w:r w:rsidRPr="00321413">
                <w:rPr>
                  <w:rFonts w:asciiTheme="majorHAnsi" w:eastAsia="SimSun" w:hAnsiTheme="majorHAnsi" w:cstheme="majorHAnsi"/>
                  <w:szCs w:val="18"/>
                  <w:lang w:eastAsia="zh-CN"/>
                </w:rPr>
                <w:t>UE does not Support DM-RS bundling for non-back-to-back transmission</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E3AA51" w14:textId="7757F20B" w:rsidR="00EA5A02" w:rsidRDefault="00EA5A02" w:rsidP="00EA5A02">
            <w:pPr>
              <w:pStyle w:val="TAL"/>
              <w:rPr>
                <w:ins w:id="2079" w:author="RAN1#107bis-e" w:date="2022-01-24T16:39:00Z"/>
                <w:rFonts w:asciiTheme="majorHAnsi" w:eastAsia="SimSun" w:hAnsiTheme="majorHAnsi" w:cstheme="majorHAnsi"/>
                <w:szCs w:val="18"/>
                <w:lang w:eastAsia="zh-CN"/>
              </w:rPr>
            </w:pPr>
            <w:ins w:id="2080" w:author="RAN1#107bis-e" w:date="2022-01-24T16:40: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09911D" w14:textId="03ED7C45" w:rsidR="00EA5A02" w:rsidRDefault="00EA5A02" w:rsidP="00EA5A02">
            <w:pPr>
              <w:pStyle w:val="TAL"/>
              <w:rPr>
                <w:ins w:id="2081" w:author="RAN1#107bis-e" w:date="2022-01-24T16:39:00Z"/>
                <w:rFonts w:asciiTheme="majorHAnsi" w:hAnsiTheme="majorHAnsi" w:cstheme="majorHAnsi"/>
                <w:szCs w:val="18"/>
                <w:lang w:eastAsia="zh-CN"/>
              </w:rPr>
            </w:pPr>
            <w:ins w:id="2082" w:author="RAN1#107bis-e" w:date="2022-01-24T16:40:00Z">
              <w:r>
                <w:rPr>
                  <w:rFonts w:asciiTheme="majorHAnsi" w:hAnsiTheme="majorHAnsi" w:cstheme="majorHAnsi"/>
                  <w:szCs w:val="18"/>
                  <w:lang w:eastAsia="zh-CN"/>
                </w:rPr>
                <w:t>FFS</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10CC0B" w14:textId="48C528AD" w:rsidR="00EA5A02" w:rsidRDefault="00EA5A02" w:rsidP="00EA5A02">
            <w:pPr>
              <w:pStyle w:val="TAL"/>
              <w:rPr>
                <w:ins w:id="2083" w:author="RAN1#107bis-e" w:date="2022-01-24T16:39:00Z"/>
                <w:rFonts w:asciiTheme="majorHAnsi" w:hAnsiTheme="majorHAnsi" w:cstheme="majorHAnsi"/>
                <w:szCs w:val="18"/>
                <w:lang w:eastAsia="zh-CN"/>
              </w:rPr>
            </w:pPr>
            <w:ins w:id="2084" w:author="RAN1#107bis-e" w:date="2022-01-24T16:40:00Z">
              <w:r>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7706AEE" w14:textId="4EB644DF" w:rsidR="00EA5A02" w:rsidRDefault="00EA5A02" w:rsidP="00EA5A02">
            <w:pPr>
              <w:pStyle w:val="TAL"/>
              <w:rPr>
                <w:ins w:id="2085" w:author="RAN1#107bis-e" w:date="2022-01-24T16:39:00Z"/>
                <w:rFonts w:asciiTheme="majorHAnsi" w:hAnsiTheme="majorHAnsi" w:cstheme="majorHAnsi"/>
                <w:szCs w:val="18"/>
                <w:lang w:eastAsia="zh-CN"/>
              </w:rPr>
            </w:pPr>
            <w:ins w:id="2086" w:author="RAN1#107bis-e" w:date="2022-01-24T16:40:00Z">
              <w:r>
                <w:rPr>
                  <w:rFonts w:asciiTheme="majorHAnsi" w:hAnsiTheme="majorHAnsi" w:cstheme="majorHAnsi"/>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ins w:id="2087" w:author="RAN1#107bis-e" w:date="2022-01-24T16:3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ins w:id="2088" w:author="RAN1#107bis-e" w:date="2022-01-24T16:39:00Z"/>
                <w:rFonts w:asciiTheme="majorHAnsi" w:hAnsiTheme="majorHAnsi" w:cstheme="majorHAnsi"/>
                <w:szCs w:val="18"/>
                <w:lang w:eastAsia="ja-JP"/>
              </w:rPr>
            </w:pPr>
            <w:ins w:id="2089" w:author="RAN1#107bis-e" w:date="2022-01-24T16:40:00Z">
              <w:r>
                <w:rPr>
                  <w:rFonts w:asciiTheme="majorHAnsi" w:hAnsiTheme="majorHAnsi" w:cstheme="majorHAnsi"/>
                  <w:szCs w:val="18"/>
                  <w:lang w:eastAsia="ja-JP"/>
                </w:rPr>
                <w:t>Optional with capability signalling</w:t>
              </w:r>
            </w:ins>
          </w:p>
        </w:tc>
      </w:tr>
      <w:tr w:rsidR="00EA5A02" w14:paraId="17671AEA" w14:textId="77777777" w:rsidTr="003B1AC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03E67A" w14:textId="777777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1342F6EE"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AD3E82">
              <w:rPr>
                <w:rFonts w:asciiTheme="majorHAnsi" w:hAnsiTheme="majorHAnsi" w:cstheme="majorHAnsi"/>
                <w:sz w:val="18"/>
                <w:szCs w:val="18"/>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B1217CC" w14:textId="04CD4AE5"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AE752B" w14:textId="77777777" w:rsidR="00EA5A02" w:rsidRDefault="00EA5A02" w:rsidP="00EA5A0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D1C3EB" w14:textId="77777777"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55EB49" w14:textId="77777777"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300BFD"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780D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Default="00EA5A02" w:rsidP="00EA5A02">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AA62C2B" w14:textId="4A8FA135"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Support of repetition</w:t>
            </w:r>
            <w:r>
              <w:t xml:space="preserve"> </w:t>
            </w:r>
            <w:r w:rsidRPr="001034BD">
              <w:rPr>
                <w:rFonts w:asciiTheme="majorHAnsi" w:eastAsia="SimSun" w:hAnsiTheme="majorHAnsi" w:cstheme="majorHAnsi"/>
                <w:sz w:val="18"/>
                <w:szCs w:val="18"/>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Default="00EA5A02" w:rsidP="00EA5A02">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1DA7622"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D3AA6F"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3E2DE7" w14:textId="77777777" w:rsidR="00EA5A02" w:rsidRDefault="00EA5A02" w:rsidP="00EA5A02">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73DEFE" w14:textId="77777777" w:rsidR="00EA5A02" w:rsidRDefault="00EA5A02" w:rsidP="00EA5A02">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3E9B94"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1165EB"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90" w:name="_Hlk88508258"/>
      <w:r w:rsidRPr="00B8621F">
        <w:rPr>
          <w:rFonts w:ascii="Arial" w:eastAsia="Batang" w:hAnsi="Arial"/>
          <w:sz w:val="32"/>
          <w:szCs w:val="32"/>
          <w:lang w:val="en-US" w:eastAsia="ko-KR"/>
        </w:rPr>
        <w:lastRenderedPageBreak/>
        <w:t>NR_IAB_enh</w:t>
      </w:r>
      <w:bookmarkEnd w:id="209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0D1CC8DC" w14:textId="4F48B685" w:rsidR="00980F2E" w:rsidRPr="003178AC" w:rsidRDefault="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Case 6 timing alignment indication reception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09DD340A" w14:textId="77777777" w:rsidR="003178AC" w:rsidRPr="003178AC" w:rsidRDefault="003178AC">
            <w:pPr>
              <w:pStyle w:val="TAL"/>
              <w:rPr>
                <w:rFonts w:asciiTheme="majorHAnsi" w:hAnsiTheme="majorHAnsi" w:cstheme="majorHAnsi"/>
                <w:color w:val="000000" w:themeColor="text1"/>
                <w:szCs w:val="18"/>
                <w:lang w:eastAsia="zh-CN"/>
              </w:rPr>
            </w:pPr>
          </w:p>
          <w:p w14:paraId="3A9163B1" w14:textId="5A8B80D0" w:rsidR="003178AC" w:rsidRPr="003178AC" w:rsidRDefault="003178AC">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Parent-node’s DL TX power adjustment reporting</w:t>
            </w:r>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59177053"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highlight w:val="yellow"/>
                <w:lang w:eastAsia="zh-CN"/>
              </w:rPr>
              <w:t>[</w:t>
            </w:r>
            <w:r w:rsidR="00980F2E" w:rsidRPr="003178AC">
              <w:rPr>
                <w:rFonts w:asciiTheme="majorHAnsi" w:hAnsiTheme="majorHAnsi" w:cstheme="majorHAnsi"/>
                <w:color w:val="000000" w:themeColor="text1"/>
                <w:szCs w:val="18"/>
                <w:highlight w:val="yellow"/>
                <w:lang w:eastAsia="zh-CN"/>
              </w:rPr>
              <w:t>Desired</w:t>
            </w:r>
            <w:r w:rsidRPr="003178AC">
              <w:rPr>
                <w:rFonts w:asciiTheme="majorHAnsi" w:hAnsiTheme="majorHAnsi" w:cstheme="majorHAnsi"/>
                <w:color w:val="000000" w:themeColor="text1"/>
                <w:szCs w:val="18"/>
                <w:highlight w:val="yellow"/>
                <w:lang w:eastAsia="zh-CN"/>
              </w:rPr>
              <w:t>]</w:t>
            </w:r>
            <w:r w:rsidR="00980F2E" w:rsidRPr="003178AC">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Pr="003178AC">
              <w:rPr>
                <w:rFonts w:asciiTheme="majorHAnsi" w:hAnsiTheme="majorHAnsi" w:cstheme="majorHAnsi"/>
                <w:color w:val="000000" w:themeColor="text1"/>
                <w:szCs w:val="18"/>
                <w:highlight w:val="yellow"/>
              </w:rPr>
              <w:t>[Desired IAB-MT PSD range]</w:t>
            </w:r>
            <w:r w:rsidRPr="003178AC">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D41F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C7DCB23" w14:textId="177FD111"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0E6A414" w14:textId="79FC8EFC"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highlight w:val="yellow"/>
                <w:lang w:eastAsia="en-GB"/>
              </w:rPr>
              <w:t>[31-</w:t>
            </w:r>
            <w:r w:rsidR="000E4285" w:rsidRPr="003178AC">
              <w:rPr>
                <w:rFonts w:asciiTheme="majorHAnsi" w:eastAsia="ＭＳ 明朝" w:hAnsiTheme="majorHAnsi" w:cstheme="majorHAnsi"/>
                <w:color w:val="000000" w:themeColor="text1"/>
                <w:sz w:val="18"/>
                <w:szCs w:val="18"/>
                <w:highlight w:val="yellow"/>
                <w:lang w:eastAsia="en-GB"/>
              </w:rPr>
              <w:t>8</w:t>
            </w:r>
            <w:r w:rsidRPr="003178AC">
              <w:rPr>
                <w:rFonts w:asciiTheme="majorHAnsi" w:eastAsia="ＭＳ 明朝" w:hAnsiTheme="majorHAnsi" w:cstheme="majorHAnsi"/>
                <w:color w:val="000000" w:themeColor="text1"/>
                <w:sz w:val="18"/>
                <w:szCs w:val="18"/>
                <w:highlight w:val="yellow"/>
                <w:lang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316D1B" w14:textId="73A62958"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highlight w:val="yellow"/>
                <w:lang w:eastAsia="zh-CN"/>
              </w:rPr>
              <w:t>[Dynamic indication of Rel-17 or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7233767A" w14:textId="488D0FB3"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B552613"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A27534" w14:textId="66A0343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771E9D" w14:textId="2B013625"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7DE34E4" w14:textId="5601E403"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The IAB-node is unable to receive explicit availability indication for Soft resources</w:t>
            </w:r>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529FF016" w14:textId="1D42821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5CCA4CFD" w14:textId="1B85794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F86D4F" w14:textId="6A8B9414"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866303" w14:textId="07BCAEF1"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9158D5" w14:textId="6C9007B3"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91" w:name="_Hlk88508269"/>
      <w:r w:rsidRPr="001470DE">
        <w:rPr>
          <w:rFonts w:ascii="Arial" w:eastAsia="Batang" w:hAnsi="Arial"/>
          <w:sz w:val="32"/>
          <w:szCs w:val="32"/>
          <w:lang w:val="en-US" w:eastAsia="ko-KR"/>
        </w:rPr>
        <w:lastRenderedPageBreak/>
        <w:t>NR_SL_enh</w:t>
      </w:r>
      <w:bookmarkEnd w:id="209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C335B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64AD276" w14:textId="77CD3BA2" w:rsidR="00D31E10" w:rsidRDefault="00D31E10">
            <w:pPr>
              <w:pStyle w:val="TAL"/>
              <w:rPr>
                <w:rFonts w:asciiTheme="majorHAnsi" w:eastAsia="SimSun"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A176DA7" w14:textId="172707AB" w:rsidR="00D31E10" w:rsidRPr="002E200C"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NR PSFCH/S-SSB.</w:t>
            </w:r>
          </w:p>
          <w:p w14:paraId="2E6F553A" w14:textId="4A85610D" w:rsidR="002E200C" w:rsidRPr="002E200C" w:rsidDel="00C335BE" w:rsidRDefault="002E200C" w:rsidP="002E200C">
            <w:pPr>
              <w:rPr>
                <w:del w:id="2092" w:author="RAN1#107bis-e" w:date="2022-01-25T17:53:00Z"/>
                <w:rFonts w:asciiTheme="majorHAnsi" w:hAnsiTheme="majorHAnsi" w:cstheme="majorHAnsi"/>
                <w:sz w:val="18"/>
                <w:szCs w:val="12"/>
                <w:lang w:eastAsia="ko-KR"/>
              </w:rPr>
            </w:pPr>
            <w:del w:id="2093" w:author="RAN1#107bis-e" w:date="2022-01-25T17:53:00Z">
              <w:r w:rsidRPr="002E200C" w:rsidDel="00C335BE">
                <w:rPr>
                  <w:rFonts w:asciiTheme="majorHAnsi" w:hAnsiTheme="majorHAnsi" w:cstheme="majorHAnsi"/>
                  <w:sz w:val="18"/>
                  <w:szCs w:val="12"/>
                  <w:lang w:eastAsia="ko-KR"/>
                </w:rPr>
                <w:delText>FFS whether to split the capabilities for PSFCH and S-SSB receptions as different FGs</w:delText>
              </w:r>
            </w:del>
          </w:p>
          <w:p w14:paraId="6F78B9C1" w14:textId="0025506A" w:rsidR="002E200C" w:rsidRPr="002E200C" w:rsidRDefault="002E200C" w:rsidP="002E200C">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D31E10" w14:paraId="27810AEB" w14:textId="77777777" w:rsidTr="00DD3EB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D31E10" w:rsidRDefault="00D31E10">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D31E10" w:rsidRDefault="00D31E10">
            <w:pPr>
              <w:autoSpaceDE w:val="0"/>
              <w:autoSpaceDN w:val="0"/>
              <w:adjustRightInd w:val="0"/>
              <w:snapToGrid w:val="0"/>
              <w:spacing w:afterLines="50" w:after="120"/>
              <w:contextualSpacing/>
              <w:jc w:val="both"/>
              <w:rPr>
                <w:ins w:id="2094" w:author="RAN1#107bis-e" w:date="2022-01-23T22:16:00Z"/>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ins w:id="2095" w:author="RAN1#107bis-e" w:date="2022-01-23T22:16:00Z">
              <w:r w:rsidR="00402009">
                <w:t xml:space="preserve"> </w:t>
              </w:r>
              <w:r w:rsidR="00402009" w:rsidRPr="00402009">
                <w:rPr>
                  <w:rFonts w:asciiTheme="majorHAnsi" w:eastAsia="Malgun Gothic" w:hAnsiTheme="majorHAnsi" w:cstheme="majorHAnsi"/>
                  <w:sz w:val="18"/>
                  <w:szCs w:val="18"/>
                  <w:lang w:eastAsia="ko-KR"/>
                </w:rPr>
                <w:t>Up to B sidelink processes are supported.</w:t>
              </w:r>
            </w:ins>
          </w:p>
          <w:p w14:paraId="64F8C01A" w14:textId="77777777" w:rsidR="00402009" w:rsidRPr="00402009" w:rsidRDefault="00402009" w:rsidP="00402009">
            <w:pPr>
              <w:autoSpaceDE w:val="0"/>
              <w:autoSpaceDN w:val="0"/>
              <w:adjustRightInd w:val="0"/>
              <w:snapToGrid w:val="0"/>
              <w:spacing w:afterLines="50" w:after="120"/>
              <w:contextualSpacing/>
              <w:jc w:val="both"/>
              <w:rPr>
                <w:ins w:id="2096" w:author="RAN1#107bis-e" w:date="2022-01-23T22:16:00Z"/>
                <w:rFonts w:asciiTheme="majorHAnsi" w:eastAsia="Malgun Gothic" w:hAnsiTheme="majorHAnsi" w:cstheme="majorHAnsi"/>
                <w:sz w:val="18"/>
                <w:szCs w:val="18"/>
                <w:lang w:eastAsia="ko-KR"/>
              </w:rPr>
            </w:pPr>
            <w:ins w:id="2097" w:author="RAN1#107bis-e" w:date="2022-01-23T22:16:00Z">
              <w:r w:rsidRPr="00402009">
                <w:rPr>
                  <w:rFonts w:asciiTheme="majorHAnsi" w:eastAsia="Malgun Gothic" w:hAnsiTheme="majorHAnsi" w:cstheme="majorHAnsi"/>
                  <w:sz w:val="18"/>
                  <w:szCs w:val="18"/>
                  <w:lang w:eastAsia="ko-KR"/>
                </w:rPr>
                <w:t>2) UE can transmit PSSCH according to the normal 64QAM MCS table.</w:t>
              </w:r>
            </w:ins>
          </w:p>
          <w:p w14:paraId="546DFD65" w14:textId="35EEA3DA" w:rsidR="00402009" w:rsidRDefault="00402009" w:rsidP="0040200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2098" w:author="RAN1#107bis-e" w:date="2022-01-23T22:16:00Z">
              <w:r w:rsidRPr="00402009">
                <w:rPr>
                  <w:rFonts w:asciiTheme="majorHAnsi" w:eastAsia="Malgun Gothic" w:hAnsiTheme="majorHAnsi" w:cstheme="majorHAnsi"/>
                  <w:sz w:val="18"/>
                  <w:szCs w:val="18"/>
                  <w:lang w:eastAsia="ko-KR"/>
                </w:rPr>
                <w:t>3) UE supports PT-RS transmission in FR2.</w:t>
              </w:r>
            </w:ins>
          </w:p>
          <w:p w14:paraId="1FF4FC00" w14:textId="1C245014" w:rsidR="00D31E10" w:rsidRDefault="00402009">
            <w:pPr>
              <w:autoSpaceDE w:val="0"/>
              <w:autoSpaceDN w:val="0"/>
              <w:adjustRightInd w:val="0"/>
              <w:snapToGrid w:val="0"/>
              <w:contextualSpacing/>
              <w:jc w:val="both"/>
              <w:rPr>
                <w:rFonts w:asciiTheme="majorHAnsi" w:eastAsia="Malgun Gothic" w:hAnsiTheme="majorHAnsi" w:cstheme="majorHAnsi"/>
                <w:sz w:val="18"/>
                <w:szCs w:val="18"/>
                <w:lang w:eastAsia="ko-KR"/>
              </w:rPr>
            </w:pPr>
            <w:ins w:id="2099" w:author="RAN1#107bis-e" w:date="2022-01-23T22:16:00Z">
              <w:r>
                <w:rPr>
                  <w:rFonts w:asciiTheme="majorHAnsi" w:eastAsia="Malgun Gothic" w:hAnsiTheme="majorHAnsi" w:cstheme="majorHAnsi"/>
                  <w:sz w:val="18"/>
                  <w:szCs w:val="18"/>
                  <w:lang w:eastAsia="ko-KR"/>
                </w:rPr>
                <w:t>4</w:t>
              </w:r>
            </w:ins>
            <w:del w:id="2100" w:author="RAN1#107bis-e" w:date="2022-01-23T22:16:00Z">
              <w:r w:rsidR="00D31E10" w:rsidDel="00402009">
                <w:rPr>
                  <w:rFonts w:asciiTheme="majorHAnsi" w:eastAsia="Malgun Gothic" w:hAnsiTheme="majorHAnsi" w:cstheme="majorHAnsi"/>
                  <w:sz w:val="18"/>
                  <w:szCs w:val="18"/>
                  <w:lang w:eastAsia="ko-KR"/>
                </w:rPr>
                <w:delText>2</w:delText>
              </w:r>
            </w:del>
            <w:r w:rsidR="00D31E10">
              <w:rPr>
                <w:rFonts w:asciiTheme="majorHAnsi" w:eastAsia="Malgun Gothic" w:hAnsiTheme="majorHAnsi" w:cstheme="majorHAnsi"/>
                <w:sz w:val="18"/>
                <w:szCs w:val="18"/>
                <w:lang w:eastAsia="ko-KR"/>
              </w:rPr>
              <w:t>) UE can perform periodic-based partial sensing and resource allocation operation.</w:t>
            </w:r>
          </w:p>
          <w:p w14:paraId="08B9BDA3" w14:textId="08E377A8" w:rsidR="00D31E10" w:rsidRDefault="00402009">
            <w:pPr>
              <w:autoSpaceDE w:val="0"/>
              <w:autoSpaceDN w:val="0"/>
              <w:adjustRightInd w:val="0"/>
              <w:snapToGrid w:val="0"/>
              <w:contextualSpacing/>
              <w:jc w:val="both"/>
              <w:rPr>
                <w:ins w:id="2101" w:author="RAN1#107bis-e" w:date="2022-01-23T22:16:00Z"/>
                <w:rFonts w:asciiTheme="majorHAnsi" w:eastAsia="Malgun Gothic" w:hAnsiTheme="majorHAnsi" w:cstheme="majorHAnsi"/>
                <w:sz w:val="18"/>
                <w:szCs w:val="18"/>
                <w:lang w:eastAsia="ko-KR"/>
              </w:rPr>
            </w:pPr>
            <w:ins w:id="2102" w:author="RAN1#107bis-e" w:date="2022-01-23T22:16:00Z">
              <w:r>
                <w:rPr>
                  <w:rFonts w:asciiTheme="majorHAnsi" w:eastAsia="Malgun Gothic" w:hAnsiTheme="majorHAnsi" w:cstheme="majorHAnsi"/>
                  <w:sz w:val="18"/>
                  <w:szCs w:val="18"/>
                  <w:lang w:eastAsia="ko-KR"/>
                </w:rPr>
                <w:t>5</w:t>
              </w:r>
            </w:ins>
            <w:del w:id="2103" w:author="RAN1#107bis-e" w:date="2022-01-23T22:16:00Z">
              <w:r w:rsidR="00D31E10" w:rsidDel="00402009">
                <w:rPr>
                  <w:rFonts w:asciiTheme="majorHAnsi" w:eastAsia="Malgun Gothic" w:hAnsiTheme="majorHAnsi" w:cstheme="majorHAnsi"/>
                  <w:sz w:val="18"/>
                  <w:szCs w:val="18"/>
                  <w:lang w:eastAsia="ko-KR"/>
                </w:rPr>
                <w:delText>3</w:delText>
              </w:r>
            </w:del>
            <w:r w:rsidR="00D31E10">
              <w:rPr>
                <w:rFonts w:asciiTheme="majorHAnsi" w:eastAsia="Malgun Gothic" w:hAnsiTheme="majorHAnsi" w:cstheme="majorHAnsi"/>
                <w:sz w:val="18"/>
                <w:szCs w:val="18"/>
                <w:lang w:eastAsia="ko-KR"/>
              </w:rPr>
              <w:t>) UE can perform contiguous partial sensing and resource allocation operation.</w:t>
            </w:r>
          </w:p>
          <w:p w14:paraId="23CA107D" w14:textId="77777777" w:rsidR="00402009" w:rsidRPr="00402009" w:rsidRDefault="00402009" w:rsidP="00402009">
            <w:pPr>
              <w:autoSpaceDE w:val="0"/>
              <w:autoSpaceDN w:val="0"/>
              <w:adjustRightInd w:val="0"/>
              <w:snapToGrid w:val="0"/>
              <w:contextualSpacing/>
              <w:jc w:val="both"/>
              <w:rPr>
                <w:ins w:id="2104" w:author="RAN1#107bis-e" w:date="2022-01-23T22:16:00Z"/>
                <w:rFonts w:asciiTheme="majorHAnsi" w:eastAsia="Malgun Gothic" w:hAnsiTheme="majorHAnsi" w:cstheme="majorHAnsi"/>
                <w:sz w:val="18"/>
                <w:szCs w:val="18"/>
                <w:lang w:eastAsia="ko-KR"/>
              </w:rPr>
            </w:pPr>
            <w:ins w:id="2105" w:author="RAN1#107bis-e" w:date="2022-01-23T22:16:00Z">
              <w:r w:rsidRPr="00402009">
                <w:rPr>
                  <w:rFonts w:asciiTheme="majorHAnsi" w:eastAsia="Malgun Gothic" w:hAnsiTheme="majorHAnsi" w:cstheme="majorHAnsi"/>
                  <w:sz w:val="18"/>
                  <w:szCs w:val="18"/>
                  <w:lang w:eastAsia="ko-KR"/>
                </w:rPr>
                <w:t>6) UE can transmit using the subcarrier spacing and CP length defined for a given band in RAN4</w:t>
              </w:r>
            </w:ins>
          </w:p>
          <w:p w14:paraId="19E75358" w14:textId="77777777" w:rsidR="00402009" w:rsidRPr="00402009" w:rsidRDefault="00402009" w:rsidP="00402009">
            <w:pPr>
              <w:autoSpaceDE w:val="0"/>
              <w:autoSpaceDN w:val="0"/>
              <w:adjustRightInd w:val="0"/>
              <w:snapToGrid w:val="0"/>
              <w:contextualSpacing/>
              <w:jc w:val="both"/>
              <w:rPr>
                <w:ins w:id="2106" w:author="RAN1#107bis-e" w:date="2022-01-23T22:16:00Z"/>
                <w:rFonts w:asciiTheme="majorHAnsi" w:eastAsia="Malgun Gothic" w:hAnsiTheme="majorHAnsi" w:cstheme="majorHAnsi"/>
                <w:sz w:val="18"/>
                <w:szCs w:val="18"/>
                <w:lang w:eastAsia="ko-KR"/>
              </w:rPr>
            </w:pPr>
            <w:ins w:id="2107" w:author="RAN1#107bis-e" w:date="2022-01-23T22:16:00Z">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ins>
          </w:p>
          <w:p w14:paraId="5A7518D4" w14:textId="77777777" w:rsidR="00402009" w:rsidRPr="00402009" w:rsidRDefault="00402009" w:rsidP="00402009">
            <w:pPr>
              <w:autoSpaceDE w:val="0"/>
              <w:autoSpaceDN w:val="0"/>
              <w:adjustRightInd w:val="0"/>
              <w:snapToGrid w:val="0"/>
              <w:contextualSpacing/>
              <w:jc w:val="both"/>
              <w:rPr>
                <w:ins w:id="2108" w:author="RAN1#107bis-e" w:date="2022-01-23T22:16:00Z"/>
                <w:rFonts w:asciiTheme="majorHAnsi" w:eastAsia="Malgun Gothic" w:hAnsiTheme="majorHAnsi" w:cstheme="majorHAnsi"/>
                <w:sz w:val="18"/>
                <w:szCs w:val="18"/>
                <w:lang w:eastAsia="ko-KR"/>
              </w:rPr>
            </w:pPr>
            <w:ins w:id="2109" w:author="RAN1#107bis-e" w:date="2022-01-23T22:16:00Z">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ins>
          </w:p>
          <w:p w14:paraId="19720B7A" w14:textId="59467041" w:rsidR="00402009" w:rsidRDefault="00402009" w:rsidP="00402009">
            <w:pPr>
              <w:autoSpaceDE w:val="0"/>
              <w:autoSpaceDN w:val="0"/>
              <w:adjustRightInd w:val="0"/>
              <w:snapToGrid w:val="0"/>
              <w:contextualSpacing/>
              <w:jc w:val="both"/>
              <w:rPr>
                <w:rFonts w:asciiTheme="majorHAnsi" w:eastAsia="Malgun Gothic" w:hAnsiTheme="majorHAnsi" w:cstheme="majorHAnsi"/>
                <w:sz w:val="18"/>
                <w:szCs w:val="18"/>
                <w:lang w:eastAsia="ko-KR"/>
              </w:rPr>
            </w:pPr>
            <w:ins w:id="2110" w:author="RAN1#107bis-e" w:date="2022-01-23T22:16:00Z">
              <w:r w:rsidRPr="00402009">
                <w:rPr>
                  <w:rFonts w:asciiTheme="majorHAnsi" w:eastAsia="Malgun Gothic" w:hAnsiTheme="majorHAnsi" w:cstheme="majorHAnsi"/>
                  <w:sz w:val="18"/>
                  <w:szCs w:val="18"/>
                  <w:lang w:eastAsia="ko-KR"/>
                </w:rPr>
                <w:t>11) DL pathloss based open loop power control when mode 2 is configured by NR Uu</w:t>
              </w:r>
            </w:ins>
          </w:p>
          <w:p w14:paraId="14743F67" w14:textId="18AFBE30" w:rsidR="00471E03" w:rsidRDefault="00471E03">
            <w:pPr>
              <w:autoSpaceDE w:val="0"/>
              <w:autoSpaceDN w:val="0"/>
              <w:adjustRightInd w:val="0"/>
              <w:snapToGrid w:val="0"/>
              <w:contextualSpacing/>
              <w:jc w:val="both"/>
              <w:rPr>
                <w:rFonts w:asciiTheme="majorHAnsi" w:hAnsiTheme="majorHAnsi" w:cstheme="majorHAnsi"/>
                <w:sz w:val="18"/>
                <w:szCs w:val="18"/>
              </w:rPr>
            </w:pPr>
            <w:r w:rsidRPr="00471E03">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D31E10" w:rsidRDefault="00C60849">
            <w:pPr>
              <w:pStyle w:val="TAL"/>
              <w:rPr>
                <w:rFonts w:asciiTheme="majorHAnsi" w:hAnsiTheme="majorHAnsi" w:cstheme="majorHAnsi"/>
                <w:szCs w:val="18"/>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7B70BC7"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4B78C8"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sidR="00371EB6">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w:t>
            </w:r>
            <w:r w:rsidR="006B206F">
              <w:rPr>
                <w:rFonts w:asciiTheme="majorHAnsi" w:eastAsia="Malgun Gothic" w:hAnsiTheme="majorHAnsi" w:cstheme="majorHAnsi"/>
                <w:szCs w:val="18"/>
                <w:lang w:eastAsia="ko-KR"/>
              </w:rPr>
              <w:t>i</w:t>
            </w:r>
            <w:r>
              <w:rPr>
                <w:rFonts w:asciiTheme="majorHAnsi" w:eastAsia="Malgun Gothic" w:hAnsiTheme="majorHAnsi" w:cstheme="majorHAnsi"/>
                <w:szCs w:val="18"/>
                <w:lang w:eastAsia="ko-KR"/>
              </w:rPr>
              <w:t>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1E0E0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0D9B01"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3005B7E"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C2D15C"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77777777" w:rsidR="00402009" w:rsidRPr="00402009" w:rsidRDefault="00402009" w:rsidP="00402009">
            <w:pPr>
              <w:pStyle w:val="TAL"/>
              <w:rPr>
                <w:ins w:id="2111" w:author="RAN1#107bis-e" w:date="2022-01-23T22:17:00Z"/>
                <w:rFonts w:asciiTheme="majorHAnsi" w:hAnsiTheme="majorHAnsi" w:cstheme="majorHAnsi"/>
                <w:szCs w:val="18"/>
              </w:rPr>
            </w:pPr>
            <w:ins w:id="2112" w:author="RAN1#107bis-e" w:date="2022-01-23T22:17:00Z">
              <w:r w:rsidRPr="00402009">
                <w:rPr>
                  <w:rFonts w:asciiTheme="majorHAnsi" w:hAnsiTheme="majorHAnsi" w:cstheme="majorHAnsi"/>
                  <w:szCs w:val="18"/>
                </w:rPr>
                <w:t xml:space="preserve">Note: Random selection </w:t>
              </w:r>
              <w:r w:rsidRPr="00402009">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ins>
          </w:p>
          <w:p w14:paraId="092A1669" w14:textId="77777777" w:rsidR="00402009" w:rsidRPr="00402009" w:rsidRDefault="00402009" w:rsidP="00402009">
            <w:pPr>
              <w:pStyle w:val="TAL"/>
              <w:rPr>
                <w:ins w:id="2113" w:author="RAN1#107bis-e" w:date="2022-01-23T22:17:00Z"/>
                <w:rFonts w:asciiTheme="majorHAnsi" w:hAnsiTheme="majorHAnsi" w:cstheme="majorHAnsi"/>
                <w:szCs w:val="18"/>
              </w:rPr>
            </w:pPr>
          </w:p>
          <w:p w14:paraId="2EAA7185" w14:textId="77777777" w:rsidR="00402009" w:rsidRPr="00402009" w:rsidRDefault="00402009" w:rsidP="00402009">
            <w:pPr>
              <w:pStyle w:val="TAL"/>
              <w:rPr>
                <w:ins w:id="2114" w:author="RAN1#107bis-e" w:date="2022-01-23T22:17:00Z"/>
                <w:rFonts w:asciiTheme="majorHAnsi" w:hAnsiTheme="majorHAnsi" w:cstheme="majorHAnsi"/>
                <w:szCs w:val="18"/>
              </w:rPr>
            </w:pPr>
            <w:ins w:id="2115" w:author="RAN1#107bis-e" w:date="2022-01-23T22:17:00Z">
              <w:r w:rsidRPr="00402009">
                <w:rPr>
                  <w:rFonts w:asciiTheme="majorHAnsi" w:hAnsiTheme="majorHAnsi" w:cstheme="majorHAnsi"/>
                  <w:szCs w:val="18"/>
                </w:rPr>
                <w:t>Note: configuration by NR Uu is not required to be supported in a band indicated with only the PC5 interface in 38.101-1 Table 5.2E.1-1</w:t>
              </w:r>
            </w:ins>
          </w:p>
          <w:p w14:paraId="5BD1B7B5" w14:textId="77777777" w:rsidR="00402009" w:rsidRPr="00402009" w:rsidRDefault="00402009" w:rsidP="00402009">
            <w:pPr>
              <w:pStyle w:val="TAL"/>
              <w:rPr>
                <w:ins w:id="2116" w:author="RAN1#107bis-e" w:date="2022-01-23T22:17:00Z"/>
                <w:rFonts w:asciiTheme="majorHAnsi" w:hAnsiTheme="majorHAnsi" w:cstheme="majorHAnsi"/>
                <w:szCs w:val="18"/>
              </w:rPr>
            </w:pPr>
          </w:p>
          <w:p w14:paraId="17818408" w14:textId="77777777" w:rsidR="00402009" w:rsidRPr="00402009" w:rsidRDefault="00402009" w:rsidP="00402009">
            <w:pPr>
              <w:pStyle w:val="TAL"/>
              <w:rPr>
                <w:ins w:id="2117" w:author="RAN1#107bis-e" w:date="2022-01-23T22:17:00Z"/>
                <w:rFonts w:asciiTheme="majorHAnsi" w:hAnsiTheme="majorHAnsi" w:cstheme="majorHAnsi"/>
                <w:szCs w:val="18"/>
              </w:rPr>
            </w:pPr>
            <w:ins w:id="2118" w:author="RAN1#107bis-e" w:date="2022-01-23T22:17:00Z">
              <w:r w:rsidRPr="00402009">
                <w:rPr>
                  <w:rFonts w:asciiTheme="majorHAnsi" w:hAnsiTheme="majorHAnsi" w:cstheme="majorHAnsi"/>
                  <w:szCs w:val="18"/>
                </w:rPr>
                <w:t>Candidate values for B are {8,16}</w:t>
              </w:r>
            </w:ins>
          </w:p>
          <w:p w14:paraId="5EB2E23F" w14:textId="57F60CDB" w:rsidR="00402009" w:rsidRDefault="00660956" w:rsidP="00402009">
            <w:pPr>
              <w:pStyle w:val="TAL"/>
              <w:rPr>
                <w:ins w:id="2119" w:author="RAN1#107bis-e" w:date="2022-01-26T13:43:00Z"/>
                <w:rFonts w:asciiTheme="majorHAnsi" w:hAnsiTheme="majorHAnsi" w:cstheme="majorHAnsi"/>
                <w:szCs w:val="18"/>
              </w:rPr>
            </w:pPr>
            <w:ins w:id="2120" w:author="RAN1#107bis-e" w:date="2022-01-26T13:43:00Z">
              <w:r w:rsidRPr="00660956">
                <w:rPr>
                  <w:rFonts w:asciiTheme="majorHAnsi" w:hAnsiTheme="majorHAnsi" w:cstheme="majorHAnsi"/>
                  <w:szCs w:val="18"/>
                  <w:highlight w:val="yellow"/>
                </w:rPr>
                <w:t>FFS how to define total SL processes if UE reports more than one FGs of 15-3, 32-4 and 32-4a</w:t>
              </w:r>
            </w:ins>
          </w:p>
          <w:p w14:paraId="2B3C9B32" w14:textId="77777777" w:rsidR="00660956" w:rsidRPr="00402009" w:rsidRDefault="00660956" w:rsidP="00402009">
            <w:pPr>
              <w:pStyle w:val="TAL"/>
              <w:rPr>
                <w:ins w:id="2121" w:author="RAN1#107bis-e" w:date="2022-01-23T22:17:00Z"/>
                <w:rFonts w:asciiTheme="majorHAnsi" w:hAnsiTheme="majorHAnsi" w:cstheme="majorHAnsi"/>
                <w:szCs w:val="18"/>
              </w:rPr>
            </w:pPr>
          </w:p>
          <w:p w14:paraId="0F9E85B3" w14:textId="77777777" w:rsidR="00402009" w:rsidRPr="00402009" w:rsidRDefault="00402009" w:rsidP="00402009">
            <w:pPr>
              <w:pStyle w:val="TAL"/>
              <w:rPr>
                <w:ins w:id="2122" w:author="RAN1#107bis-e" w:date="2022-01-23T22:17:00Z"/>
                <w:rFonts w:asciiTheme="majorHAnsi" w:hAnsiTheme="majorHAnsi" w:cstheme="majorHAnsi"/>
                <w:szCs w:val="18"/>
              </w:rPr>
            </w:pPr>
            <w:ins w:id="2123" w:author="RAN1#107bis-e" w:date="2022-01-23T22:17:00Z">
              <w:r w:rsidRPr="00402009">
                <w:rPr>
                  <w:rFonts w:asciiTheme="majorHAnsi" w:hAnsiTheme="majorHAnsi" w:cstheme="majorHAnsi"/>
                  <w:szCs w:val="18"/>
                </w:rPr>
                <w:t>Note: Component 6 is not required to be signalled in a band indicated with only the PC5 interface in 38.101-1 Table 5.2E.1-1</w:t>
              </w:r>
            </w:ins>
          </w:p>
          <w:p w14:paraId="4F7BCC57" w14:textId="77777777" w:rsidR="00402009" w:rsidRPr="00402009" w:rsidRDefault="00402009" w:rsidP="00402009">
            <w:pPr>
              <w:pStyle w:val="TAL"/>
              <w:rPr>
                <w:ins w:id="2124" w:author="RAN1#107bis-e" w:date="2022-01-23T22:17:00Z"/>
                <w:rFonts w:asciiTheme="majorHAnsi" w:hAnsiTheme="majorHAnsi" w:cstheme="majorHAnsi"/>
                <w:szCs w:val="18"/>
              </w:rPr>
            </w:pPr>
          </w:p>
          <w:p w14:paraId="5B5AF4CE" w14:textId="77777777" w:rsidR="00402009" w:rsidRPr="00402009" w:rsidRDefault="00402009" w:rsidP="00402009">
            <w:pPr>
              <w:pStyle w:val="TAL"/>
              <w:rPr>
                <w:ins w:id="2125" w:author="RAN1#107bis-e" w:date="2022-01-23T22:17:00Z"/>
                <w:rFonts w:asciiTheme="majorHAnsi" w:hAnsiTheme="majorHAnsi" w:cstheme="majorHAnsi"/>
                <w:szCs w:val="18"/>
              </w:rPr>
            </w:pPr>
            <w:ins w:id="2126" w:author="RAN1#107bis-e" w:date="2022-01-23T22:17:00Z">
              <w:r w:rsidRPr="00402009">
                <w:rPr>
                  <w:rFonts w:asciiTheme="majorHAnsi" w:hAnsiTheme="majorHAnsi" w:cstheme="majorHAnsi"/>
                  <w:szCs w:val="18"/>
                </w:rPr>
                <w:t>Component-6 candidate value set in FR1:</w:t>
              </w:r>
            </w:ins>
          </w:p>
          <w:p w14:paraId="4B6E5C73" w14:textId="77777777" w:rsidR="00402009" w:rsidRPr="00402009" w:rsidRDefault="00402009" w:rsidP="00402009">
            <w:pPr>
              <w:pStyle w:val="TAL"/>
              <w:rPr>
                <w:ins w:id="2127" w:author="RAN1#107bis-e" w:date="2022-01-23T22:17:00Z"/>
                <w:rFonts w:asciiTheme="majorHAnsi" w:hAnsiTheme="majorHAnsi" w:cstheme="majorHAnsi"/>
                <w:szCs w:val="18"/>
              </w:rPr>
            </w:pPr>
            <w:ins w:id="2128" w:author="RAN1#107bis-e" w:date="2022-01-23T22:17:00Z">
              <w:r w:rsidRPr="00402009">
                <w:rPr>
                  <w:rFonts w:asciiTheme="majorHAnsi" w:hAnsiTheme="majorHAnsi" w:cstheme="majorHAnsi"/>
                  <w:szCs w:val="18"/>
                </w:rPr>
                <w:t>{{15 kHz}, {30 kHz}, {60 kHz}, {15, 30 kHz}, {30, 60 kHz}, {15, 60 kHz}, {15, 30, 60 kHz}}</w:t>
              </w:r>
            </w:ins>
          </w:p>
          <w:p w14:paraId="63DD8AE8" w14:textId="77777777" w:rsidR="00402009" w:rsidRPr="00402009" w:rsidRDefault="00402009" w:rsidP="00402009">
            <w:pPr>
              <w:pStyle w:val="TAL"/>
              <w:rPr>
                <w:ins w:id="2129" w:author="RAN1#107bis-e" w:date="2022-01-23T22:17:00Z"/>
                <w:rFonts w:asciiTheme="majorHAnsi" w:hAnsiTheme="majorHAnsi" w:cstheme="majorHAnsi"/>
                <w:szCs w:val="18"/>
              </w:rPr>
            </w:pPr>
            <w:ins w:id="2130" w:author="RAN1#107bis-e" w:date="2022-01-23T22:17:00Z">
              <w:r w:rsidRPr="00402009">
                <w:rPr>
                  <w:rFonts w:asciiTheme="majorHAnsi" w:hAnsiTheme="majorHAnsi" w:cstheme="majorHAnsi"/>
                  <w:szCs w:val="18"/>
                </w:rPr>
                <w:t>Component-6 candidate value set in FR2:</w:t>
              </w:r>
            </w:ins>
          </w:p>
          <w:p w14:paraId="4526CC09" w14:textId="77777777" w:rsidR="00402009" w:rsidRPr="00402009" w:rsidRDefault="00402009" w:rsidP="00402009">
            <w:pPr>
              <w:pStyle w:val="TAL"/>
              <w:rPr>
                <w:ins w:id="2131" w:author="RAN1#107bis-e" w:date="2022-01-23T22:17:00Z"/>
                <w:rFonts w:asciiTheme="majorHAnsi" w:hAnsiTheme="majorHAnsi" w:cstheme="majorHAnsi"/>
                <w:szCs w:val="18"/>
              </w:rPr>
            </w:pPr>
            <w:ins w:id="2132" w:author="RAN1#107bis-e" w:date="2022-01-23T22:17:00Z">
              <w:r w:rsidRPr="00402009">
                <w:rPr>
                  <w:rFonts w:asciiTheme="majorHAnsi" w:hAnsiTheme="majorHAnsi" w:cstheme="majorHAnsi"/>
                  <w:szCs w:val="18"/>
                </w:rPr>
                <w:t>{{60 kHz}, {120 kHz}, {60, 120 kHz}}</w:t>
              </w:r>
            </w:ins>
          </w:p>
          <w:p w14:paraId="7C6E425E" w14:textId="77777777" w:rsidR="00402009" w:rsidRPr="00402009" w:rsidRDefault="00402009" w:rsidP="00402009">
            <w:pPr>
              <w:pStyle w:val="TAL"/>
              <w:rPr>
                <w:ins w:id="2133" w:author="RAN1#107bis-e" w:date="2022-01-23T22:17:00Z"/>
                <w:rFonts w:asciiTheme="majorHAnsi" w:hAnsiTheme="majorHAnsi" w:cstheme="majorHAnsi"/>
                <w:szCs w:val="18"/>
              </w:rPr>
            </w:pPr>
            <w:ins w:id="2134" w:author="RAN1#107bis-e" w:date="2022-01-23T22:17:00Z">
              <w:r w:rsidRPr="00402009">
                <w:rPr>
                  <w:rFonts w:asciiTheme="majorHAnsi" w:hAnsiTheme="majorHAnsi" w:cstheme="majorHAnsi"/>
                  <w:szCs w:val="18"/>
                </w:rPr>
                <w:t xml:space="preserve">Component-6 candidate value set for CP length: {NCP,NCP and ECP} </w:t>
              </w:r>
            </w:ins>
          </w:p>
          <w:p w14:paraId="2CF50CD5" w14:textId="77777777" w:rsidR="00402009" w:rsidRPr="00402009" w:rsidRDefault="00402009" w:rsidP="00402009">
            <w:pPr>
              <w:pStyle w:val="TAL"/>
              <w:rPr>
                <w:ins w:id="2135" w:author="RAN1#107bis-e" w:date="2022-01-23T22:17:00Z"/>
                <w:rFonts w:asciiTheme="majorHAnsi" w:hAnsiTheme="majorHAnsi" w:cstheme="majorHAnsi"/>
                <w:szCs w:val="18"/>
              </w:rPr>
            </w:pPr>
            <w:ins w:id="2136" w:author="RAN1#107bis-e" w:date="2022-01-23T22:17:00Z">
              <w:r w:rsidRPr="00402009">
                <w:rPr>
                  <w:rFonts w:asciiTheme="majorHAnsi" w:hAnsiTheme="majorHAnsi" w:cstheme="majorHAnsi"/>
                  <w:szCs w:val="18"/>
                </w:rPr>
                <w:t>(ECP only applies to SCS of 60 kHz)</w:t>
              </w:r>
            </w:ins>
          </w:p>
          <w:p w14:paraId="4FFA0472" w14:textId="77777777" w:rsidR="00402009" w:rsidRPr="00402009" w:rsidRDefault="00402009" w:rsidP="00402009">
            <w:pPr>
              <w:pStyle w:val="TAL"/>
              <w:rPr>
                <w:ins w:id="2137" w:author="RAN1#107bis-e" w:date="2022-01-23T22:17:00Z"/>
                <w:rFonts w:asciiTheme="majorHAnsi" w:hAnsiTheme="majorHAnsi" w:cstheme="majorHAnsi"/>
                <w:szCs w:val="18"/>
              </w:rPr>
            </w:pPr>
          </w:p>
          <w:p w14:paraId="458964AD" w14:textId="77777777" w:rsidR="00402009" w:rsidRPr="00402009" w:rsidRDefault="00402009" w:rsidP="00402009">
            <w:pPr>
              <w:pStyle w:val="TAL"/>
              <w:rPr>
                <w:ins w:id="2138" w:author="RAN1#107bis-e" w:date="2022-01-23T22:17:00Z"/>
                <w:rFonts w:asciiTheme="majorHAnsi" w:hAnsiTheme="majorHAnsi" w:cstheme="majorHAnsi"/>
                <w:szCs w:val="18"/>
              </w:rPr>
            </w:pPr>
            <w:ins w:id="2139" w:author="RAN1#107bis-e" w:date="2022-01-23T22:17:00Z">
              <w:r w:rsidRPr="00402009">
                <w:rPr>
                  <w:rFonts w:asciiTheme="majorHAnsi" w:hAnsiTheme="majorHAnsi" w:cstheme="majorHAnsi"/>
                  <w:szCs w:val="18"/>
                </w:rPr>
                <w:t>Note: Component 10 is only required in a band indicated with only the PC5 interface in 38.101-1 Table 5.2E.1-1</w:t>
              </w:r>
            </w:ins>
          </w:p>
          <w:p w14:paraId="42E823D4" w14:textId="77777777" w:rsidR="00402009" w:rsidRPr="00402009" w:rsidRDefault="00402009" w:rsidP="00402009">
            <w:pPr>
              <w:pStyle w:val="TAL"/>
              <w:rPr>
                <w:ins w:id="2140" w:author="RAN1#107bis-e" w:date="2022-01-23T22:17:00Z"/>
                <w:rFonts w:asciiTheme="majorHAnsi" w:hAnsiTheme="majorHAnsi" w:cstheme="majorHAnsi"/>
                <w:szCs w:val="18"/>
              </w:rPr>
            </w:pPr>
          </w:p>
          <w:p w14:paraId="0FE66F12" w14:textId="5EB353D4" w:rsidR="00D31E10" w:rsidRDefault="00402009" w:rsidP="00402009">
            <w:pPr>
              <w:pStyle w:val="TAL"/>
              <w:rPr>
                <w:rFonts w:asciiTheme="majorHAnsi" w:hAnsiTheme="majorHAnsi" w:cstheme="majorHAnsi"/>
                <w:szCs w:val="18"/>
              </w:rPr>
            </w:pPr>
            <w:ins w:id="2141" w:author="RAN1#107bis-e" w:date="2022-01-23T22:17:00Z">
              <w:r w:rsidRPr="00402009">
                <w:rPr>
                  <w:rFonts w:asciiTheme="majorHAnsi" w:hAnsiTheme="majorHAnsi" w:cstheme="majorHAnsi"/>
                  <w:szCs w:val="18"/>
                </w:rPr>
                <w:t>Note: Component 11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3F44BF" w14:paraId="35A759C3" w14:textId="77777777" w:rsidTr="00FB19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3F44BF" w:rsidRDefault="003F44BF" w:rsidP="003F44BF">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3F44BF" w:rsidRDefault="003F44BF" w:rsidP="003F44BF">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3F44BF" w:rsidRDefault="003F44BF" w:rsidP="003F44BF">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3F44BF" w:rsidRDefault="003F44BF" w:rsidP="003F44BF">
            <w:pPr>
              <w:autoSpaceDE w:val="0"/>
              <w:autoSpaceDN w:val="0"/>
              <w:adjustRightInd w:val="0"/>
              <w:snapToGrid w:val="0"/>
              <w:spacing w:afterLines="50" w:after="120"/>
              <w:contextualSpacing/>
              <w:jc w:val="both"/>
              <w:rPr>
                <w:ins w:id="2142" w:author="RAN1#107bis-e" w:date="2022-01-23T22:18:00Z"/>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ins w:id="2143" w:author="RAN1#107bis-e" w:date="2022-01-23T22:18:00Z">
              <w:r w:rsidR="00D02AA5">
                <w:t xml:space="preserve"> </w:t>
              </w:r>
              <w:r w:rsidR="00D02AA5" w:rsidRPr="00D02AA5">
                <w:rPr>
                  <w:rFonts w:asciiTheme="majorHAnsi" w:eastAsia="Malgun Gothic" w:hAnsiTheme="majorHAnsi" w:cstheme="majorHAnsi"/>
                  <w:sz w:val="18"/>
                  <w:szCs w:val="18"/>
                  <w:lang w:eastAsia="ko-KR"/>
                </w:rPr>
                <w:t>Up to B sidelink processes are supported.</w:t>
              </w:r>
            </w:ins>
          </w:p>
          <w:p w14:paraId="3683F2A7" w14:textId="77777777" w:rsidR="00D02AA5" w:rsidRPr="00D02AA5" w:rsidRDefault="00D02AA5" w:rsidP="00D02AA5">
            <w:pPr>
              <w:autoSpaceDE w:val="0"/>
              <w:autoSpaceDN w:val="0"/>
              <w:adjustRightInd w:val="0"/>
              <w:snapToGrid w:val="0"/>
              <w:spacing w:afterLines="50" w:after="120"/>
              <w:contextualSpacing/>
              <w:jc w:val="both"/>
              <w:rPr>
                <w:ins w:id="2144" w:author="RAN1#107bis-e" w:date="2022-01-23T22:18:00Z"/>
                <w:rFonts w:asciiTheme="majorHAnsi" w:eastAsia="Malgun Gothic" w:hAnsiTheme="majorHAnsi" w:cstheme="majorHAnsi"/>
                <w:sz w:val="18"/>
                <w:szCs w:val="18"/>
                <w:lang w:eastAsia="ko-KR"/>
              </w:rPr>
            </w:pPr>
            <w:ins w:id="2145" w:author="RAN1#107bis-e" w:date="2022-01-23T22:18:00Z">
              <w:r w:rsidRPr="00D02AA5">
                <w:rPr>
                  <w:rFonts w:asciiTheme="majorHAnsi" w:eastAsia="Malgun Gothic" w:hAnsiTheme="majorHAnsi" w:cstheme="majorHAnsi"/>
                  <w:sz w:val="18"/>
                  <w:szCs w:val="18"/>
                  <w:lang w:eastAsia="ko-KR"/>
                </w:rPr>
                <w:t>2) UE can transmit PSSCH according to the normal 64QAM MCS table.</w:t>
              </w:r>
            </w:ins>
          </w:p>
          <w:p w14:paraId="7F00B78C" w14:textId="77777777" w:rsidR="00D02AA5" w:rsidRPr="00D02AA5" w:rsidRDefault="00D02AA5" w:rsidP="00D02AA5">
            <w:pPr>
              <w:autoSpaceDE w:val="0"/>
              <w:autoSpaceDN w:val="0"/>
              <w:adjustRightInd w:val="0"/>
              <w:snapToGrid w:val="0"/>
              <w:spacing w:afterLines="50" w:after="120"/>
              <w:contextualSpacing/>
              <w:jc w:val="both"/>
              <w:rPr>
                <w:ins w:id="2146" w:author="RAN1#107bis-e" w:date="2022-01-23T22:18:00Z"/>
                <w:rFonts w:asciiTheme="majorHAnsi" w:eastAsia="Malgun Gothic" w:hAnsiTheme="majorHAnsi" w:cstheme="majorHAnsi"/>
                <w:sz w:val="18"/>
                <w:szCs w:val="18"/>
                <w:lang w:eastAsia="ko-KR"/>
              </w:rPr>
            </w:pPr>
            <w:ins w:id="2147" w:author="RAN1#107bis-e" w:date="2022-01-23T22:18:00Z">
              <w:r w:rsidRPr="00D02AA5">
                <w:rPr>
                  <w:rFonts w:asciiTheme="majorHAnsi" w:eastAsia="Malgun Gothic" w:hAnsiTheme="majorHAnsi" w:cstheme="majorHAnsi"/>
                  <w:sz w:val="18"/>
                  <w:szCs w:val="18"/>
                  <w:lang w:eastAsia="ko-KR"/>
                </w:rPr>
                <w:t>3) UE supports PT-RS transmission in FR2.</w:t>
              </w:r>
            </w:ins>
          </w:p>
          <w:p w14:paraId="598E6F9E" w14:textId="77777777" w:rsidR="00D02AA5" w:rsidRPr="00D02AA5" w:rsidRDefault="00D02AA5" w:rsidP="00D02AA5">
            <w:pPr>
              <w:autoSpaceDE w:val="0"/>
              <w:autoSpaceDN w:val="0"/>
              <w:adjustRightInd w:val="0"/>
              <w:snapToGrid w:val="0"/>
              <w:spacing w:afterLines="50" w:after="120"/>
              <w:contextualSpacing/>
              <w:jc w:val="both"/>
              <w:rPr>
                <w:ins w:id="2148" w:author="RAN1#107bis-e" w:date="2022-01-23T22:18:00Z"/>
                <w:rFonts w:asciiTheme="majorHAnsi" w:eastAsia="Malgun Gothic" w:hAnsiTheme="majorHAnsi" w:cstheme="majorHAnsi"/>
                <w:sz w:val="18"/>
                <w:szCs w:val="18"/>
                <w:lang w:eastAsia="ko-KR"/>
              </w:rPr>
            </w:pPr>
            <w:ins w:id="2149" w:author="RAN1#107bis-e" w:date="2022-01-23T22:18:00Z">
              <w:r w:rsidRPr="00D02AA5">
                <w:rPr>
                  <w:rFonts w:asciiTheme="majorHAnsi" w:eastAsia="Malgun Gothic" w:hAnsiTheme="majorHAnsi" w:cstheme="majorHAnsi"/>
                  <w:sz w:val="18"/>
                  <w:szCs w:val="18"/>
                  <w:lang w:eastAsia="ko-KR"/>
                </w:rPr>
                <w:t>4) UE can transmit using the subcarrier spacing and CP length defined for a given band in RAN4</w:t>
              </w:r>
            </w:ins>
          </w:p>
          <w:p w14:paraId="485CE0AE" w14:textId="77777777" w:rsidR="00D02AA5" w:rsidRPr="00D02AA5" w:rsidRDefault="00D02AA5" w:rsidP="00D02AA5">
            <w:pPr>
              <w:autoSpaceDE w:val="0"/>
              <w:autoSpaceDN w:val="0"/>
              <w:adjustRightInd w:val="0"/>
              <w:snapToGrid w:val="0"/>
              <w:spacing w:afterLines="50" w:after="120"/>
              <w:contextualSpacing/>
              <w:jc w:val="both"/>
              <w:rPr>
                <w:ins w:id="2150" w:author="RAN1#107bis-e" w:date="2022-01-23T22:18:00Z"/>
                <w:rFonts w:asciiTheme="majorHAnsi" w:eastAsia="Malgun Gothic" w:hAnsiTheme="majorHAnsi" w:cstheme="majorHAnsi"/>
                <w:sz w:val="18"/>
                <w:szCs w:val="18"/>
                <w:lang w:eastAsia="ko-KR"/>
              </w:rPr>
            </w:pPr>
            <w:ins w:id="2151" w:author="RAN1#107bis-e" w:date="2022-01-23T22:18:00Z">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ins>
          </w:p>
          <w:p w14:paraId="2E245CB6" w14:textId="77777777" w:rsidR="00D02AA5" w:rsidRPr="00D02AA5" w:rsidRDefault="00D02AA5" w:rsidP="00D02AA5">
            <w:pPr>
              <w:autoSpaceDE w:val="0"/>
              <w:autoSpaceDN w:val="0"/>
              <w:adjustRightInd w:val="0"/>
              <w:snapToGrid w:val="0"/>
              <w:spacing w:afterLines="50" w:after="120"/>
              <w:contextualSpacing/>
              <w:jc w:val="both"/>
              <w:rPr>
                <w:ins w:id="2152" w:author="RAN1#107bis-e" w:date="2022-01-23T22:18:00Z"/>
                <w:rFonts w:asciiTheme="majorHAnsi" w:eastAsia="Malgun Gothic" w:hAnsiTheme="majorHAnsi" w:cstheme="majorHAnsi"/>
                <w:sz w:val="18"/>
                <w:szCs w:val="18"/>
                <w:lang w:eastAsia="ko-KR"/>
              </w:rPr>
            </w:pPr>
            <w:ins w:id="2153" w:author="RAN1#107bis-e" w:date="2022-01-23T22:18:00Z">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ins>
          </w:p>
          <w:p w14:paraId="53F7F40F" w14:textId="4405825E" w:rsidR="00D02AA5" w:rsidRDefault="00D02AA5" w:rsidP="00D02AA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2154" w:author="RAN1#107bis-e" w:date="2022-01-23T22:18:00Z">
              <w:r w:rsidRPr="00D02AA5">
                <w:rPr>
                  <w:rFonts w:asciiTheme="majorHAnsi" w:eastAsia="Malgun Gothic" w:hAnsiTheme="majorHAnsi" w:cstheme="majorHAnsi"/>
                  <w:sz w:val="18"/>
                  <w:szCs w:val="18"/>
                  <w:lang w:eastAsia="ko-KR"/>
                </w:rPr>
                <w:t>7) DL pathloss based open loop power control when mode 2 is configured by NR Uu</w:t>
              </w:r>
            </w:ins>
          </w:p>
          <w:p w14:paraId="431F9D19" w14:textId="4E15A608" w:rsidR="003F44BF" w:rsidRDefault="003F44BF" w:rsidP="003F44B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3F44BF" w:rsidDel="00C60849"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EA7EC6" w14:textId="29EF5F2E"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0E2EB2" w14:textId="5F23388F"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40FDF8" w14:textId="08197AB4" w:rsidR="003F44BF" w:rsidRDefault="003F44BF" w:rsidP="003F44B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5C0FC7" w14:textId="54851305" w:rsidR="003F44BF" w:rsidRDefault="003F44BF" w:rsidP="003F44B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D6025C" w14:textId="10379989" w:rsidR="003F44BF" w:rsidRDefault="003F44BF" w:rsidP="003F44B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255EAF" w14:textId="4009D3C4" w:rsidR="003F44BF" w:rsidRDefault="003F44BF" w:rsidP="003F44B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77777777" w:rsidR="00FB19AD" w:rsidRPr="00FB19AD" w:rsidRDefault="00FB19AD" w:rsidP="00FB19AD">
            <w:pPr>
              <w:pStyle w:val="TAL"/>
              <w:rPr>
                <w:ins w:id="2155" w:author="RAN1#107bis-e" w:date="2022-01-23T22:19:00Z"/>
                <w:rFonts w:asciiTheme="majorHAnsi" w:hAnsiTheme="majorHAnsi" w:cstheme="majorHAnsi"/>
                <w:szCs w:val="18"/>
              </w:rPr>
            </w:pPr>
            <w:ins w:id="2156" w:author="RAN1#107bis-e" w:date="2022-01-23T22:19:00Z">
              <w:r w:rsidRPr="00FB19AD">
                <w:rPr>
                  <w:rFonts w:asciiTheme="majorHAnsi" w:hAnsiTheme="majorHAnsi" w:cstheme="majorHAnsi"/>
                  <w:szCs w:val="18"/>
                  <w:highlight w:val="yellow"/>
                </w:rPr>
                <w:t>Note: Random selection according to Rel-16 in the exceptional pool is supported.</w:t>
              </w:r>
            </w:ins>
          </w:p>
          <w:p w14:paraId="3993A53A" w14:textId="77777777" w:rsidR="00FB19AD" w:rsidRPr="00FB19AD" w:rsidRDefault="00FB19AD" w:rsidP="00FB19AD">
            <w:pPr>
              <w:pStyle w:val="TAL"/>
              <w:rPr>
                <w:ins w:id="2157" w:author="RAN1#107bis-e" w:date="2022-01-23T22:19:00Z"/>
                <w:rFonts w:asciiTheme="majorHAnsi" w:hAnsiTheme="majorHAnsi" w:cstheme="majorHAnsi"/>
                <w:szCs w:val="18"/>
              </w:rPr>
            </w:pPr>
          </w:p>
          <w:p w14:paraId="70368114" w14:textId="77777777" w:rsidR="00FB19AD" w:rsidRPr="00FB19AD" w:rsidRDefault="00FB19AD" w:rsidP="00FB19AD">
            <w:pPr>
              <w:pStyle w:val="TAL"/>
              <w:rPr>
                <w:ins w:id="2158" w:author="RAN1#107bis-e" w:date="2022-01-23T22:19:00Z"/>
                <w:rFonts w:asciiTheme="majorHAnsi" w:hAnsiTheme="majorHAnsi" w:cstheme="majorHAnsi"/>
                <w:szCs w:val="18"/>
              </w:rPr>
            </w:pPr>
            <w:ins w:id="2159" w:author="RAN1#107bis-e" w:date="2022-01-23T22:19:00Z">
              <w:r w:rsidRPr="00FB19AD">
                <w:rPr>
                  <w:rFonts w:asciiTheme="majorHAnsi" w:hAnsiTheme="majorHAnsi" w:cstheme="majorHAnsi"/>
                  <w:szCs w:val="18"/>
                </w:rPr>
                <w:t>Note: configuration by NR Uu is not required to be supported in a band indicated with only the PC5 interface in 38.101-1 Table 5.2E.1-1</w:t>
              </w:r>
            </w:ins>
          </w:p>
          <w:p w14:paraId="7602C264" w14:textId="77777777" w:rsidR="00FB19AD" w:rsidRPr="00FB19AD" w:rsidRDefault="00FB19AD" w:rsidP="00FB19AD">
            <w:pPr>
              <w:pStyle w:val="TAL"/>
              <w:rPr>
                <w:ins w:id="2160" w:author="RAN1#107bis-e" w:date="2022-01-23T22:19:00Z"/>
                <w:rFonts w:asciiTheme="majorHAnsi" w:hAnsiTheme="majorHAnsi" w:cstheme="majorHAnsi"/>
                <w:szCs w:val="18"/>
              </w:rPr>
            </w:pPr>
          </w:p>
          <w:p w14:paraId="62E86658" w14:textId="77777777" w:rsidR="00FB19AD" w:rsidRPr="00FB19AD" w:rsidRDefault="00FB19AD" w:rsidP="00FB19AD">
            <w:pPr>
              <w:pStyle w:val="TAL"/>
              <w:rPr>
                <w:ins w:id="2161" w:author="RAN1#107bis-e" w:date="2022-01-23T22:19:00Z"/>
                <w:rFonts w:asciiTheme="majorHAnsi" w:hAnsiTheme="majorHAnsi" w:cstheme="majorHAnsi"/>
                <w:szCs w:val="18"/>
              </w:rPr>
            </w:pPr>
            <w:ins w:id="2162" w:author="RAN1#107bis-e" w:date="2022-01-23T22:19:00Z">
              <w:r w:rsidRPr="00FB19AD">
                <w:rPr>
                  <w:rFonts w:asciiTheme="majorHAnsi" w:hAnsiTheme="majorHAnsi" w:cstheme="majorHAnsi"/>
                  <w:szCs w:val="18"/>
                </w:rPr>
                <w:t>Candidate values for B are {8,16}</w:t>
              </w:r>
            </w:ins>
          </w:p>
          <w:p w14:paraId="4A2BBEAD" w14:textId="77777777" w:rsidR="00660956" w:rsidRDefault="00660956" w:rsidP="00660956">
            <w:pPr>
              <w:pStyle w:val="TAL"/>
              <w:rPr>
                <w:ins w:id="2163" w:author="RAN1#107bis-e" w:date="2022-01-26T13:44:00Z"/>
                <w:rFonts w:asciiTheme="majorHAnsi" w:hAnsiTheme="majorHAnsi" w:cstheme="majorHAnsi"/>
                <w:szCs w:val="18"/>
              </w:rPr>
            </w:pPr>
            <w:ins w:id="2164" w:author="RAN1#107bis-e" w:date="2022-01-26T13:44:00Z">
              <w:r w:rsidRPr="00660956">
                <w:rPr>
                  <w:rFonts w:asciiTheme="majorHAnsi" w:hAnsiTheme="majorHAnsi" w:cstheme="majorHAnsi"/>
                  <w:szCs w:val="18"/>
                  <w:highlight w:val="yellow"/>
                </w:rPr>
                <w:t>FFS how to define total SL processes if UE reports more than one FGs of 15-3, 32-4 and 32-4a</w:t>
              </w:r>
            </w:ins>
          </w:p>
          <w:p w14:paraId="08AB2D17" w14:textId="77777777" w:rsidR="00FB19AD" w:rsidRPr="00FB19AD" w:rsidRDefault="00FB19AD" w:rsidP="00FB19AD">
            <w:pPr>
              <w:pStyle w:val="TAL"/>
              <w:rPr>
                <w:ins w:id="2165" w:author="RAN1#107bis-e" w:date="2022-01-23T22:19:00Z"/>
                <w:rFonts w:asciiTheme="majorHAnsi" w:hAnsiTheme="majorHAnsi" w:cstheme="majorHAnsi"/>
                <w:szCs w:val="18"/>
              </w:rPr>
            </w:pPr>
          </w:p>
          <w:p w14:paraId="29ED8D25" w14:textId="77777777" w:rsidR="00FB19AD" w:rsidRPr="00FB19AD" w:rsidRDefault="00FB19AD" w:rsidP="00FB19AD">
            <w:pPr>
              <w:pStyle w:val="TAL"/>
              <w:rPr>
                <w:ins w:id="2166" w:author="RAN1#107bis-e" w:date="2022-01-23T22:19:00Z"/>
                <w:rFonts w:asciiTheme="majorHAnsi" w:hAnsiTheme="majorHAnsi" w:cstheme="majorHAnsi"/>
                <w:szCs w:val="18"/>
              </w:rPr>
            </w:pPr>
            <w:ins w:id="2167" w:author="RAN1#107bis-e" w:date="2022-01-23T22:19:00Z">
              <w:r w:rsidRPr="00FB19AD">
                <w:rPr>
                  <w:rFonts w:asciiTheme="majorHAnsi" w:hAnsiTheme="majorHAnsi" w:cstheme="majorHAnsi"/>
                  <w:szCs w:val="18"/>
                </w:rPr>
                <w:t>Note: Component 4 is not required to be signalled in a band indicated with only the PC5 interface in 38.101-1 Table 5.2E.1-1</w:t>
              </w:r>
            </w:ins>
          </w:p>
          <w:p w14:paraId="194C8A5A" w14:textId="77777777" w:rsidR="00FB19AD" w:rsidRPr="00FB19AD" w:rsidRDefault="00FB19AD" w:rsidP="00FB19AD">
            <w:pPr>
              <w:pStyle w:val="TAL"/>
              <w:rPr>
                <w:ins w:id="2168" w:author="RAN1#107bis-e" w:date="2022-01-23T22:19:00Z"/>
                <w:rFonts w:asciiTheme="majorHAnsi" w:hAnsiTheme="majorHAnsi" w:cstheme="majorHAnsi"/>
                <w:szCs w:val="18"/>
              </w:rPr>
            </w:pPr>
          </w:p>
          <w:p w14:paraId="2864643B" w14:textId="77777777" w:rsidR="00FB19AD" w:rsidRPr="00FB19AD" w:rsidRDefault="00FB19AD" w:rsidP="00FB19AD">
            <w:pPr>
              <w:pStyle w:val="TAL"/>
              <w:rPr>
                <w:ins w:id="2169" w:author="RAN1#107bis-e" w:date="2022-01-23T22:19:00Z"/>
                <w:rFonts w:asciiTheme="majorHAnsi" w:hAnsiTheme="majorHAnsi" w:cstheme="majorHAnsi"/>
                <w:szCs w:val="18"/>
              </w:rPr>
            </w:pPr>
            <w:ins w:id="2170" w:author="RAN1#107bis-e" w:date="2022-01-23T22:19:00Z">
              <w:r w:rsidRPr="00FB19AD">
                <w:rPr>
                  <w:rFonts w:asciiTheme="majorHAnsi" w:hAnsiTheme="majorHAnsi" w:cstheme="majorHAnsi"/>
                  <w:szCs w:val="18"/>
                </w:rPr>
                <w:t>Component-4 candidate value set in FR1:</w:t>
              </w:r>
            </w:ins>
          </w:p>
          <w:p w14:paraId="2E65F47D" w14:textId="77777777" w:rsidR="00FB19AD" w:rsidRPr="00FB19AD" w:rsidRDefault="00FB19AD" w:rsidP="00FB19AD">
            <w:pPr>
              <w:pStyle w:val="TAL"/>
              <w:rPr>
                <w:ins w:id="2171" w:author="RAN1#107bis-e" w:date="2022-01-23T22:19:00Z"/>
                <w:rFonts w:asciiTheme="majorHAnsi" w:hAnsiTheme="majorHAnsi" w:cstheme="majorHAnsi"/>
                <w:szCs w:val="18"/>
              </w:rPr>
            </w:pPr>
            <w:ins w:id="2172" w:author="RAN1#107bis-e" w:date="2022-01-23T22:19:00Z">
              <w:r w:rsidRPr="00FB19AD">
                <w:rPr>
                  <w:rFonts w:asciiTheme="majorHAnsi" w:hAnsiTheme="majorHAnsi" w:cstheme="majorHAnsi"/>
                  <w:szCs w:val="18"/>
                </w:rPr>
                <w:t>{{15 kHz}, {30 kHz}, {60 kHz}, {15, 30 kHz}, {30, 60 kHz}, {15, 60 kHz}, {15, 30, 60 kHz}}</w:t>
              </w:r>
            </w:ins>
          </w:p>
          <w:p w14:paraId="18613D13" w14:textId="77777777" w:rsidR="00FB19AD" w:rsidRPr="00FB19AD" w:rsidRDefault="00FB19AD" w:rsidP="00FB19AD">
            <w:pPr>
              <w:pStyle w:val="TAL"/>
              <w:rPr>
                <w:ins w:id="2173" w:author="RAN1#107bis-e" w:date="2022-01-23T22:19:00Z"/>
                <w:rFonts w:asciiTheme="majorHAnsi" w:hAnsiTheme="majorHAnsi" w:cstheme="majorHAnsi"/>
                <w:szCs w:val="18"/>
              </w:rPr>
            </w:pPr>
            <w:ins w:id="2174" w:author="RAN1#107bis-e" w:date="2022-01-23T22:19:00Z">
              <w:r w:rsidRPr="00FB19AD">
                <w:rPr>
                  <w:rFonts w:asciiTheme="majorHAnsi" w:hAnsiTheme="majorHAnsi" w:cstheme="majorHAnsi"/>
                  <w:szCs w:val="18"/>
                </w:rPr>
                <w:t>Component-4 candidate value set in FR2:</w:t>
              </w:r>
            </w:ins>
          </w:p>
          <w:p w14:paraId="6570B753" w14:textId="77777777" w:rsidR="00FB19AD" w:rsidRPr="00FB19AD" w:rsidRDefault="00FB19AD" w:rsidP="00FB19AD">
            <w:pPr>
              <w:pStyle w:val="TAL"/>
              <w:rPr>
                <w:ins w:id="2175" w:author="RAN1#107bis-e" w:date="2022-01-23T22:19:00Z"/>
                <w:rFonts w:asciiTheme="majorHAnsi" w:hAnsiTheme="majorHAnsi" w:cstheme="majorHAnsi"/>
                <w:szCs w:val="18"/>
              </w:rPr>
            </w:pPr>
            <w:ins w:id="2176" w:author="RAN1#107bis-e" w:date="2022-01-23T22:19:00Z">
              <w:r w:rsidRPr="00FB19AD">
                <w:rPr>
                  <w:rFonts w:asciiTheme="majorHAnsi" w:hAnsiTheme="majorHAnsi" w:cstheme="majorHAnsi"/>
                  <w:szCs w:val="18"/>
                </w:rPr>
                <w:t>{{60 kHz}, {120 kHz}, {60, 120 kHz}}</w:t>
              </w:r>
            </w:ins>
          </w:p>
          <w:p w14:paraId="3035D88D" w14:textId="77777777" w:rsidR="00FB19AD" w:rsidRPr="00FB19AD" w:rsidRDefault="00FB19AD" w:rsidP="00FB19AD">
            <w:pPr>
              <w:pStyle w:val="TAL"/>
              <w:rPr>
                <w:ins w:id="2177" w:author="RAN1#107bis-e" w:date="2022-01-23T22:19:00Z"/>
                <w:rFonts w:asciiTheme="majorHAnsi" w:hAnsiTheme="majorHAnsi" w:cstheme="majorHAnsi"/>
                <w:szCs w:val="18"/>
              </w:rPr>
            </w:pPr>
            <w:ins w:id="2178" w:author="RAN1#107bis-e" w:date="2022-01-23T22:19:00Z">
              <w:r w:rsidRPr="00FB19AD">
                <w:rPr>
                  <w:rFonts w:asciiTheme="majorHAnsi" w:hAnsiTheme="majorHAnsi" w:cstheme="majorHAnsi"/>
                  <w:szCs w:val="18"/>
                </w:rPr>
                <w:t xml:space="preserve">Component-4 candidate value set for CP length: {NCP,NCP and ECP} </w:t>
              </w:r>
            </w:ins>
          </w:p>
          <w:p w14:paraId="1CC15432" w14:textId="77777777" w:rsidR="00FB19AD" w:rsidRPr="00FB19AD" w:rsidRDefault="00FB19AD" w:rsidP="00FB19AD">
            <w:pPr>
              <w:pStyle w:val="TAL"/>
              <w:rPr>
                <w:ins w:id="2179" w:author="RAN1#107bis-e" w:date="2022-01-23T22:19:00Z"/>
                <w:rFonts w:asciiTheme="majorHAnsi" w:hAnsiTheme="majorHAnsi" w:cstheme="majorHAnsi"/>
                <w:szCs w:val="18"/>
              </w:rPr>
            </w:pPr>
            <w:ins w:id="2180" w:author="RAN1#107bis-e" w:date="2022-01-23T22:19:00Z">
              <w:r w:rsidRPr="00FB19AD">
                <w:rPr>
                  <w:rFonts w:asciiTheme="majorHAnsi" w:hAnsiTheme="majorHAnsi" w:cstheme="majorHAnsi"/>
                  <w:szCs w:val="18"/>
                </w:rPr>
                <w:t>(ECP only applies to SCS of 60 kHz)</w:t>
              </w:r>
            </w:ins>
          </w:p>
          <w:p w14:paraId="3FC7B3C4" w14:textId="77777777" w:rsidR="00FB19AD" w:rsidRPr="00FB19AD" w:rsidRDefault="00FB19AD" w:rsidP="00FB19AD">
            <w:pPr>
              <w:pStyle w:val="TAL"/>
              <w:rPr>
                <w:ins w:id="2181" w:author="RAN1#107bis-e" w:date="2022-01-23T22:19:00Z"/>
                <w:rFonts w:asciiTheme="majorHAnsi" w:hAnsiTheme="majorHAnsi" w:cstheme="majorHAnsi"/>
                <w:szCs w:val="18"/>
              </w:rPr>
            </w:pPr>
          </w:p>
          <w:p w14:paraId="6B48497B" w14:textId="77777777" w:rsidR="00FB19AD" w:rsidRPr="00FB19AD" w:rsidRDefault="00FB19AD" w:rsidP="00FB19AD">
            <w:pPr>
              <w:pStyle w:val="TAL"/>
              <w:rPr>
                <w:ins w:id="2182" w:author="RAN1#107bis-e" w:date="2022-01-23T22:19:00Z"/>
                <w:rFonts w:asciiTheme="majorHAnsi" w:hAnsiTheme="majorHAnsi" w:cstheme="majorHAnsi"/>
                <w:szCs w:val="18"/>
              </w:rPr>
            </w:pPr>
            <w:ins w:id="2183" w:author="RAN1#107bis-e" w:date="2022-01-23T22:19:00Z">
              <w:r w:rsidRPr="00FB19AD">
                <w:rPr>
                  <w:rFonts w:asciiTheme="majorHAnsi" w:hAnsiTheme="majorHAnsi" w:cstheme="majorHAnsi"/>
                  <w:szCs w:val="18"/>
                </w:rPr>
                <w:t>Note: Component 6 is only required in a band indicated with only the PC5 interface in 38.101-1 Table 5.2E.1-1</w:t>
              </w:r>
            </w:ins>
          </w:p>
          <w:p w14:paraId="4F37E75F" w14:textId="77777777" w:rsidR="00FB19AD" w:rsidRPr="00FB19AD" w:rsidRDefault="00FB19AD" w:rsidP="00FB19AD">
            <w:pPr>
              <w:pStyle w:val="TAL"/>
              <w:rPr>
                <w:ins w:id="2184" w:author="RAN1#107bis-e" w:date="2022-01-23T22:19:00Z"/>
                <w:rFonts w:asciiTheme="majorHAnsi" w:hAnsiTheme="majorHAnsi" w:cstheme="majorHAnsi"/>
                <w:szCs w:val="18"/>
              </w:rPr>
            </w:pPr>
          </w:p>
          <w:p w14:paraId="39AE428E" w14:textId="2EB412BC" w:rsidR="003F44BF" w:rsidRDefault="00FB19AD" w:rsidP="00FB19AD">
            <w:pPr>
              <w:pStyle w:val="TAL"/>
              <w:rPr>
                <w:rFonts w:asciiTheme="majorHAnsi" w:hAnsiTheme="majorHAnsi" w:cstheme="majorHAnsi"/>
                <w:szCs w:val="18"/>
              </w:rPr>
            </w:pPr>
            <w:ins w:id="2185" w:author="RAN1#107bis-e" w:date="2022-01-23T22:19:00Z">
              <w:r w:rsidRPr="00FB19AD">
                <w:rPr>
                  <w:rFonts w:asciiTheme="majorHAnsi" w:hAnsiTheme="majorHAnsi" w:cstheme="majorHAnsi"/>
                  <w:szCs w:val="18"/>
                </w:rPr>
                <w:t>Note: Component 7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3F44BF" w:rsidRDefault="003F44BF" w:rsidP="003F44BF">
            <w:pPr>
              <w:pStyle w:val="TAL"/>
              <w:rPr>
                <w:color w:val="000000" w:themeColor="text1"/>
              </w:rPr>
            </w:pPr>
            <w:r>
              <w:rPr>
                <w:color w:val="000000" w:themeColor="text1"/>
              </w:rPr>
              <w:t>Optional with capability signalling.</w:t>
            </w:r>
          </w:p>
        </w:tc>
      </w:tr>
      <w:tr w:rsidR="001A78B4" w14:paraId="2F4840DC" w14:textId="77777777" w:rsidTr="001A78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1A78B4" w:rsidRPr="001A78B4" w:rsidRDefault="001A78B4" w:rsidP="001A78B4">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639449D6"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4AE1706E" w:rsidR="001A78B4" w:rsidRPr="001A78B4" w:rsidRDefault="001A78B4" w:rsidP="001A78B4">
            <w:pPr>
              <w:pStyle w:val="TAL"/>
              <w:rPr>
                <w:rFonts w:eastAsia="Malgun Gothic"/>
                <w:lang w:eastAsia="ko-KR"/>
              </w:rPr>
            </w:pP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A3160F" w14:textId="77777777" w:rsidR="001A78B4" w:rsidRPr="001A78B4" w:rsidRDefault="001A78B4" w:rsidP="001A78B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1C921F15" w14:textId="391500B8" w:rsidR="001A78B4" w:rsidRPr="001A78B4" w:rsidRDefault="001A78B4" w:rsidP="001A78B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0A0D015C" w14:textId="2CBF361B" w:rsidR="001A78B4" w:rsidRPr="001A78B4" w:rsidRDefault="001A78B4" w:rsidP="001A78B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F9D614" w14:textId="3E8B7C9B"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9684D3" w14:textId="08381523"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F72580A" w14:textId="6A8F967C"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A832C1" w14:textId="218D0AC9"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UE does not support inter-UE coordination scheme 1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AFD5A7" w14:textId="3AE37E89"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A442B4" w14:textId="447A2C7B" w:rsidR="001A78B4" w:rsidRPr="001A78B4" w:rsidRDefault="001A78B4" w:rsidP="001A78B4">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9FE7D4" w14:textId="1E0934F1" w:rsidR="001A78B4" w:rsidRPr="001A78B4" w:rsidRDefault="001A78B4" w:rsidP="001A78B4">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88D9432" w14:textId="6240B540" w:rsidR="001A78B4" w:rsidRPr="001A78B4" w:rsidRDefault="001A78B4" w:rsidP="001A78B4">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7B1663" w14:textId="77777777" w:rsidR="001A78B4" w:rsidRPr="005D3666" w:rsidRDefault="001A78B4" w:rsidP="001A78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1A78B4" w:rsidRPr="001A78B4" w:rsidRDefault="001A78B4" w:rsidP="001A78B4">
            <w:pPr>
              <w:pStyle w:val="TAL"/>
            </w:pPr>
            <w:r w:rsidRPr="001A78B4">
              <w:t>Optional with capability signalling.</w:t>
            </w:r>
          </w:p>
        </w:tc>
      </w:tr>
      <w:tr w:rsidR="001A78B4" w14:paraId="4F37761A" w14:textId="77777777" w:rsidTr="005D36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1A78B4" w:rsidRPr="001A78B4" w:rsidRDefault="001A78B4" w:rsidP="001A78B4">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ins w:id="2186" w:author="RAN1#107bis-e" w:date="2022-01-23T22:20:00Z">
              <w:r w:rsidR="005D3666">
                <w:rPr>
                  <w:rFonts w:asciiTheme="majorHAnsi" w:eastAsia="Malgun Gothic" w:hAnsiTheme="majorHAnsi" w:cstheme="majorHAnsi"/>
                  <w:szCs w:val="18"/>
                  <w:lang w:eastAsia="ko-KR"/>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1A78B4" w:rsidRPr="001A78B4" w:rsidRDefault="005D3666" w:rsidP="001A78B4">
            <w:pPr>
              <w:pStyle w:val="TAL"/>
              <w:rPr>
                <w:rFonts w:eastAsia="Malgun Gothic"/>
                <w:lang w:eastAsia="ko-KR"/>
              </w:rPr>
            </w:pPr>
            <w:ins w:id="2187" w:author="RAN1#107bis-e" w:date="2022-01-23T22:20:00Z">
              <w:r>
                <w:rPr>
                  <w:rFonts w:eastAsia="Malgun Gothic"/>
                  <w:lang w:eastAsia="ko-KR"/>
                </w:rPr>
                <w:t xml:space="preserve">Transmitting </w:t>
              </w:r>
            </w:ins>
            <w:r w:rsidR="001A78B4"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6439260A" w:rsidR="001A78B4" w:rsidRPr="001A78B4" w:rsidRDefault="001A78B4" w:rsidP="001A78B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del w:id="2188" w:author="RAN1#107bis-e" w:date="2022-01-23T22:20:00Z">
              <w:r w:rsidRPr="001A78B4" w:rsidDel="005D3666">
                <w:rPr>
                  <w:rFonts w:asciiTheme="majorHAnsi" w:eastAsia="Malgun Gothic" w:hAnsiTheme="majorHAnsi" w:cstheme="majorHAnsi"/>
                  <w:sz w:val="18"/>
                  <w:szCs w:val="18"/>
                  <w:lang w:eastAsia="ko-KR"/>
                </w:rPr>
                <w:delText xml:space="preserve">and receive </w:delText>
              </w:r>
            </w:del>
            <w:r w:rsidRPr="001A78B4">
              <w:rPr>
                <w:rFonts w:asciiTheme="majorHAnsi" w:eastAsia="Malgun Gothic" w:hAnsiTheme="majorHAnsi" w:cstheme="majorHAnsi"/>
                <w:sz w:val="18"/>
                <w:szCs w:val="18"/>
                <w:lang w:eastAsia="ko-KR"/>
              </w:rPr>
              <w:t xml:space="preserve">inter-UE coordination information of presence of expected/potential resource conflict </w:t>
            </w:r>
            <w:del w:id="2189" w:author="RAN1#107bis-e" w:date="2022-01-23T22:21:00Z">
              <w:r w:rsidRPr="001A78B4" w:rsidDel="005D3666">
                <w:rPr>
                  <w:rFonts w:asciiTheme="majorHAnsi" w:eastAsia="Malgun Gothic" w:hAnsiTheme="majorHAnsi" w:cstheme="majorHAnsi"/>
                  <w:sz w:val="18"/>
                  <w:szCs w:val="18"/>
                  <w:lang w:eastAsia="ko-KR"/>
                </w:rPr>
                <w:delText xml:space="preserve">and use the received information in its own resource re-selection </w:delText>
              </w:r>
            </w:del>
            <w:r w:rsidRPr="001A78B4">
              <w:rPr>
                <w:rFonts w:asciiTheme="majorHAnsi" w:eastAsia="Malgun Gothic" w:hAnsiTheme="majorHAnsi" w:cstheme="majorHAnsi"/>
                <w:sz w:val="18"/>
                <w:szCs w:val="18"/>
                <w:lang w:eastAsia="ko-KR"/>
              </w:rPr>
              <w:t>in NR sidelink mode 2.</w:t>
            </w:r>
          </w:p>
          <w:p w14:paraId="2A36FDC5" w14:textId="194B8000" w:rsidR="001A78B4" w:rsidRPr="001A78B4" w:rsidRDefault="001A78B4" w:rsidP="001A78B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2190" w:author="RAN1#107bis-e" w:date="2022-01-23T22:21:00Z">
              <w:r w:rsidRPr="001A78B4" w:rsidDel="005D3666">
                <w:rPr>
                  <w:rFonts w:asciiTheme="majorHAnsi" w:eastAsiaTheme="minorEastAsia" w:hAnsiTheme="majorHAnsi" w:cstheme="majorHAnsi" w:hint="eastAsia"/>
                  <w:sz w:val="18"/>
                  <w:szCs w:val="18"/>
                </w:rPr>
                <w:delText>F</w:delText>
              </w:r>
              <w:r w:rsidRPr="001A78B4" w:rsidDel="005D3666">
                <w:rPr>
                  <w:rFonts w:asciiTheme="majorHAnsi" w:eastAsiaTheme="minorEastAsia" w:hAnsiTheme="majorHAnsi" w:cstheme="majorHAnsi"/>
                  <w:sz w:val="18"/>
                  <w:szCs w:val="18"/>
                </w:rPr>
                <w:delText>FS whether/how to split FG 32-5b into multiple FGs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226B88B7" w:rsidR="001A78B4" w:rsidRPr="001A78B4" w:rsidRDefault="005D3666" w:rsidP="001A78B4">
            <w:pPr>
              <w:pStyle w:val="TAL"/>
              <w:rPr>
                <w:rFonts w:asciiTheme="majorHAnsi" w:eastAsia="Malgun Gothic" w:hAnsiTheme="majorHAnsi" w:cstheme="majorHAnsi"/>
                <w:szCs w:val="18"/>
                <w:lang w:eastAsia="ko-KR"/>
              </w:rPr>
            </w:pPr>
            <w:ins w:id="2191" w:author="RAN1#107bis-e" w:date="2022-01-23T22:21:00Z">
              <w:r>
                <w:rPr>
                  <w:rFonts w:asciiTheme="majorHAnsi" w:eastAsia="Malgun Gothic" w:hAnsiTheme="majorHAnsi" w:cstheme="majorHAnsi"/>
                  <w:szCs w:val="18"/>
                  <w:lang w:eastAsia="ko-KR"/>
                </w:rPr>
                <w:t xml:space="preserve">32-5b-2, </w:t>
              </w:r>
            </w:ins>
            <w:del w:id="2192" w:author="RAN1#107bis-e" w:date="2022-01-23T22:21:00Z">
              <w:r w:rsidR="001A78B4" w:rsidRPr="001A78B4" w:rsidDel="005D3666">
                <w:rPr>
                  <w:rFonts w:asciiTheme="majorHAnsi" w:eastAsia="Malgun Gothic" w:hAnsiTheme="majorHAnsi" w:cstheme="majorHAnsi"/>
                  <w:szCs w:val="18"/>
                  <w:lang w:eastAsia="ko-KR"/>
                </w:rPr>
                <w:delText>[</w:delText>
              </w:r>
            </w:del>
            <w:r w:rsidR="001A78B4" w:rsidRPr="005D3666">
              <w:rPr>
                <w:rFonts w:asciiTheme="majorHAnsi" w:eastAsia="Malgun Gothic" w:hAnsiTheme="majorHAnsi" w:cstheme="majorHAnsi"/>
                <w:szCs w:val="18"/>
                <w:highlight w:val="yellow"/>
                <w:lang w:eastAsia="ko-KR"/>
              </w:rPr>
              <w:t>TBD</w:t>
            </w:r>
            <w:del w:id="2193" w:author="RAN1#107bis-e" w:date="2022-01-23T22:21:00Z">
              <w:r w:rsidR="001A78B4" w:rsidRPr="001A78B4" w:rsidDel="005D3666">
                <w:rPr>
                  <w:rFonts w:asciiTheme="majorHAnsi" w:eastAsia="Malgun Gothic" w:hAnsiTheme="majorHAnsi" w:cstheme="majorHAnsi"/>
                  <w:szCs w:val="18"/>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3261C3" w14:textId="63004E39"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DD470F" w14:textId="1DC5BED2"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ins w:id="2194" w:author="RAN1#107bis-e" w:date="2022-01-23T22:21:00Z">
              <w:r w:rsidR="005D3666">
                <w:rPr>
                  <w:rFonts w:asciiTheme="majorHAnsi" w:eastAsia="Malgun Gothic" w:hAnsiTheme="majorHAnsi" w:cstheme="majorHAnsi"/>
                  <w:szCs w:val="18"/>
                  <w:lang w:eastAsia="ko-KR"/>
                </w:rPr>
                <w:t xml:space="preserve">transmitting </w:t>
              </w:r>
            </w:ins>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9C0111" w14:textId="28EEF491" w:rsidR="001A78B4" w:rsidRPr="001A78B4" w:rsidRDefault="001A78B4" w:rsidP="001A78B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E1B2AF" w14:textId="72291BE4" w:rsidR="001A78B4" w:rsidRPr="001A78B4" w:rsidRDefault="001A78B4" w:rsidP="001A78B4">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909E52" w14:textId="2E1FE307" w:rsidR="001A78B4" w:rsidRPr="001A78B4" w:rsidRDefault="001A78B4" w:rsidP="001A78B4">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C1672D9" w14:textId="18555E49" w:rsidR="001A78B4" w:rsidRPr="001A78B4" w:rsidRDefault="001A78B4" w:rsidP="001A78B4">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440DE79" w14:textId="1E9868FB" w:rsidR="001A78B4" w:rsidRPr="00EA0700" w:rsidRDefault="00EA0700" w:rsidP="001A78B4">
            <w:pPr>
              <w:pStyle w:val="TAL"/>
              <w:rPr>
                <w:rFonts w:asciiTheme="majorHAnsi" w:hAnsiTheme="majorHAnsi" w:cstheme="majorHAnsi"/>
                <w:szCs w:val="18"/>
              </w:rPr>
            </w:pPr>
            <w:ins w:id="2195" w:author="RAN1#107bis-e" w:date="2022-01-23T22:22:00Z">
              <w:r w:rsidRPr="00EA0700">
                <w:rPr>
                  <w:rFonts w:asciiTheme="majorHAnsi" w:hAnsiTheme="majorHAnsi" w:cstheme="majorHAnsi"/>
                  <w:szCs w:val="18"/>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1A78B4" w:rsidRPr="001A78B4" w:rsidRDefault="001A78B4" w:rsidP="001A78B4">
            <w:pPr>
              <w:pStyle w:val="TAL"/>
            </w:pPr>
            <w:r w:rsidRPr="001A78B4">
              <w:t>Optional with capability signalling.</w:t>
            </w:r>
          </w:p>
        </w:tc>
      </w:tr>
      <w:tr w:rsidR="00E710A2" w14:paraId="2AD0F6B6" w14:textId="77777777" w:rsidTr="007115EC">
        <w:trPr>
          <w:trHeight w:val="20"/>
          <w:ins w:id="2196" w:author="RAN1#107bis-e" w:date="2022-01-23T22:2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E710A2" w:rsidRPr="001A78B4" w:rsidRDefault="00E710A2" w:rsidP="00E710A2">
            <w:pPr>
              <w:pStyle w:val="TAL"/>
              <w:rPr>
                <w:ins w:id="2197" w:author="RAN1#107bis-e" w:date="2022-01-23T22:22:00Z"/>
                <w:rFonts w:asciiTheme="majorHAnsi" w:hAnsiTheme="majorHAnsi" w:cstheme="majorHAnsi"/>
                <w:szCs w:val="18"/>
                <w:lang w:eastAsia="ja-JP"/>
              </w:rPr>
            </w:pPr>
            <w:ins w:id="2198" w:author="RAN1#107bis-e" w:date="2022-01-23T22:22:00Z">
              <w:r w:rsidRPr="001A78B4">
                <w:rPr>
                  <w:rFonts w:asciiTheme="majorHAnsi" w:hAnsiTheme="majorHAnsi" w:cstheme="majorHAnsi"/>
                  <w:szCs w:val="18"/>
                  <w:lang w:eastAsia="ja-JP"/>
                </w:rPr>
                <w:lastRenderedPageBreak/>
                <w:t>32. NR_SL_enh</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E710A2" w:rsidRPr="001A78B4" w:rsidRDefault="00E710A2" w:rsidP="00E710A2">
            <w:pPr>
              <w:pStyle w:val="TAL"/>
              <w:rPr>
                <w:ins w:id="2199" w:author="RAN1#107bis-e" w:date="2022-01-23T22:22:00Z"/>
                <w:rFonts w:asciiTheme="majorHAnsi" w:eastAsia="Malgun Gothic" w:hAnsiTheme="majorHAnsi" w:cstheme="majorHAnsi"/>
                <w:szCs w:val="18"/>
                <w:lang w:eastAsia="ko-KR"/>
              </w:rPr>
            </w:pPr>
            <w:ins w:id="2200" w:author="RAN1#107bis-e" w:date="2022-01-23T22:22:00Z">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E710A2" w:rsidRDefault="00E710A2" w:rsidP="00E710A2">
            <w:pPr>
              <w:pStyle w:val="TAL"/>
              <w:rPr>
                <w:ins w:id="2201" w:author="RAN1#107bis-e" w:date="2022-01-23T22:22:00Z"/>
                <w:rFonts w:eastAsia="Malgun Gothic"/>
                <w:lang w:eastAsia="ko-KR"/>
              </w:rPr>
            </w:pPr>
            <w:ins w:id="2202" w:author="RAN1#107bis-e" w:date="2022-01-23T22:22:00Z">
              <w:r w:rsidRPr="00E710A2">
                <w:rPr>
                  <w:rFonts w:eastAsia="Malgun Gothic"/>
                  <w:lang w:eastAsia="ko-KR"/>
                </w:rPr>
                <w:t>Receiving Inter-UE coordination scheme 2 in NR sidelink mode 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A44DDD" w14:textId="71931D56" w:rsidR="00E710A2" w:rsidRPr="001A78B4" w:rsidRDefault="00E710A2" w:rsidP="00E710A2">
            <w:pPr>
              <w:autoSpaceDE w:val="0"/>
              <w:autoSpaceDN w:val="0"/>
              <w:adjustRightInd w:val="0"/>
              <w:snapToGrid w:val="0"/>
              <w:contextualSpacing/>
              <w:jc w:val="both"/>
              <w:rPr>
                <w:ins w:id="2203" w:author="RAN1#107bis-e" w:date="2022-01-23T22:22:00Z"/>
                <w:rFonts w:asciiTheme="majorHAnsi" w:eastAsia="Malgun Gothic" w:hAnsiTheme="majorHAnsi" w:cstheme="majorHAnsi"/>
                <w:sz w:val="18"/>
                <w:szCs w:val="18"/>
                <w:lang w:eastAsia="ko-KR"/>
              </w:rPr>
            </w:pPr>
            <w:ins w:id="2204" w:author="RAN1#107bis-e" w:date="2022-01-23T22:23:00Z">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4C049C" w14:textId="130D0045" w:rsidR="00E710A2" w:rsidRDefault="00E710A2" w:rsidP="00E710A2">
            <w:pPr>
              <w:pStyle w:val="TAL"/>
              <w:rPr>
                <w:ins w:id="2205" w:author="RAN1#107bis-e" w:date="2022-01-23T22:22:00Z"/>
                <w:rFonts w:asciiTheme="majorHAnsi" w:eastAsia="Malgun Gothic" w:hAnsiTheme="majorHAnsi" w:cstheme="majorHAnsi"/>
                <w:szCs w:val="18"/>
                <w:lang w:eastAsia="ko-KR"/>
              </w:rPr>
            </w:pPr>
            <w:ins w:id="2206" w:author="RAN1#107bis-e" w:date="2022-01-23T22:23:00Z">
              <w:r w:rsidRPr="00E710A2">
                <w:rPr>
                  <w:rFonts w:asciiTheme="majorHAnsi" w:eastAsia="Malgun Gothic" w:hAnsiTheme="majorHAnsi" w:cstheme="majorHAnsi"/>
                  <w:szCs w:val="18"/>
                  <w:lang w:eastAsia="ko-KR"/>
                </w:rPr>
                <w:t>[TBD]</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55988AD" w14:textId="03A3DF09" w:rsidR="00E710A2" w:rsidRPr="001A78B4" w:rsidRDefault="00E710A2" w:rsidP="00E710A2">
            <w:pPr>
              <w:pStyle w:val="TAL"/>
              <w:rPr>
                <w:ins w:id="2207" w:author="RAN1#107bis-e" w:date="2022-01-23T22:22:00Z"/>
                <w:rFonts w:asciiTheme="majorHAnsi" w:eastAsia="Malgun Gothic" w:hAnsiTheme="majorHAnsi" w:cstheme="majorHAnsi"/>
                <w:szCs w:val="18"/>
                <w:lang w:eastAsia="ko-KR"/>
              </w:rPr>
            </w:pPr>
            <w:ins w:id="2208" w:author="RAN1#107bis-e" w:date="2022-01-23T22:23:00Z">
              <w:r w:rsidRPr="001A78B4">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DD0A93" w14:textId="40B02061" w:rsidR="00E710A2" w:rsidRPr="001A78B4" w:rsidRDefault="00E710A2" w:rsidP="00E710A2">
            <w:pPr>
              <w:pStyle w:val="TAL"/>
              <w:rPr>
                <w:ins w:id="2209" w:author="RAN1#107bis-e" w:date="2022-01-23T22:22:00Z"/>
                <w:rFonts w:asciiTheme="majorHAnsi" w:eastAsia="Malgun Gothic" w:hAnsiTheme="majorHAnsi" w:cstheme="majorHAnsi"/>
                <w:szCs w:val="18"/>
                <w:lang w:eastAsia="ko-KR"/>
              </w:rPr>
            </w:pPr>
            <w:ins w:id="2210" w:author="RAN1#107bis-e" w:date="2022-01-23T22:23:00Z">
              <w:r w:rsidRPr="001A78B4">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E710A2" w:rsidRPr="001A78B4" w:rsidRDefault="00E710A2" w:rsidP="00E710A2">
            <w:pPr>
              <w:pStyle w:val="TAL"/>
              <w:rPr>
                <w:ins w:id="2211" w:author="RAN1#107bis-e" w:date="2022-01-23T22:22:00Z"/>
                <w:rFonts w:asciiTheme="majorHAnsi" w:eastAsia="Malgun Gothic" w:hAnsiTheme="majorHAnsi" w:cstheme="majorHAnsi"/>
                <w:szCs w:val="18"/>
                <w:lang w:eastAsia="ko-KR"/>
              </w:rPr>
            </w:pPr>
            <w:ins w:id="2212" w:author="RAN1#107bis-e" w:date="2022-01-23T22:23:00Z">
              <w:r w:rsidRPr="00E710A2">
                <w:rPr>
                  <w:rFonts w:asciiTheme="majorHAnsi" w:eastAsia="Malgun Gothic" w:hAnsiTheme="majorHAnsi" w:cstheme="majorHAnsi"/>
                  <w:szCs w:val="18"/>
                  <w:lang w:eastAsia="ko-KR"/>
                </w:rPr>
                <w:t>UE does not support receiving inter-UE coordination scheme 2 in NR sidelink mode 2.</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B2C5C3" w14:textId="66C6A742" w:rsidR="00E710A2" w:rsidRPr="001A78B4" w:rsidRDefault="00E710A2" w:rsidP="00E710A2">
            <w:pPr>
              <w:pStyle w:val="TAL"/>
              <w:rPr>
                <w:ins w:id="2213" w:author="RAN1#107bis-e" w:date="2022-01-23T22:22:00Z"/>
                <w:rFonts w:asciiTheme="majorHAnsi" w:eastAsia="Malgun Gothic" w:hAnsiTheme="majorHAnsi" w:cstheme="majorHAnsi"/>
                <w:szCs w:val="18"/>
                <w:lang w:eastAsia="ko-KR"/>
              </w:rPr>
            </w:pPr>
            <w:ins w:id="2214" w:author="RAN1#107bis-e" w:date="2022-01-23T22:23:00Z">
              <w:r w:rsidRPr="001A78B4">
                <w:rPr>
                  <w:rFonts w:asciiTheme="majorHAnsi" w:eastAsia="Malgun Gothic" w:hAnsiTheme="majorHAnsi" w:cstheme="majorHAnsi"/>
                  <w:szCs w:val="18"/>
                  <w:lang w:eastAsia="ko-KR"/>
                </w:rPr>
                <w:t>[</w:t>
              </w:r>
              <w:r w:rsidRPr="001A78B4">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59A34D" w14:textId="6E0B757A" w:rsidR="00E710A2" w:rsidRPr="001A78B4" w:rsidRDefault="00E710A2" w:rsidP="00E710A2">
            <w:pPr>
              <w:pStyle w:val="TAL"/>
              <w:rPr>
                <w:ins w:id="2215" w:author="RAN1#107bis-e" w:date="2022-01-23T22:22:00Z"/>
              </w:rPr>
            </w:pPr>
            <w:ins w:id="2216" w:author="RAN1#107bis-e" w:date="2022-01-23T22:23:00Z">
              <w:r w:rsidRPr="001A78B4">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DABC88" w14:textId="48A6B5BE" w:rsidR="00E710A2" w:rsidRPr="001A78B4" w:rsidRDefault="00E710A2" w:rsidP="00E710A2">
            <w:pPr>
              <w:pStyle w:val="TAL"/>
              <w:rPr>
                <w:ins w:id="2217" w:author="RAN1#107bis-e" w:date="2022-01-23T22:22:00Z"/>
              </w:rPr>
            </w:pPr>
            <w:ins w:id="2218" w:author="RAN1#107bis-e" w:date="2022-01-23T22:23:00Z">
              <w:r w:rsidRPr="001A78B4">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7F7509" w14:textId="3E970D92" w:rsidR="00E710A2" w:rsidRPr="001A78B4" w:rsidRDefault="00E710A2" w:rsidP="00E710A2">
            <w:pPr>
              <w:pStyle w:val="TAL"/>
              <w:rPr>
                <w:ins w:id="2219" w:author="RAN1#107bis-e" w:date="2022-01-23T22:22:00Z"/>
              </w:rPr>
            </w:pPr>
            <w:ins w:id="2220" w:author="RAN1#107bis-e" w:date="2022-01-23T22:23:00Z">
              <w:r w:rsidRPr="001A78B4">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1B9CCFB" w14:textId="1574E211" w:rsidR="00E710A2" w:rsidRPr="00EA0700" w:rsidRDefault="00AA4812" w:rsidP="00E710A2">
            <w:pPr>
              <w:pStyle w:val="TAL"/>
              <w:rPr>
                <w:ins w:id="2221" w:author="RAN1#107bis-e" w:date="2022-01-23T22:22:00Z"/>
                <w:rFonts w:asciiTheme="majorHAnsi" w:hAnsiTheme="majorHAnsi" w:cstheme="majorHAnsi"/>
                <w:szCs w:val="18"/>
              </w:rPr>
            </w:pPr>
            <w:ins w:id="2222" w:author="RAN1#107bis-e" w:date="2022-01-23T22:23:00Z">
              <w:r w:rsidRPr="00AA4812">
                <w:rPr>
                  <w:rFonts w:asciiTheme="majorHAnsi" w:hAnsiTheme="majorHAnsi" w:cstheme="majorHAnsi"/>
                  <w:szCs w:val="18"/>
                </w:rPr>
                <w:t>Note: configuration by NR Uu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E710A2" w:rsidRPr="001A78B4" w:rsidRDefault="00AA4812" w:rsidP="00E710A2">
            <w:pPr>
              <w:pStyle w:val="TAL"/>
              <w:rPr>
                <w:ins w:id="2223" w:author="RAN1#107bis-e" w:date="2022-01-23T22:22:00Z"/>
              </w:rPr>
            </w:pPr>
            <w:ins w:id="2224" w:author="RAN1#107bis-e" w:date="2022-01-23T22:23:00Z">
              <w:r w:rsidRPr="00AA4812">
                <w:t>Optional with capability signalling.</w:t>
              </w:r>
            </w:ins>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225" w:name="_Hlk88508280"/>
      <w:r w:rsidRPr="00215A01">
        <w:rPr>
          <w:rFonts w:ascii="Arial" w:eastAsia="Batang" w:hAnsi="Arial"/>
          <w:sz w:val="32"/>
          <w:szCs w:val="32"/>
          <w:lang w:val="en-US" w:eastAsia="ko-KR"/>
        </w:rPr>
        <w:lastRenderedPageBreak/>
        <w:t>NR_MBS</w:t>
      </w:r>
      <w:bookmarkEnd w:id="222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77777777" w:rsidR="00D12528" w:rsidRDefault="00D12528" w:rsidP="00F927D0">
            <w:pPr>
              <w:pStyle w:val="aff6"/>
              <w:numPr>
                <w:ilvl w:val="3"/>
                <w:numId w:val="1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927D0">
            <w:pPr>
              <w:pStyle w:val="aff6"/>
              <w:numPr>
                <w:ilvl w:val="3"/>
                <w:numId w:val="1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79C2268" w14:textId="77777777" w:rsidR="00D12528" w:rsidRPr="003B68B6" w:rsidRDefault="00D12528" w:rsidP="00F927D0">
            <w:pPr>
              <w:pStyle w:val="aff6"/>
              <w:numPr>
                <w:ilvl w:val="3"/>
                <w:numId w:val="16"/>
              </w:numPr>
              <w:autoSpaceDE w:val="0"/>
              <w:autoSpaceDN w:val="0"/>
              <w:adjustRightInd w:val="0"/>
              <w:snapToGrid w:val="0"/>
              <w:ind w:leftChars="0" w:left="420"/>
              <w:contextualSpacing/>
              <w:jc w:val="both"/>
              <w:rPr>
                <w:ins w:id="2226" w:author="RAN1#107bis-e" w:date="2022-01-23T22:24:00Z"/>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07A8C6E" w14:textId="77777777" w:rsidR="003B68B6" w:rsidRDefault="003B68B6" w:rsidP="00F927D0">
            <w:pPr>
              <w:pStyle w:val="aff6"/>
              <w:numPr>
                <w:ilvl w:val="3"/>
                <w:numId w:val="16"/>
              </w:numPr>
              <w:autoSpaceDE w:val="0"/>
              <w:autoSpaceDN w:val="0"/>
              <w:adjustRightInd w:val="0"/>
              <w:snapToGrid w:val="0"/>
              <w:ind w:leftChars="0" w:left="420"/>
              <w:contextualSpacing/>
              <w:jc w:val="both"/>
              <w:rPr>
                <w:ins w:id="2227" w:author="RAN1#107bis-e" w:date="2022-01-23T22:25:00Z"/>
                <w:rFonts w:asciiTheme="majorHAnsi" w:hAnsiTheme="majorHAnsi" w:cstheme="majorHAnsi"/>
                <w:sz w:val="18"/>
                <w:szCs w:val="18"/>
              </w:rPr>
            </w:pPr>
            <w:ins w:id="2228" w:author="RAN1#107bis-e" w:date="2022-01-23T22:25:00Z">
              <w:r w:rsidRPr="003B68B6">
                <w:rPr>
                  <w:rFonts w:asciiTheme="majorHAnsi" w:hAnsiTheme="majorHAnsi" w:cstheme="majorHAnsi"/>
                  <w:sz w:val="18"/>
                  <w:szCs w:val="18"/>
                </w:rPr>
                <w:t>support of higher layer configured slot-level repetition up to 8 for MTCH</w:t>
              </w:r>
            </w:ins>
          </w:p>
          <w:p w14:paraId="534D4C9E" w14:textId="389BA865" w:rsidR="003B68B6" w:rsidRPr="003B68B6" w:rsidRDefault="00E72D71" w:rsidP="003B68B6">
            <w:pPr>
              <w:autoSpaceDE w:val="0"/>
              <w:autoSpaceDN w:val="0"/>
              <w:adjustRightInd w:val="0"/>
              <w:snapToGrid w:val="0"/>
              <w:contextualSpacing/>
              <w:jc w:val="both"/>
              <w:rPr>
                <w:rFonts w:asciiTheme="majorHAnsi" w:hAnsiTheme="majorHAnsi" w:cstheme="majorHAnsi"/>
                <w:sz w:val="18"/>
                <w:szCs w:val="18"/>
              </w:rPr>
            </w:pPr>
            <w:ins w:id="2229" w:author="RAN1#107bis-e" w:date="2022-01-23T22:26:00Z">
              <w:r w:rsidRPr="005F7D25">
                <w:rPr>
                  <w:rFonts w:asciiTheme="majorHAnsi" w:hAnsiTheme="majorHAnsi" w:cstheme="majorHAnsi"/>
                  <w:sz w:val="18"/>
                  <w:szCs w:val="18"/>
                  <w:highlight w:val="yellow"/>
                </w:rPr>
                <w:t>FFS DCI indicated slot-level repetition up to [8 or 16] for MTCH is defined as another FG</w:t>
              </w:r>
            </w:ins>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A72CD4"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6FB1D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070DA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1ABF42" w14:textId="77777777" w:rsidR="00D12528" w:rsidRDefault="00D12528">
            <w:pPr>
              <w:pStyle w:val="TAL"/>
              <w:rPr>
                <w:rFonts w:cs="Arial"/>
                <w:szCs w:val="18"/>
              </w:rPr>
            </w:pPr>
            <w:r>
              <w:rPr>
                <w:rFonts w:cs="Arial"/>
                <w:szCs w:val="18"/>
              </w:rPr>
              <w:t>Optional without capability signalling</w:t>
            </w:r>
          </w:p>
        </w:tc>
      </w:tr>
      <w:tr w:rsidR="00D12528" w14:paraId="4E7BD125" w14:textId="77777777" w:rsidTr="005F7D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77777777" w:rsidR="00D12528" w:rsidRDefault="00D12528" w:rsidP="00F927D0">
            <w:pPr>
              <w:pStyle w:val="aff6"/>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7CFC5A7"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77777777" w:rsidR="00D12528" w:rsidRDefault="00D12528" w:rsidP="00F927D0">
            <w:pPr>
              <w:pStyle w:val="aff6"/>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A91F9C0" w14:textId="77777777" w:rsidR="00D12528" w:rsidRDefault="00D12528" w:rsidP="00F927D0">
            <w:pPr>
              <w:pStyle w:val="aff6"/>
              <w:numPr>
                <w:ilvl w:val="0"/>
                <w:numId w:val="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D272D3D" w14:textId="4C1C208F" w:rsidR="00D12528" w:rsidDel="00D10907" w:rsidRDefault="001E3B8D" w:rsidP="00F927D0">
            <w:pPr>
              <w:pStyle w:val="aff6"/>
              <w:numPr>
                <w:ilvl w:val="0"/>
                <w:numId w:val="17"/>
              </w:numPr>
              <w:ind w:leftChars="0"/>
              <w:rPr>
                <w:del w:id="2230" w:author="RAN1#107bis-e" w:date="2022-01-23T22:30:00Z"/>
                <w:rFonts w:asciiTheme="majorHAnsi" w:hAnsiTheme="majorHAnsi" w:cstheme="majorHAnsi"/>
                <w:sz w:val="18"/>
                <w:szCs w:val="18"/>
              </w:rPr>
            </w:pPr>
            <w:del w:id="2231" w:author="RAN1#107bis-e" w:date="2022-01-23T22:30:00Z">
              <w:r w:rsidDel="00D10907">
                <w:rPr>
                  <w:rFonts w:asciiTheme="majorHAnsi" w:hAnsiTheme="majorHAnsi" w:cstheme="majorHAnsi"/>
                  <w:sz w:val="18"/>
                  <w:szCs w:val="18"/>
                </w:rPr>
                <w:delText>[</w:delText>
              </w:r>
              <w:r w:rsidR="00D12528" w:rsidDel="00D10907">
                <w:rPr>
                  <w:rFonts w:asciiTheme="majorHAnsi" w:hAnsiTheme="majorHAnsi" w:cstheme="majorHAnsi"/>
                  <w:sz w:val="18"/>
                  <w:szCs w:val="18"/>
                </w:rPr>
                <w:delText>Support ACK/NACK based HARQ-ACK feedback, and support enabling/disabling ACK/NACK based HARQ-ACK feedback configured by RRC signaling.</w:delText>
              </w:r>
              <w:r w:rsidDel="00D10907">
                <w:rPr>
                  <w:rFonts w:asciiTheme="majorHAnsi" w:hAnsiTheme="majorHAnsi" w:cstheme="majorHAnsi"/>
                  <w:sz w:val="18"/>
                  <w:szCs w:val="18"/>
                </w:rPr>
                <w:delText>]</w:delText>
              </w:r>
            </w:del>
          </w:p>
          <w:p w14:paraId="62FF6BFA" w14:textId="62142B8A" w:rsidR="00D12528" w:rsidDel="00425208" w:rsidRDefault="00D12528" w:rsidP="00F927D0">
            <w:pPr>
              <w:pStyle w:val="aff6"/>
              <w:numPr>
                <w:ilvl w:val="0"/>
                <w:numId w:val="17"/>
              </w:numPr>
              <w:autoSpaceDE w:val="0"/>
              <w:autoSpaceDN w:val="0"/>
              <w:adjustRightInd w:val="0"/>
              <w:snapToGrid w:val="0"/>
              <w:ind w:leftChars="0"/>
              <w:contextualSpacing/>
              <w:jc w:val="both"/>
              <w:rPr>
                <w:del w:id="2232" w:author="RAN1#107bis-e" w:date="2022-01-23T22:29:00Z"/>
                <w:rFonts w:asciiTheme="majorHAnsi" w:hAnsiTheme="majorHAnsi" w:cstheme="majorHAnsi"/>
                <w:sz w:val="18"/>
                <w:szCs w:val="18"/>
              </w:rPr>
            </w:pPr>
            <w:del w:id="2233" w:author="RAN1#107bis-e" w:date="2022-01-23T22:29:00Z">
              <w:r w:rsidDel="00425208">
                <w:rPr>
                  <w:rFonts w:asciiTheme="majorHAnsi" w:hAnsiTheme="majorHAnsi" w:cstheme="majorHAnsi"/>
                  <w:sz w:val="18"/>
                  <w:szCs w:val="18"/>
                </w:rPr>
                <w:delText>Support PTM retransmission for multicast.</w:delText>
              </w:r>
            </w:del>
          </w:p>
          <w:p w14:paraId="018483BB" w14:textId="0AE4A691" w:rsidR="00AC153D" w:rsidRPr="00FF0EC1" w:rsidDel="00FF0EC1" w:rsidRDefault="00D12528" w:rsidP="00FF0EC1">
            <w:pPr>
              <w:pStyle w:val="aff6"/>
              <w:numPr>
                <w:ilvl w:val="0"/>
                <w:numId w:val="17"/>
              </w:numPr>
              <w:autoSpaceDE w:val="0"/>
              <w:autoSpaceDN w:val="0"/>
              <w:adjustRightInd w:val="0"/>
              <w:snapToGrid w:val="0"/>
              <w:ind w:leftChars="0"/>
              <w:contextualSpacing/>
              <w:jc w:val="both"/>
              <w:rPr>
                <w:del w:id="2234" w:author="RAN1#107bis-e" w:date="2022-01-24T16:45:00Z"/>
                <w:rFonts w:asciiTheme="majorHAnsi" w:hAnsiTheme="majorHAnsi" w:cstheme="majorHAnsi"/>
                <w:sz w:val="18"/>
                <w:szCs w:val="18"/>
              </w:rPr>
            </w:pPr>
            <w:del w:id="2235" w:author="RAN1#107bis-e" w:date="2022-01-23T22:29:00Z">
              <w:r w:rsidDel="00425208">
                <w:rPr>
                  <w:rFonts w:asciiTheme="majorHAnsi" w:hAnsiTheme="majorHAnsi" w:cstheme="majorHAnsi"/>
                  <w:sz w:val="18"/>
                  <w:szCs w:val="18"/>
                </w:rPr>
                <w:delText>Support PTP retransmission for multicast.</w:delText>
              </w:r>
            </w:del>
            <w:ins w:id="2236" w:author="RAN1#107bis-e" w:date="2022-01-23T22:27:00Z">
              <w:r w:rsidR="00AC153D" w:rsidRPr="00AC153D">
                <w:rPr>
                  <w:rFonts w:asciiTheme="majorHAnsi" w:hAnsiTheme="majorHAnsi" w:cstheme="majorHAnsi"/>
                  <w:sz w:val="18"/>
                  <w:szCs w:val="18"/>
                </w:rPr>
                <w:t xml:space="preserve">Support </w:t>
              </w:r>
            </w:ins>
            <w:ins w:id="2237" w:author="RAN1#107bis-e" w:date="2022-01-24T16:45:00Z">
              <w:r w:rsidR="00FF0EC1">
                <w:rPr>
                  <w:rFonts w:asciiTheme="majorHAnsi" w:hAnsiTheme="majorHAnsi" w:cstheme="majorHAnsi"/>
                  <w:sz w:val="18"/>
                  <w:szCs w:val="18"/>
                </w:rPr>
                <w:t xml:space="preserve">{2, 4, 8} times </w:t>
              </w:r>
            </w:ins>
            <w:ins w:id="2238" w:author="RAN1#107bis-e" w:date="2022-01-24T16:44:00Z">
              <w:r w:rsidR="00FF0EC1">
                <w:rPr>
                  <w:rFonts w:asciiTheme="majorHAnsi" w:hAnsiTheme="majorHAnsi" w:cstheme="majorHAnsi"/>
                  <w:sz w:val="18"/>
                  <w:szCs w:val="18"/>
                </w:rPr>
                <w:t xml:space="preserve">semi-static </w:t>
              </w:r>
            </w:ins>
            <w:ins w:id="2239" w:author="RAN1#107bis-e" w:date="2022-01-23T22:27:00Z">
              <w:r w:rsidR="00AC153D" w:rsidRPr="00AC153D">
                <w:rPr>
                  <w:rFonts w:asciiTheme="majorHAnsi" w:hAnsiTheme="majorHAnsi" w:cstheme="majorHAnsi"/>
                  <w:sz w:val="18"/>
                  <w:szCs w:val="18"/>
                </w:rPr>
                <w:t>slot-level repetition for group-common PDSCH for multicast</w:t>
              </w:r>
            </w:ins>
          </w:p>
          <w:p w14:paraId="42AE7CD7" w14:textId="3ED189A0" w:rsidR="001E3B8D" w:rsidRPr="001E3B8D" w:rsidRDefault="001E3B8D" w:rsidP="001E3B8D">
            <w:pPr>
              <w:autoSpaceDE w:val="0"/>
              <w:autoSpaceDN w:val="0"/>
              <w:adjustRightInd w:val="0"/>
              <w:snapToGrid w:val="0"/>
              <w:contextualSpacing/>
              <w:jc w:val="both"/>
              <w:rPr>
                <w:rFonts w:asciiTheme="majorHAnsi" w:hAnsiTheme="majorHAnsi" w:cstheme="majorHAnsi"/>
                <w:sz w:val="18"/>
                <w:szCs w:val="18"/>
              </w:rPr>
            </w:pPr>
            <w:r w:rsidRPr="005F7D25">
              <w:rPr>
                <w:rFonts w:asciiTheme="majorHAnsi" w:hAnsiTheme="majorHAnsi" w:cstheme="majorHAnsi"/>
                <w:sz w:val="18"/>
                <w:szCs w:val="18"/>
                <w:highlight w:val="yellow"/>
              </w:rPr>
              <w:t>FFS whether to separate the capability for support of DCI format 1_1 with CRC scrambled with G-RNTI for multicast</w:t>
            </w:r>
          </w:p>
          <w:p w14:paraId="3AF8188D" w14:textId="6BBED754" w:rsidR="001E3B8D" w:rsidDel="00A85534" w:rsidRDefault="001E3B8D" w:rsidP="001E3B8D">
            <w:pPr>
              <w:autoSpaceDE w:val="0"/>
              <w:autoSpaceDN w:val="0"/>
              <w:adjustRightInd w:val="0"/>
              <w:snapToGrid w:val="0"/>
              <w:contextualSpacing/>
              <w:jc w:val="both"/>
              <w:rPr>
                <w:del w:id="2240" w:author="RAN1#107bis-e" w:date="2022-01-23T22:29:00Z"/>
                <w:rFonts w:asciiTheme="majorHAnsi" w:hAnsiTheme="majorHAnsi" w:cstheme="majorHAnsi"/>
                <w:sz w:val="18"/>
                <w:szCs w:val="18"/>
              </w:rPr>
            </w:pPr>
            <w:del w:id="2241" w:author="RAN1#107bis-e" w:date="2022-01-23T22:29:00Z">
              <w:r w:rsidRPr="001E3B8D" w:rsidDel="00425208">
                <w:rPr>
                  <w:rFonts w:asciiTheme="majorHAnsi" w:hAnsiTheme="majorHAnsi" w:cstheme="majorHAnsi"/>
                  <w:sz w:val="18"/>
                  <w:szCs w:val="18"/>
                </w:rPr>
                <w:delText>FFS whether to support NACK-only and/or ACK/NACK based HARQ-ACK feedback</w:delText>
              </w:r>
            </w:del>
          </w:p>
          <w:p w14:paraId="5AD2A7E5" w14:textId="3E5351D0" w:rsidR="001E3B8D" w:rsidRPr="001E3B8D" w:rsidDel="002F577E" w:rsidRDefault="001E3B8D" w:rsidP="001E3B8D">
            <w:pPr>
              <w:autoSpaceDE w:val="0"/>
              <w:autoSpaceDN w:val="0"/>
              <w:adjustRightInd w:val="0"/>
              <w:snapToGrid w:val="0"/>
              <w:contextualSpacing/>
              <w:jc w:val="both"/>
              <w:rPr>
                <w:del w:id="2242" w:author="RAN1#107bis-e" w:date="2022-01-25T17:56:00Z"/>
                <w:rFonts w:asciiTheme="majorHAnsi" w:hAnsiTheme="majorHAnsi" w:cstheme="majorHAnsi"/>
                <w:sz w:val="18"/>
                <w:szCs w:val="18"/>
              </w:rPr>
            </w:pPr>
            <w:del w:id="2243" w:author="RAN1#107bis-e" w:date="2022-01-25T17:56:00Z">
              <w:r w:rsidRPr="001E3B8D" w:rsidDel="002F577E">
                <w:rPr>
                  <w:rFonts w:asciiTheme="majorHAnsi" w:hAnsiTheme="majorHAnsi" w:cstheme="majorHAnsi"/>
                  <w:sz w:val="18"/>
                  <w:szCs w:val="18"/>
                </w:rPr>
                <w:delText xml:space="preserve">FFS </w:delText>
              </w:r>
            </w:del>
            <w:del w:id="2244" w:author="RAN1#107bis-e" w:date="2022-01-23T22:29:00Z">
              <w:r w:rsidRPr="001E3B8D" w:rsidDel="00425208">
                <w:rPr>
                  <w:rFonts w:asciiTheme="majorHAnsi" w:hAnsiTheme="majorHAnsi" w:cstheme="majorHAnsi"/>
                  <w:sz w:val="18"/>
                  <w:szCs w:val="18"/>
                </w:rPr>
                <w:delText xml:space="preserve">whether </w:delText>
              </w:r>
            </w:del>
            <w:del w:id="2245" w:author="RAN1#107bis-e" w:date="2022-01-25T17:56:00Z">
              <w:r w:rsidRPr="001E3B8D" w:rsidDel="002F577E">
                <w:rPr>
                  <w:rFonts w:asciiTheme="majorHAnsi" w:hAnsiTheme="majorHAnsi" w:cstheme="majorHAnsi"/>
                  <w:sz w:val="18"/>
                  <w:szCs w:val="18"/>
                </w:rPr>
                <w:delText>to separate the capability for support of PTP retransmission for multicast</w:delText>
              </w:r>
            </w:del>
          </w:p>
          <w:p w14:paraId="7BDE4888" w14:textId="2EFCC232" w:rsidR="001E3B8D" w:rsidRPr="003A3377" w:rsidRDefault="001E3B8D" w:rsidP="001E3B8D">
            <w:pPr>
              <w:autoSpaceDE w:val="0"/>
              <w:autoSpaceDN w:val="0"/>
              <w:adjustRightInd w:val="0"/>
              <w:snapToGrid w:val="0"/>
              <w:contextualSpacing/>
              <w:jc w:val="both"/>
              <w:rPr>
                <w:rFonts w:asciiTheme="majorHAnsi" w:hAnsiTheme="majorHAnsi" w:cstheme="majorHAnsi"/>
                <w:sz w:val="18"/>
                <w:szCs w:val="18"/>
              </w:rPr>
            </w:pPr>
            <w:del w:id="2246" w:author="RAN1#107bis-e" w:date="2022-01-25T17:56:00Z">
              <w:r w:rsidRPr="001E3B8D" w:rsidDel="002F577E">
                <w:rPr>
                  <w:rFonts w:asciiTheme="majorHAnsi" w:hAnsiTheme="majorHAnsi" w:cstheme="majorHAnsi"/>
                  <w:sz w:val="18"/>
                  <w:szCs w:val="18"/>
                </w:rPr>
                <w:delText xml:space="preserve">FFS </w:delText>
              </w:r>
            </w:del>
            <w:del w:id="2247" w:author="RAN1#107bis-e" w:date="2022-01-23T22:29:00Z">
              <w:r w:rsidRPr="001E3B8D" w:rsidDel="00425208">
                <w:rPr>
                  <w:rFonts w:asciiTheme="majorHAnsi" w:hAnsiTheme="majorHAnsi" w:cstheme="majorHAnsi"/>
                  <w:sz w:val="18"/>
                  <w:szCs w:val="18"/>
                </w:rPr>
                <w:delText xml:space="preserve">whether </w:delText>
              </w:r>
            </w:del>
            <w:del w:id="2248" w:author="RAN1#107bis-e" w:date="2022-01-25T17:56:00Z">
              <w:r w:rsidRPr="001E3B8D" w:rsidDel="002F577E">
                <w:rPr>
                  <w:rFonts w:asciiTheme="majorHAnsi" w:hAnsiTheme="majorHAnsi" w:cstheme="majorHAnsi"/>
                  <w:sz w:val="18"/>
                  <w:szCs w:val="18"/>
                </w:rPr>
                <w:delText>to separate the capability for support of PTM retransmission for multicast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918D22"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29558B"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2C3B58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18A608"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B24267" w14:paraId="05FB79F8" w14:textId="77777777" w:rsidTr="001E3B8D">
        <w:trPr>
          <w:trHeight w:val="20"/>
          <w:ins w:id="2249" w:author="RAN1#107bis-e" w:date="2022-01-24T16:50:00Z"/>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24267" w:rsidRPr="001E3B8D" w:rsidRDefault="00B24267" w:rsidP="00B24267">
            <w:pPr>
              <w:pStyle w:val="TAL"/>
              <w:rPr>
                <w:ins w:id="2250" w:author="RAN1#107bis-e" w:date="2022-01-24T16:50:00Z"/>
                <w:rFonts w:cs="Arial"/>
                <w:szCs w:val="18"/>
              </w:rPr>
            </w:pPr>
            <w:ins w:id="2251" w:author="RAN1#107bis-e" w:date="2022-01-24T16:50: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24267" w:rsidRPr="001E3B8D" w:rsidRDefault="00B24267" w:rsidP="00B24267">
            <w:pPr>
              <w:pStyle w:val="TAL"/>
              <w:rPr>
                <w:ins w:id="2252" w:author="RAN1#107bis-e" w:date="2022-01-24T16:50:00Z"/>
                <w:rFonts w:cs="Arial"/>
                <w:szCs w:val="18"/>
                <w:lang w:eastAsia="zh-CN"/>
              </w:rPr>
            </w:pPr>
            <w:ins w:id="2253" w:author="RAN1#107bis-e" w:date="2022-01-24T16:50:00Z">
              <w:r w:rsidRPr="001E3B8D">
                <w:rPr>
                  <w:rFonts w:cs="Arial"/>
                  <w:szCs w:val="18"/>
                  <w:lang w:eastAsia="zh-CN"/>
                </w:rPr>
                <w:t>33-2</w:t>
              </w:r>
              <w:r>
                <w:rPr>
                  <w:rFonts w:cs="Arial"/>
                  <w:szCs w:val="18"/>
                  <w:lang w:eastAsia="zh-CN"/>
                </w:rPr>
                <w:t>a</w:t>
              </w:r>
            </w:ins>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24267" w:rsidRPr="001E3B8D" w:rsidRDefault="00B24267" w:rsidP="00B24267">
            <w:pPr>
              <w:pStyle w:val="TAL"/>
              <w:rPr>
                <w:ins w:id="2254" w:author="RAN1#107bis-e" w:date="2022-01-24T16:50:00Z"/>
                <w:rFonts w:cs="Arial"/>
                <w:szCs w:val="18"/>
                <w:lang w:eastAsia="zh-CN"/>
              </w:rPr>
            </w:pPr>
            <w:ins w:id="2255" w:author="RAN1#107bis-e" w:date="2022-01-24T16:50:00Z">
              <w:r w:rsidRPr="003D6402">
                <w:rPr>
                  <w:rFonts w:cs="Arial"/>
                  <w:szCs w:val="18"/>
                  <w:lang w:eastAsia="zh-CN"/>
                </w:rPr>
                <w:t>Support of ACK/NACK based HARQ-ACK feedback andRRC-based enabling/disabling ACK/NACK-based feedback for dynamic scheduling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77777777" w:rsidR="00B24267" w:rsidRDefault="00B24267" w:rsidP="00B24267">
            <w:pPr>
              <w:autoSpaceDE w:val="0"/>
              <w:autoSpaceDN w:val="0"/>
              <w:adjustRightInd w:val="0"/>
              <w:snapToGrid w:val="0"/>
              <w:spacing w:afterLines="50" w:after="120"/>
              <w:contextualSpacing/>
              <w:jc w:val="both"/>
              <w:rPr>
                <w:ins w:id="2256" w:author="RAN1#107bis-e" w:date="2022-01-24T16:50:00Z"/>
                <w:rFonts w:ascii="Arial" w:hAnsi="Arial" w:cs="Arial"/>
                <w:sz w:val="18"/>
                <w:szCs w:val="18"/>
              </w:rPr>
            </w:pPr>
            <w:ins w:id="2257" w:author="RAN1#107bis-e" w:date="2022-01-24T16:50:00Z">
              <w:r w:rsidRPr="003D6402">
                <w:rPr>
                  <w:rFonts w:ascii="Arial" w:hAnsi="Arial" w:cs="Arial"/>
                  <w:sz w:val="18"/>
                  <w:szCs w:val="18"/>
                </w:rPr>
                <w:t>Support of ACK/NACK based HARQ-ACK feedback, and support of enabling/disabling ACK/NACK based HARQ-ACK feedback configured by RRC signalling</w:t>
              </w:r>
            </w:ins>
          </w:p>
          <w:p w14:paraId="59AB0E50" w14:textId="15DA9493" w:rsidR="00B24267" w:rsidRPr="001E3B8D" w:rsidRDefault="00B24267" w:rsidP="00B24267">
            <w:pPr>
              <w:autoSpaceDE w:val="0"/>
              <w:autoSpaceDN w:val="0"/>
              <w:adjustRightInd w:val="0"/>
              <w:snapToGrid w:val="0"/>
              <w:spacing w:afterLines="50" w:after="120"/>
              <w:contextualSpacing/>
              <w:jc w:val="both"/>
              <w:rPr>
                <w:ins w:id="2258" w:author="RAN1#107bis-e" w:date="2022-01-24T16:50:00Z"/>
                <w:rFonts w:ascii="Arial" w:hAnsi="Arial" w:cs="Arial"/>
                <w:sz w:val="18"/>
                <w:szCs w:val="18"/>
              </w:rPr>
            </w:pPr>
            <w:ins w:id="2259" w:author="RAN1#107bis-e" w:date="2022-01-24T16:50:00Z">
              <w:r w:rsidRPr="00B24267">
                <w:rPr>
                  <w:rFonts w:ascii="Arial" w:hAnsi="Arial" w:cs="Arial"/>
                  <w:sz w:val="18"/>
                  <w:szCs w:val="18"/>
                  <w:highlight w:val="yellow"/>
                </w:rPr>
                <w:t>At least 33-2c or 33-2d is merged, FFS which one or both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24267" w:rsidRPr="001E3B8D" w:rsidRDefault="00B24267" w:rsidP="00B24267">
            <w:pPr>
              <w:pStyle w:val="TAL"/>
              <w:rPr>
                <w:ins w:id="2260" w:author="RAN1#107bis-e" w:date="2022-01-24T16:50:00Z"/>
                <w:rFonts w:cs="Arial"/>
                <w:szCs w:val="18"/>
                <w:lang w:eastAsia="zh-CN"/>
              </w:rPr>
            </w:pPr>
            <w:ins w:id="2261" w:author="RAN1#107bis-e" w:date="2022-01-24T16:51:00Z">
              <w:r>
                <w:rPr>
                  <w:rFonts w:asciiTheme="majorHAnsi" w:hAnsiTheme="majorHAnsi" w:cstheme="majorHAnsi"/>
                  <w:szCs w:val="1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24267" w:rsidRPr="001E3B8D" w:rsidRDefault="00B24267" w:rsidP="00B24267">
            <w:pPr>
              <w:pStyle w:val="TAL"/>
              <w:rPr>
                <w:ins w:id="2262" w:author="RAN1#107bis-e" w:date="2022-01-24T16:50:00Z"/>
                <w:rFonts w:cs="Arial"/>
                <w:szCs w:val="18"/>
                <w:lang w:eastAsia="zh-CN"/>
              </w:rPr>
            </w:pPr>
            <w:ins w:id="2263" w:author="RAN1#107bis-e" w:date="2022-01-24T16:51: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24267" w:rsidRPr="001E3B8D" w:rsidRDefault="00B24267" w:rsidP="00B24267">
            <w:pPr>
              <w:pStyle w:val="TAL"/>
              <w:rPr>
                <w:ins w:id="2264" w:author="RAN1#107bis-e" w:date="2022-01-24T16:50: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24267" w:rsidRPr="001E3B8D" w:rsidRDefault="00B24267" w:rsidP="00B24267">
            <w:pPr>
              <w:pStyle w:val="TAL"/>
              <w:rPr>
                <w:ins w:id="2265" w:author="RAN1#107bis-e" w:date="2022-01-24T16:50: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43E659" w14:textId="06238FFA" w:rsidR="00B24267" w:rsidRPr="001E3B8D" w:rsidRDefault="00B24267" w:rsidP="00B24267">
            <w:pPr>
              <w:pStyle w:val="TAL"/>
              <w:rPr>
                <w:ins w:id="2266" w:author="RAN1#107bis-e" w:date="2022-01-24T16:50:00Z"/>
                <w:rFonts w:asciiTheme="majorHAnsi" w:eastAsia="SimSun" w:hAnsiTheme="majorHAnsi" w:cstheme="majorHAnsi"/>
                <w:szCs w:val="18"/>
                <w:lang w:eastAsia="zh-CN"/>
              </w:rPr>
            </w:pPr>
            <w:ins w:id="2267" w:author="RAN1#107bis-e" w:date="2022-01-24T16:51:00Z">
              <w:r w:rsidRPr="001E3B8D">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E89E7A" w14:textId="1D5716B4" w:rsidR="00B24267" w:rsidRPr="001E3B8D" w:rsidRDefault="00B24267" w:rsidP="00B24267">
            <w:pPr>
              <w:pStyle w:val="TAL"/>
              <w:rPr>
                <w:ins w:id="2268" w:author="RAN1#107bis-e" w:date="2022-01-24T16:50:00Z"/>
                <w:rFonts w:asciiTheme="majorHAnsi" w:hAnsiTheme="majorHAnsi" w:cstheme="majorHAnsi"/>
                <w:szCs w:val="18"/>
                <w:lang w:eastAsia="zh-CN"/>
              </w:rPr>
            </w:pPr>
            <w:ins w:id="2269" w:author="RAN1#107bis-e" w:date="2022-01-24T16:51:00Z">
              <w:r w:rsidRPr="001E3B8D">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14865C" w14:textId="310EC9AA" w:rsidR="00B24267" w:rsidRPr="001E3B8D" w:rsidRDefault="00B24267" w:rsidP="00B24267">
            <w:pPr>
              <w:pStyle w:val="TAL"/>
              <w:rPr>
                <w:ins w:id="2270" w:author="RAN1#107bis-e" w:date="2022-01-24T16:50:00Z"/>
                <w:rFonts w:asciiTheme="majorHAnsi" w:hAnsiTheme="majorHAnsi" w:cstheme="majorHAnsi"/>
                <w:szCs w:val="18"/>
                <w:lang w:eastAsia="zh-CN"/>
              </w:rPr>
            </w:pPr>
            <w:ins w:id="2271" w:author="RAN1#107bis-e" w:date="2022-01-24T16:51: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24267" w:rsidRPr="001E3B8D" w:rsidRDefault="00B24267" w:rsidP="00B24267">
            <w:pPr>
              <w:pStyle w:val="TAL"/>
              <w:rPr>
                <w:ins w:id="2272" w:author="RAN1#107bis-e" w:date="2022-01-24T16:5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24267" w:rsidRPr="001E3B8D" w:rsidRDefault="00B24267" w:rsidP="00B24267">
            <w:pPr>
              <w:pStyle w:val="TAL"/>
              <w:rPr>
                <w:ins w:id="2273" w:author="RAN1#107bis-e" w:date="2022-01-24T16: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24267" w:rsidRPr="001E3B8D" w:rsidRDefault="00F46BCE" w:rsidP="00B24267">
            <w:pPr>
              <w:pStyle w:val="TAL"/>
              <w:rPr>
                <w:ins w:id="2274" w:author="RAN1#107bis-e" w:date="2022-01-24T16:50:00Z"/>
                <w:rFonts w:cs="Arial"/>
                <w:szCs w:val="18"/>
              </w:rPr>
            </w:pPr>
            <w:ins w:id="2275" w:author="RAN1#107bis-e" w:date="2022-01-24T16:51:00Z">
              <w:r w:rsidRPr="001E3B8D">
                <w:rPr>
                  <w:rFonts w:cs="Arial"/>
                  <w:szCs w:val="18"/>
                </w:rPr>
                <w:t>Optional with capability signalling</w:t>
              </w:r>
            </w:ins>
          </w:p>
        </w:tc>
      </w:tr>
      <w:tr w:rsidR="00B24267" w14:paraId="03785A44" w14:textId="77777777" w:rsidTr="001E3B8D">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24267" w:rsidRPr="001E3B8D" w:rsidRDefault="00B24267" w:rsidP="00B24267">
            <w:pPr>
              <w:pStyle w:val="TAL"/>
              <w:rPr>
                <w:rFonts w:asciiTheme="majorHAnsi" w:hAnsiTheme="majorHAnsi" w:cstheme="majorHAnsi"/>
                <w:szCs w:val="18"/>
                <w:lang w:eastAsia="ja-JP"/>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24267" w:rsidRPr="001E3B8D" w:rsidRDefault="00B24267" w:rsidP="00B242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B24267" w:rsidRPr="001E3B8D" w:rsidRDefault="00B24267" w:rsidP="00B242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B24267" w:rsidRPr="001E3B8D" w:rsidRDefault="00B24267" w:rsidP="00B24267">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24267" w:rsidRPr="001E3B8D" w:rsidRDefault="00B24267" w:rsidP="00B242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24267" w:rsidRPr="001E3B8D" w:rsidRDefault="00B24267" w:rsidP="00B242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24267" w:rsidRPr="001E3B8D" w:rsidRDefault="00B24267" w:rsidP="00B242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D5BF8B" w14:textId="3FEA28C6" w:rsidR="00B24267" w:rsidRPr="001E3B8D" w:rsidRDefault="00B24267" w:rsidP="00B24267">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204F8" w14:textId="152B0FA5" w:rsidR="00B24267" w:rsidRPr="001E3B8D" w:rsidRDefault="00B24267" w:rsidP="00B24267">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259741" w14:textId="3003ED02" w:rsidR="00B24267" w:rsidRPr="001E3B8D" w:rsidRDefault="00B24267" w:rsidP="00B24267">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24267" w:rsidRPr="001E3B8D" w:rsidRDefault="00B24267" w:rsidP="00B242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24267" w:rsidRPr="001E3B8D" w:rsidRDefault="00B24267" w:rsidP="00B242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24267" w:rsidRPr="001E3B8D" w:rsidRDefault="00B24267" w:rsidP="00B24267">
            <w:pPr>
              <w:pStyle w:val="TAL"/>
              <w:rPr>
                <w:rFonts w:cs="Arial"/>
                <w:szCs w:val="18"/>
              </w:rPr>
            </w:pPr>
            <w:r w:rsidRPr="001E3B8D">
              <w:rPr>
                <w:rFonts w:cs="Arial"/>
                <w:szCs w:val="18"/>
              </w:rPr>
              <w:t>Optional with capability signalling</w:t>
            </w:r>
          </w:p>
        </w:tc>
      </w:tr>
      <w:tr w:rsidR="00062045" w14:paraId="09511F17" w14:textId="77777777" w:rsidTr="00AB0A48">
        <w:trPr>
          <w:trHeight w:val="20"/>
          <w:ins w:id="2276" w:author="RAN1#107bis-e" w:date="2022-01-24T16:51: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7B9899D" w14:textId="3EC56930" w:rsidR="00062045" w:rsidRPr="001E3B8D" w:rsidRDefault="00062045" w:rsidP="00062045">
            <w:pPr>
              <w:pStyle w:val="TAL"/>
              <w:rPr>
                <w:ins w:id="2277" w:author="RAN1#107bis-e" w:date="2022-01-24T16:51:00Z"/>
                <w:rFonts w:cs="Arial"/>
                <w:szCs w:val="18"/>
              </w:rPr>
            </w:pPr>
            <w:ins w:id="2278" w:author="RAN1#107bis-e" w:date="2022-01-24T16: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E12282" w14:textId="39E1B4CA" w:rsidR="00062045" w:rsidRPr="001E3B8D" w:rsidRDefault="00062045" w:rsidP="00062045">
            <w:pPr>
              <w:pStyle w:val="TAL"/>
              <w:rPr>
                <w:ins w:id="2279" w:author="RAN1#107bis-e" w:date="2022-01-24T16:51:00Z"/>
                <w:rFonts w:cs="Arial"/>
                <w:szCs w:val="18"/>
                <w:lang w:eastAsia="zh-CN"/>
              </w:rPr>
            </w:pPr>
            <w:ins w:id="2280" w:author="RAN1#107bis-e" w:date="2022-01-24T16:51:00Z">
              <w:r w:rsidRPr="001E3B8D">
                <w:rPr>
                  <w:rFonts w:cs="Arial"/>
                  <w:szCs w:val="18"/>
                  <w:lang w:eastAsia="zh-CN"/>
                </w:rPr>
                <w:t>33-2</w:t>
              </w:r>
              <w:r>
                <w:rPr>
                  <w:rFonts w:cs="Arial"/>
                  <w:szCs w:val="18"/>
                  <w:lang w:eastAsia="zh-CN"/>
                </w:rPr>
                <w:t>c</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EF579DD" w14:textId="00BAEE0B" w:rsidR="00062045" w:rsidRPr="001E3B8D" w:rsidRDefault="00062045" w:rsidP="00062045">
            <w:pPr>
              <w:pStyle w:val="TAL"/>
              <w:rPr>
                <w:ins w:id="2281" w:author="RAN1#107bis-e" w:date="2022-01-24T16:51:00Z"/>
                <w:rFonts w:cs="Arial"/>
                <w:szCs w:val="18"/>
                <w:lang w:eastAsia="zh-CN"/>
              </w:rPr>
            </w:pPr>
            <w:ins w:id="2282" w:author="RAN1#107bis-e" w:date="2022-01-24T16:52:00Z">
              <w:r w:rsidRPr="00287EA7">
                <w:rPr>
                  <w:rFonts w:cs="Arial"/>
                  <w:szCs w:val="18"/>
                  <w:lang w:eastAsia="zh-CN"/>
                </w:rPr>
                <w:t>PTM retransmission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A5AF2D" w14:textId="77777777" w:rsidR="00062045" w:rsidRPr="00480F16" w:rsidRDefault="00062045" w:rsidP="00062045">
            <w:pPr>
              <w:autoSpaceDE w:val="0"/>
              <w:autoSpaceDN w:val="0"/>
              <w:adjustRightInd w:val="0"/>
              <w:snapToGrid w:val="0"/>
              <w:spacing w:afterLines="50" w:after="120"/>
              <w:contextualSpacing/>
              <w:jc w:val="both"/>
              <w:rPr>
                <w:ins w:id="2283" w:author="RAN1#107bis-e" w:date="2022-01-24T16:52:00Z"/>
                <w:rFonts w:ascii="Arial" w:hAnsi="Arial" w:cs="Arial"/>
                <w:sz w:val="18"/>
                <w:szCs w:val="18"/>
              </w:rPr>
            </w:pPr>
            <w:ins w:id="2284" w:author="RAN1#107bis-e" w:date="2022-01-24T16:52:00Z">
              <w:r w:rsidRPr="00480F16">
                <w:rPr>
                  <w:rFonts w:ascii="Arial" w:hAnsi="Arial" w:cs="Arial"/>
                  <w:sz w:val="18"/>
                  <w:szCs w:val="18"/>
                </w:rPr>
                <w:t>Support of PTM retransmission for multicast</w:t>
              </w:r>
            </w:ins>
          </w:p>
          <w:p w14:paraId="5A510CAB" w14:textId="2E3E306F" w:rsidR="00062045" w:rsidRPr="001E3B8D" w:rsidRDefault="00062045" w:rsidP="00062045">
            <w:pPr>
              <w:autoSpaceDE w:val="0"/>
              <w:autoSpaceDN w:val="0"/>
              <w:adjustRightInd w:val="0"/>
              <w:snapToGrid w:val="0"/>
              <w:spacing w:afterLines="50" w:after="120"/>
              <w:contextualSpacing/>
              <w:jc w:val="both"/>
              <w:rPr>
                <w:ins w:id="2285" w:author="RAN1#107bis-e" w:date="2022-01-24T16:51:00Z"/>
                <w:rFonts w:ascii="Arial" w:hAnsi="Arial" w:cs="Arial"/>
                <w:sz w:val="18"/>
                <w:szCs w:val="18"/>
              </w:rPr>
            </w:pPr>
            <w:ins w:id="2286" w:author="RAN1#107bis-e" w:date="2022-01-24T16:52:00Z">
              <w:r w:rsidRPr="00480F16">
                <w:rPr>
                  <w:rFonts w:ascii="Arial" w:hAnsi="Arial" w:cs="Arial"/>
                  <w:sz w:val="18"/>
                  <w:szCs w:val="18"/>
                </w:rPr>
                <w:t>FFS whether to merge with 33-2a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5FDFD9" w14:textId="701B2C8A" w:rsidR="00062045" w:rsidRPr="001E3B8D" w:rsidRDefault="00062045" w:rsidP="00062045">
            <w:pPr>
              <w:pStyle w:val="TAL"/>
              <w:rPr>
                <w:ins w:id="2287" w:author="RAN1#107bis-e" w:date="2022-01-24T16:51:00Z"/>
                <w:rFonts w:cs="Arial"/>
                <w:szCs w:val="18"/>
                <w:lang w:eastAsia="zh-CN"/>
              </w:rPr>
            </w:pPr>
            <w:ins w:id="2288" w:author="RAN1#107bis-e" w:date="2022-01-24T16:52:00Z">
              <w:r w:rsidRPr="001E3B8D">
                <w:rPr>
                  <w:rFonts w:cs="Arial"/>
                  <w:szCs w:val="18"/>
                  <w:lang w:eastAsia="zh-CN"/>
                </w:rPr>
                <w:t>33-2a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1B7EF7" w14:textId="5D889701" w:rsidR="00062045" w:rsidRPr="001E3B8D" w:rsidRDefault="00062045" w:rsidP="00062045">
            <w:pPr>
              <w:pStyle w:val="TAL"/>
              <w:rPr>
                <w:ins w:id="2289" w:author="RAN1#107bis-e" w:date="2022-01-24T16:51:00Z"/>
                <w:rFonts w:cs="Arial"/>
                <w:szCs w:val="18"/>
                <w:lang w:eastAsia="zh-CN"/>
              </w:rPr>
            </w:pPr>
            <w:ins w:id="2290" w:author="RAN1#107bis-e" w:date="2022-01-24T16:52:00Z">
              <w:r w:rsidRPr="001E3B8D">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E2C2BE" w14:textId="77777777" w:rsidR="00062045" w:rsidRPr="001E3B8D" w:rsidRDefault="00062045" w:rsidP="00062045">
            <w:pPr>
              <w:pStyle w:val="TAL"/>
              <w:rPr>
                <w:ins w:id="2291" w:author="RAN1#107bis-e" w:date="2022-01-24T16:5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55B3EA" w14:textId="77777777" w:rsidR="00062045" w:rsidRPr="001E3B8D" w:rsidRDefault="00062045" w:rsidP="00062045">
            <w:pPr>
              <w:pStyle w:val="TAL"/>
              <w:rPr>
                <w:ins w:id="2292" w:author="RAN1#107bis-e" w:date="2022-01-24T16:5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E3D706" w14:textId="2EA17427" w:rsidR="00062045" w:rsidRPr="001E3B8D" w:rsidRDefault="00062045" w:rsidP="00062045">
            <w:pPr>
              <w:pStyle w:val="TAL"/>
              <w:rPr>
                <w:ins w:id="2293" w:author="RAN1#107bis-e" w:date="2022-01-24T16:51:00Z"/>
                <w:rFonts w:asciiTheme="majorHAnsi" w:eastAsia="SimSun" w:hAnsiTheme="majorHAnsi" w:cstheme="majorHAnsi"/>
                <w:szCs w:val="18"/>
                <w:lang w:eastAsia="zh-CN"/>
              </w:rPr>
            </w:pPr>
            <w:ins w:id="2294" w:author="RAN1#107bis-e" w:date="2022-01-24T16:52:00Z">
              <w:r w:rsidRPr="001E3B8D">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BCD1CD" w14:textId="02F1C9A6" w:rsidR="00062045" w:rsidRPr="001E3B8D" w:rsidRDefault="00062045" w:rsidP="00062045">
            <w:pPr>
              <w:pStyle w:val="TAL"/>
              <w:rPr>
                <w:ins w:id="2295" w:author="RAN1#107bis-e" w:date="2022-01-24T16:51:00Z"/>
                <w:rFonts w:asciiTheme="majorHAnsi" w:hAnsiTheme="majorHAnsi" w:cstheme="majorHAnsi"/>
                <w:szCs w:val="18"/>
                <w:lang w:eastAsia="zh-CN"/>
              </w:rPr>
            </w:pPr>
            <w:ins w:id="2296" w:author="RAN1#107bis-e" w:date="2022-01-24T16:52:00Z">
              <w:r w:rsidRPr="001E3B8D">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C99065" w14:textId="10D191BE" w:rsidR="00062045" w:rsidRPr="001E3B8D" w:rsidRDefault="00062045" w:rsidP="00062045">
            <w:pPr>
              <w:pStyle w:val="TAL"/>
              <w:rPr>
                <w:ins w:id="2297" w:author="RAN1#107bis-e" w:date="2022-01-24T16:51:00Z"/>
                <w:rFonts w:asciiTheme="majorHAnsi" w:hAnsiTheme="majorHAnsi" w:cstheme="majorHAnsi"/>
                <w:szCs w:val="18"/>
                <w:lang w:eastAsia="zh-CN"/>
              </w:rPr>
            </w:pPr>
            <w:ins w:id="2298" w:author="RAN1#107bis-e" w:date="2022-01-24T16:52: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4B5543F" w14:textId="77777777" w:rsidR="00062045" w:rsidRPr="001E3B8D" w:rsidRDefault="00062045" w:rsidP="00062045">
            <w:pPr>
              <w:pStyle w:val="TAL"/>
              <w:rPr>
                <w:ins w:id="2299" w:author="RAN1#107bis-e" w:date="2022-01-24T16: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B6DE1C1" w14:textId="77777777" w:rsidR="00062045" w:rsidRPr="001E3B8D" w:rsidRDefault="00062045" w:rsidP="00062045">
            <w:pPr>
              <w:pStyle w:val="TAL"/>
              <w:rPr>
                <w:ins w:id="2300" w:author="RAN1#107bis-e" w:date="2022-01-24T16:5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7AA677" w14:textId="2AA6A619" w:rsidR="00062045" w:rsidRPr="001E3B8D" w:rsidRDefault="00424134" w:rsidP="00062045">
            <w:pPr>
              <w:pStyle w:val="TAL"/>
              <w:rPr>
                <w:ins w:id="2301" w:author="RAN1#107bis-e" w:date="2022-01-24T16:51:00Z"/>
                <w:rFonts w:cs="Arial"/>
                <w:szCs w:val="18"/>
              </w:rPr>
            </w:pPr>
            <w:ins w:id="2302" w:author="RAN1#107bis-e" w:date="2022-01-24T16:52:00Z">
              <w:r w:rsidRPr="001E3B8D">
                <w:rPr>
                  <w:rFonts w:cs="Arial"/>
                  <w:szCs w:val="18"/>
                </w:rPr>
                <w:t>Optional with capability signalling</w:t>
              </w:r>
            </w:ins>
          </w:p>
        </w:tc>
      </w:tr>
      <w:tr w:rsidR="00062045" w14:paraId="58234687" w14:textId="77777777" w:rsidTr="00AB0A48">
        <w:trPr>
          <w:trHeight w:val="20"/>
          <w:ins w:id="2303" w:author="RAN1#107bis-e" w:date="2022-01-24T16:51: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890165A" w14:textId="77389CB5" w:rsidR="00062045" w:rsidRPr="001E3B8D" w:rsidRDefault="00062045" w:rsidP="00062045">
            <w:pPr>
              <w:pStyle w:val="TAL"/>
              <w:rPr>
                <w:ins w:id="2304" w:author="RAN1#107bis-e" w:date="2022-01-24T16:51:00Z"/>
                <w:rFonts w:cs="Arial"/>
                <w:szCs w:val="18"/>
              </w:rPr>
            </w:pPr>
            <w:ins w:id="2305" w:author="RAN1#107bis-e" w:date="2022-01-24T16: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B65894" w14:textId="04A526D5" w:rsidR="00062045" w:rsidRPr="001E3B8D" w:rsidRDefault="00062045" w:rsidP="00062045">
            <w:pPr>
              <w:pStyle w:val="TAL"/>
              <w:rPr>
                <w:ins w:id="2306" w:author="RAN1#107bis-e" w:date="2022-01-24T16:51:00Z"/>
                <w:rFonts w:cs="Arial"/>
                <w:szCs w:val="18"/>
                <w:lang w:eastAsia="zh-CN"/>
              </w:rPr>
            </w:pPr>
            <w:ins w:id="2307" w:author="RAN1#107bis-e" w:date="2022-01-24T16:51:00Z">
              <w:r w:rsidRPr="001E3B8D">
                <w:rPr>
                  <w:rFonts w:cs="Arial"/>
                  <w:szCs w:val="18"/>
                  <w:lang w:eastAsia="zh-CN"/>
                </w:rPr>
                <w:t>33-2</w:t>
              </w:r>
              <w:r>
                <w:rPr>
                  <w:rFonts w:cs="Arial"/>
                  <w:szCs w:val="18"/>
                  <w:lang w:eastAsia="zh-CN"/>
                </w:rPr>
                <w:t>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711676" w14:textId="124705CE" w:rsidR="00062045" w:rsidRPr="001E3B8D" w:rsidRDefault="00062045" w:rsidP="00062045">
            <w:pPr>
              <w:pStyle w:val="TAL"/>
              <w:rPr>
                <w:ins w:id="2308" w:author="RAN1#107bis-e" w:date="2022-01-24T16:51:00Z"/>
                <w:rFonts w:cs="Arial"/>
                <w:szCs w:val="18"/>
                <w:lang w:eastAsia="zh-CN"/>
              </w:rPr>
            </w:pPr>
            <w:ins w:id="2309" w:author="RAN1#107bis-e" w:date="2022-01-24T16:52:00Z">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39FE36" w14:textId="77777777" w:rsidR="00062045" w:rsidRPr="00480F16" w:rsidRDefault="00062045" w:rsidP="00062045">
            <w:pPr>
              <w:autoSpaceDE w:val="0"/>
              <w:autoSpaceDN w:val="0"/>
              <w:adjustRightInd w:val="0"/>
              <w:snapToGrid w:val="0"/>
              <w:spacing w:afterLines="50" w:after="120"/>
              <w:contextualSpacing/>
              <w:jc w:val="both"/>
              <w:rPr>
                <w:ins w:id="2310" w:author="RAN1#107bis-e" w:date="2022-01-24T16:52:00Z"/>
                <w:rFonts w:ascii="Arial" w:hAnsi="Arial" w:cs="Arial"/>
                <w:sz w:val="18"/>
                <w:szCs w:val="18"/>
              </w:rPr>
            </w:pPr>
            <w:ins w:id="2311" w:author="RAN1#107bis-e" w:date="2022-01-24T16:52:00Z">
              <w:r w:rsidRPr="00480F16">
                <w:rPr>
                  <w:rFonts w:ascii="Arial" w:hAnsi="Arial" w:cs="Arial"/>
                  <w:sz w:val="18"/>
                  <w:szCs w:val="18"/>
                </w:rPr>
                <w:t>Support of PTP retransmission for multicast</w:t>
              </w:r>
            </w:ins>
          </w:p>
          <w:p w14:paraId="2D77678A" w14:textId="1BDA125F" w:rsidR="00062045" w:rsidRPr="001E3B8D" w:rsidRDefault="00062045" w:rsidP="00062045">
            <w:pPr>
              <w:autoSpaceDE w:val="0"/>
              <w:autoSpaceDN w:val="0"/>
              <w:adjustRightInd w:val="0"/>
              <w:snapToGrid w:val="0"/>
              <w:spacing w:afterLines="50" w:after="120"/>
              <w:contextualSpacing/>
              <w:jc w:val="both"/>
              <w:rPr>
                <w:ins w:id="2312" w:author="RAN1#107bis-e" w:date="2022-01-24T16:51:00Z"/>
                <w:rFonts w:ascii="Arial" w:hAnsi="Arial" w:cs="Arial"/>
                <w:sz w:val="18"/>
                <w:szCs w:val="18"/>
              </w:rPr>
            </w:pPr>
            <w:ins w:id="2313" w:author="RAN1#107bis-e" w:date="2022-01-24T16:52:00Z">
              <w:r w:rsidRPr="00480F16">
                <w:rPr>
                  <w:rFonts w:ascii="Arial" w:hAnsi="Arial" w:cs="Arial"/>
                  <w:sz w:val="18"/>
                  <w:szCs w:val="18"/>
                </w:rPr>
                <w:t>FFS whether to merge with 33-2a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CBD539" w14:textId="15D5E655" w:rsidR="00062045" w:rsidRPr="001E3B8D" w:rsidRDefault="00062045" w:rsidP="00062045">
            <w:pPr>
              <w:pStyle w:val="TAL"/>
              <w:rPr>
                <w:ins w:id="2314" w:author="RAN1#107bis-e" w:date="2022-01-24T16:51:00Z"/>
                <w:rFonts w:cs="Arial"/>
                <w:szCs w:val="18"/>
                <w:lang w:eastAsia="zh-CN"/>
              </w:rPr>
            </w:pPr>
            <w:ins w:id="2315" w:author="RAN1#107bis-e" w:date="2022-01-24T16:52:00Z">
              <w:r w:rsidRPr="001E3B8D">
                <w:rPr>
                  <w:rFonts w:cs="Arial"/>
                  <w:szCs w:val="18"/>
                  <w:lang w:eastAsia="zh-CN"/>
                </w:rPr>
                <w:t>33-2a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BFDF79" w14:textId="49F2094B" w:rsidR="00062045" w:rsidRPr="001E3B8D" w:rsidRDefault="00062045" w:rsidP="00062045">
            <w:pPr>
              <w:pStyle w:val="TAL"/>
              <w:rPr>
                <w:ins w:id="2316" w:author="RAN1#107bis-e" w:date="2022-01-24T16:51:00Z"/>
                <w:rFonts w:cs="Arial"/>
                <w:szCs w:val="18"/>
                <w:lang w:eastAsia="zh-CN"/>
              </w:rPr>
            </w:pPr>
            <w:ins w:id="2317" w:author="RAN1#107bis-e" w:date="2022-01-24T16:52:00Z">
              <w:r w:rsidRPr="001E3B8D">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ECF0C9" w14:textId="77777777" w:rsidR="00062045" w:rsidRPr="001E3B8D" w:rsidRDefault="00062045" w:rsidP="00062045">
            <w:pPr>
              <w:pStyle w:val="TAL"/>
              <w:rPr>
                <w:ins w:id="2318" w:author="RAN1#107bis-e" w:date="2022-01-24T16:51: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DE21F7" w14:textId="77777777" w:rsidR="00062045" w:rsidRPr="001E3B8D" w:rsidRDefault="00062045" w:rsidP="00062045">
            <w:pPr>
              <w:pStyle w:val="TAL"/>
              <w:rPr>
                <w:ins w:id="2319" w:author="RAN1#107bis-e" w:date="2022-01-24T16:5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C9DD7F" w14:textId="5A80E334" w:rsidR="00062045" w:rsidRPr="001E3B8D" w:rsidRDefault="00062045" w:rsidP="00062045">
            <w:pPr>
              <w:pStyle w:val="TAL"/>
              <w:rPr>
                <w:ins w:id="2320" w:author="RAN1#107bis-e" w:date="2022-01-24T16:51:00Z"/>
                <w:rFonts w:asciiTheme="majorHAnsi" w:eastAsia="SimSun" w:hAnsiTheme="majorHAnsi" w:cstheme="majorHAnsi"/>
                <w:szCs w:val="18"/>
                <w:lang w:eastAsia="zh-CN"/>
              </w:rPr>
            </w:pPr>
            <w:ins w:id="2321" w:author="RAN1#107bis-e" w:date="2022-01-24T16:52:00Z">
              <w:r w:rsidRPr="001E3B8D">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42FFAA" w14:textId="1D992B8B" w:rsidR="00062045" w:rsidRPr="001E3B8D" w:rsidRDefault="00062045" w:rsidP="00062045">
            <w:pPr>
              <w:pStyle w:val="TAL"/>
              <w:rPr>
                <w:ins w:id="2322" w:author="RAN1#107bis-e" w:date="2022-01-24T16:51:00Z"/>
                <w:rFonts w:asciiTheme="majorHAnsi" w:hAnsiTheme="majorHAnsi" w:cstheme="majorHAnsi"/>
                <w:szCs w:val="18"/>
                <w:lang w:eastAsia="zh-CN"/>
              </w:rPr>
            </w:pPr>
            <w:ins w:id="2323" w:author="RAN1#107bis-e" w:date="2022-01-24T16:52:00Z">
              <w:r w:rsidRPr="001E3B8D">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57153E" w14:textId="18282B52" w:rsidR="00062045" w:rsidRPr="001E3B8D" w:rsidRDefault="00062045" w:rsidP="00062045">
            <w:pPr>
              <w:pStyle w:val="TAL"/>
              <w:rPr>
                <w:ins w:id="2324" w:author="RAN1#107bis-e" w:date="2022-01-24T16:51:00Z"/>
                <w:rFonts w:asciiTheme="majorHAnsi" w:hAnsiTheme="majorHAnsi" w:cstheme="majorHAnsi"/>
                <w:szCs w:val="18"/>
                <w:lang w:eastAsia="zh-CN"/>
              </w:rPr>
            </w:pPr>
            <w:ins w:id="2325" w:author="RAN1#107bis-e" w:date="2022-01-24T16:52: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8D6C85D" w14:textId="77777777" w:rsidR="00062045" w:rsidRPr="001E3B8D" w:rsidRDefault="00062045" w:rsidP="00062045">
            <w:pPr>
              <w:pStyle w:val="TAL"/>
              <w:rPr>
                <w:ins w:id="2326" w:author="RAN1#107bis-e" w:date="2022-01-24T16: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D14D49" w14:textId="77777777" w:rsidR="00062045" w:rsidRPr="001E3B8D" w:rsidRDefault="00062045" w:rsidP="00062045">
            <w:pPr>
              <w:pStyle w:val="TAL"/>
              <w:rPr>
                <w:ins w:id="2327" w:author="RAN1#107bis-e" w:date="2022-01-24T16:5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8EB786" w14:textId="74AAB577" w:rsidR="00062045" w:rsidRPr="001E3B8D" w:rsidRDefault="00424134" w:rsidP="00062045">
            <w:pPr>
              <w:pStyle w:val="TAL"/>
              <w:rPr>
                <w:ins w:id="2328" w:author="RAN1#107bis-e" w:date="2022-01-24T16:51:00Z"/>
                <w:rFonts w:cs="Arial"/>
                <w:szCs w:val="18"/>
              </w:rPr>
            </w:pPr>
            <w:ins w:id="2329" w:author="RAN1#107bis-e" w:date="2022-01-24T16:52:00Z">
              <w:r w:rsidRPr="001E3B8D">
                <w:rPr>
                  <w:rFonts w:cs="Arial"/>
                  <w:szCs w:val="18"/>
                </w:rPr>
                <w:t>Optional with capability signalling</w:t>
              </w:r>
            </w:ins>
          </w:p>
        </w:tc>
      </w:tr>
      <w:tr w:rsidR="00062045" w14:paraId="05C962AF" w14:textId="77777777" w:rsidTr="000E10BE">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062045" w:rsidRDefault="00062045" w:rsidP="00062045">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399E5389" w:rsidR="00062045" w:rsidRDefault="00062045" w:rsidP="00062045">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062045" w:rsidRDefault="00062045" w:rsidP="00062045">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D94A82" w14:textId="77777777" w:rsidR="00062045" w:rsidRPr="001871E0" w:rsidRDefault="00062045" w:rsidP="00062045">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090C4707" w:rsidR="00062045" w:rsidRPr="006948F8" w:rsidRDefault="00062045" w:rsidP="00062045">
            <w:pPr>
              <w:autoSpaceDE w:val="0"/>
              <w:autoSpaceDN w:val="0"/>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7019E9" w14:textId="370D9D4D" w:rsidR="00062045" w:rsidRDefault="00062045" w:rsidP="00062045">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062045" w:rsidRDefault="00062045" w:rsidP="00062045">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062045"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062045"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D89546" w14:textId="7BF1521E" w:rsidR="00062045" w:rsidRDefault="00062045" w:rsidP="00062045">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E35A00" w14:textId="73E84C2C" w:rsidR="00062045" w:rsidRDefault="00062045" w:rsidP="00062045">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0074FC" w14:textId="31BF16D1" w:rsidR="00062045" w:rsidRDefault="00062045" w:rsidP="00062045">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062045"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062045" w:rsidRDefault="00062045" w:rsidP="00062045">
            <w:pPr>
              <w:pStyle w:val="TAL"/>
              <w:rPr>
                <w:rFonts w:cs="Arial"/>
                <w:szCs w:val="18"/>
              </w:rPr>
            </w:pPr>
            <w:r w:rsidRPr="001871E0">
              <w:rPr>
                <w:rFonts w:cs="Arial"/>
                <w:szCs w:val="28"/>
              </w:rPr>
              <w:t>Optional with capability signalling</w:t>
            </w:r>
          </w:p>
        </w:tc>
      </w:tr>
      <w:tr w:rsidR="00062045" w14:paraId="17DE0053" w14:textId="4F11B34F" w:rsidTr="00747280">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062045" w:rsidRDefault="00062045" w:rsidP="0006204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062045" w:rsidRDefault="00062045" w:rsidP="00062045">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062045" w:rsidRDefault="00062045" w:rsidP="00062045">
            <w:pPr>
              <w:pStyle w:val="TAL"/>
              <w:rPr>
                <w:rFonts w:asciiTheme="majorHAnsi" w:eastAsia="SimSun" w:hAnsiTheme="majorHAnsi" w:cstheme="majorHAnsi"/>
                <w:szCs w:val="18"/>
                <w:lang w:eastAsia="zh-CN"/>
              </w:rPr>
            </w:pPr>
            <w:ins w:id="2330" w:author="RAN1#107bis-e" w:date="2022-01-24T16:47:00Z">
              <w:r>
                <w:t xml:space="preserve">Dynamic </w:t>
              </w:r>
            </w:ins>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18E7534A" w:rsidR="00062045" w:rsidRDefault="00062045" w:rsidP="00062045">
            <w:pPr>
              <w:pStyle w:val="aff6"/>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2331" w:author="RAN1#107bis-e" w:date="2022-01-24T16:47:00Z">
              <w:r>
                <w:rPr>
                  <w:rFonts w:asciiTheme="majorHAnsi" w:hAnsiTheme="majorHAnsi" w:cstheme="majorHAnsi"/>
                  <w:sz w:val="18"/>
                  <w:szCs w:val="18"/>
                </w:rPr>
                <w:t xml:space="preserve">up to </w:t>
              </w:r>
            </w:ins>
            <w:ins w:id="2332" w:author="RAN1#107bis-e" w:date="2022-01-24T16:48:00Z">
              <w:r>
                <w:rPr>
                  <w:rFonts w:asciiTheme="majorHAnsi" w:hAnsiTheme="majorHAnsi" w:cstheme="majorHAnsi"/>
                  <w:sz w:val="18"/>
                  <w:szCs w:val="18"/>
                </w:rPr>
                <w:t>X</w:t>
              </w:r>
            </w:ins>
            <w:ins w:id="2333" w:author="RAN1#107bis-e" w:date="2022-01-24T16:47:00Z">
              <w:r>
                <w:rPr>
                  <w:rFonts w:asciiTheme="majorHAnsi" w:hAnsiTheme="majorHAnsi" w:cstheme="majorHAnsi"/>
                  <w:sz w:val="18"/>
                  <w:szCs w:val="18"/>
                </w:rPr>
                <w:t xml:space="preserve"> times</w:t>
              </w:r>
            </w:ins>
            <w:ins w:id="2334" w:author="RAN1#107bis-e" w:date="2022-01-24T16:48:00Z">
              <w:r>
                <w:rPr>
                  <w:rFonts w:asciiTheme="majorHAnsi" w:hAnsiTheme="majorHAnsi" w:cstheme="majorHAnsi"/>
                  <w:sz w:val="18"/>
                  <w:szCs w:val="18"/>
                </w:rPr>
                <w:t xml:space="preserve"> </w:t>
              </w:r>
            </w:ins>
            <w:ins w:id="2335" w:author="RAN1#107bis-e" w:date="2022-01-24T16:47:00Z">
              <w:r>
                <w:rPr>
                  <w:rFonts w:asciiTheme="majorHAnsi" w:hAnsiTheme="majorHAnsi" w:cstheme="majorHAnsi"/>
                  <w:sz w:val="18"/>
                  <w:szCs w:val="18"/>
                </w:rPr>
                <w:t xml:space="preserve">dynamic </w:t>
              </w:r>
            </w:ins>
            <w:r>
              <w:rPr>
                <w:rFonts w:asciiTheme="majorHAnsi" w:hAnsiTheme="majorHAnsi" w:cstheme="majorHAnsi"/>
                <w:sz w:val="18"/>
                <w:szCs w:val="18"/>
              </w:rPr>
              <w:t>slot-level repetition for group-common PDSCH for multicast.</w:t>
            </w:r>
          </w:p>
          <w:p w14:paraId="048CE4D6" w14:textId="52383998" w:rsidR="00062045" w:rsidRPr="00656D30" w:rsidRDefault="00062045" w:rsidP="00062045">
            <w:pPr>
              <w:autoSpaceDE w:val="0"/>
              <w:autoSpaceDN w:val="0"/>
              <w:adjustRightInd w:val="0"/>
              <w:snapToGrid w:val="0"/>
              <w:spacing w:afterLines="50" w:after="120"/>
              <w:contextualSpacing/>
              <w:jc w:val="both"/>
              <w:rPr>
                <w:rFonts w:asciiTheme="majorHAnsi" w:hAnsiTheme="majorHAnsi" w:cstheme="majorHAnsi"/>
                <w:sz w:val="18"/>
                <w:szCs w:val="18"/>
              </w:rPr>
            </w:pPr>
            <w:del w:id="2336" w:author="RAN1#107bis-e" w:date="2022-01-24T16:47:00Z">
              <w:r w:rsidRPr="00656D30" w:rsidDel="00747280">
                <w:rPr>
                  <w:rFonts w:asciiTheme="majorHAnsi" w:hAnsiTheme="majorHAnsi" w:cstheme="majorHAnsi"/>
                  <w:sz w:val="18"/>
                  <w:szCs w:val="18"/>
                </w:rPr>
                <w:delText>FFS whether to split FG 33-1-1 into two FGs for semi-static slot-level repetition and dynamic slot-level repetition</w:delText>
              </w:r>
            </w:del>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062045" w:rsidRDefault="00062045" w:rsidP="00062045">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062045" w:rsidRDefault="00062045" w:rsidP="0006204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062045" w:rsidRDefault="00062045" w:rsidP="0006204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062045" w:rsidRDefault="00062045" w:rsidP="0006204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A92203" w14:textId="65568D5C" w:rsidR="00062045" w:rsidRDefault="00062045" w:rsidP="00062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8AC547" w14:textId="166A9552" w:rsidR="00062045" w:rsidRDefault="00062045" w:rsidP="0006204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BEF5C2" w14:textId="1CB6B065" w:rsidR="00062045" w:rsidRDefault="00062045" w:rsidP="0006204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062045" w:rsidRDefault="00062045" w:rsidP="00062045">
            <w:pPr>
              <w:pStyle w:val="TAL"/>
              <w:rPr>
                <w:rFonts w:asciiTheme="majorHAnsi" w:hAnsiTheme="majorHAnsi" w:cstheme="majorHAnsi"/>
                <w:szCs w:val="18"/>
              </w:rPr>
            </w:pPr>
            <w:ins w:id="2337" w:author="RAN1#107bis-e" w:date="2022-01-24T16:49:00Z">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062045" w:rsidRDefault="00062045" w:rsidP="00062045">
            <w:pPr>
              <w:pStyle w:val="TAL"/>
              <w:rPr>
                <w:rFonts w:cs="Arial"/>
                <w:szCs w:val="18"/>
              </w:rPr>
            </w:pPr>
            <w:r>
              <w:rPr>
                <w:rFonts w:cs="Arial"/>
                <w:szCs w:val="18"/>
              </w:rPr>
              <w:t>Optional with capability signalling</w:t>
            </w:r>
          </w:p>
        </w:tc>
      </w:tr>
      <w:tr w:rsidR="00062045" w14:paraId="196F714E"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062045" w:rsidRDefault="00062045" w:rsidP="000620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062045" w:rsidRDefault="00062045" w:rsidP="0006204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062045" w:rsidRDefault="00062045" w:rsidP="00062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C9E656" w14:textId="77777777" w:rsidR="00062045" w:rsidRDefault="00062045" w:rsidP="00062045">
            <w:pPr>
              <w:pStyle w:val="aff6"/>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77777777" w:rsidR="00062045" w:rsidRDefault="00062045" w:rsidP="0006204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62DF2118" w14:textId="77777777" w:rsidR="00062045" w:rsidRDefault="00062045" w:rsidP="00062045">
            <w:pPr>
              <w:pStyle w:val="aff6"/>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88C502B" w14:textId="263CE9C9" w:rsidR="00062045" w:rsidRPr="003A3377" w:rsidRDefault="00062045" w:rsidP="00062045">
            <w:pPr>
              <w:autoSpaceDE w:val="0"/>
              <w:autoSpaceDN w:val="0"/>
              <w:adjustRightInd w:val="0"/>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9EC473A" w14:textId="77777777" w:rsidR="00062045" w:rsidRDefault="00062045" w:rsidP="00062045">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062045" w:rsidRDefault="00062045" w:rsidP="0006204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062045" w:rsidRDefault="00062045" w:rsidP="0006204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062045" w:rsidRDefault="00062045" w:rsidP="00062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F372E46" w14:textId="77777777" w:rsidR="00062045" w:rsidRDefault="00062045" w:rsidP="0006204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72267" w14:textId="77777777" w:rsidR="00062045" w:rsidRDefault="00062045" w:rsidP="00062045">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EF7D57" w14:textId="77777777" w:rsidR="00062045" w:rsidRDefault="00062045" w:rsidP="00062045">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062045"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062045" w:rsidRDefault="00062045" w:rsidP="00062045">
            <w:pPr>
              <w:pStyle w:val="TAL"/>
              <w:rPr>
                <w:rFonts w:asciiTheme="majorHAnsi" w:hAnsiTheme="majorHAnsi" w:cstheme="majorHAnsi"/>
                <w:szCs w:val="18"/>
              </w:rPr>
            </w:pPr>
            <w:r>
              <w:rPr>
                <w:rFonts w:cs="Arial"/>
                <w:szCs w:val="18"/>
              </w:rPr>
              <w:t>Optional with capability signalling</w:t>
            </w:r>
          </w:p>
        </w:tc>
      </w:tr>
      <w:tr w:rsidR="00062045" w14:paraId="57C6A9BB"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062045" w:rsidRDefault="00062045" w:rsidP="0006204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062045" w:rsidRDefault="00062045" w:rsidP="00062045">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062045" w:rsidRDefault="00062045" w:rsidP="000620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5B65AA6" w14:textId="68A300CC" w:rsidR="00062045" w:rsidRDefault="00062045" w:rsidP="00062045">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01DFE09" w14:textId="77777777" w:rsidR="00062045" w:rsidRDefault="00062045" w:rsidP="00062045">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36315EE7" w14:textId="77777777" w:rsidR="00062045" w:rsidRDefault="00062045" w:rsidP="00062045">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F128E79" w14:textId="77777777" w:rsidR="00062045" w:rsidRDefault="00062045" w:rsidP="00062045">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25F08788" w14:textId="77777777" w:rsidR="00062045" w:rsidRDefault="00062045" w:rsidP="00062045">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57C0AECB" w:rsidR="00062045" w:rsidRPr="0041323A" w:rsidRDefault="00062045" w:rsidP="00062045">
            <w:pPr>
              <w:pStyle w:val="aff6"/>
              <w:numPr>
                <w:ilvl w:val="1"/>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FC072BD" w14:textId="77777777" w:rsidR="00062045" w:rsidRDefault="00062045" w:rsidP="00062045">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268E44E" w14:textId="77777777" w:rsidR="00062045" w:rsidRPr="007C426D" w:rsidRDefault="00062045" w:rsidP="00062045">
            <w:pPr>
              <w:pStyle w:val="aff6"/>
              <w:numPr>
                <w:ilvl w:val="0"/>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4FE8DBC" w14:textId="1AA6CBFC" w:rsidR="00062045" w:rsidRPr="007C426D" w:rsidRDefault="00062045" w:rsidP="00062045">
            <w:p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902D4E" w14:textId="77777777" w:rsidR="00062045" w:rsidRDefault="00062045" w:rsidP="00062045">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062045" w:rsidRDefault="00062045" w:rsidP="0006204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062045" w:rsidRDefault="00062045" w:rsidP="0006204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062045" w:rsidRDefault="00062045" w:rsidP="000620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D6B574" w14:textId="77777777" w:rsidR="00062045" w:rsidRDefault="00062045" w:rsidP="0006204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FBE8AD" w14:textId="77777777" w:rsidR="00062045" w:rsidRDefault="00062045" w:rsidP="00062045">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19FDE7" w14:textId="77777777" w:rsidR="00062045" w:rsidRDefault="00062045" w:rsidP="00062045">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062045" w:rsidRDefault="00062045" w:rsidP="0006204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062045" w:rsidRDefault="00062045" w:rsidP="000620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062045" w:rsidRDefault="00062045" w:rsidP="00062045">
            <w:pPr>
              <w:pStyle w:val="TAL"/>
              <w:rPr>
                <w:rFonts w:asciiTheme="majorHAnsi" w:hAnsiTheme="majorHAnsi" w:cstheme="majorHAnsi"/>
                <w:szCs w:val="18"/>
              </w:rPr>
            </w:pPr>
            <w:r>
              <w:rPr>
                <w:rFonts w:cs="Arial"/>
                <w:szCs w:val="18"/>
              </w:rPr>
              <w:t>Optional with capability signalling</w:t>
            </w:r>
          </w:p>
        </w:tc>
      </w:tr>
      <w:tr w:rsidR="00730613" w14:paraId="7CB32314" w14:textId="77777777" w:rsidTr="001C0248">
        <w:trPr>
          <w:trHeight w:val="20"/>
          <w:ins w:id="2338" w:author="RAN1#107bis-e" w:date="2022-01-25T17:57:00Z"/>
        </w:trPr>
        <w:tc>
          <w:tcPr>
            <w:tcW w:w="1130" w:type="dxa"/>
            <w:tcBorders>
              <w:top w:val="single" w:sz="4" w:space="0" w:color="auto"/>
              <w:left w:val="single" w:sz="4" w:space="0" w:color="auto"/>
              <w:bottom w:val="single" w:sz="4" w:space="0" w:color="auto"/>
              <w:right w:val="single" w:sz="4" w:space="0" w:color="auto"/>
            </w:tcBorders>
          </w:tcPr>
          <w:p w14:paraId="1A79A250" w14:textId="7A50307C" w:rsidR="00730613" w:rsidRDefault="00730613" w:rsidP="00730613">
            <w:pPr>
              <w:pStyle w:val="TAL"/>
              <w:rPr>
                <w:ins w:id="2339" w:author="RAN1#107bis-e" w:date="2022-01-25T17:57:00Z"/>
                <w:rFonts w:asciiTheme="majorHAnsi" w:hAnsiTheme="majorHAnsi" w:cstheme="majorHAnsi"/>
                <w:szCs w:val="18"/>
                <w:lang w:eastAsia="ja-JP"/>
              </w:rPr>
            </w:pPr>
            <w:ins w:id="2340" w:author="RAN1#107bis-e" w:date="2022-01-25T17:5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754A789" w14:textId="3439D76A" w:rsidR="00730613" w:rsidRDefault="00730613" w:rsidP="00730613">
            <w:pPr>
              <w:pStyle w:val="TAL"/>
              <w:rPr>
                <w:ins w:id="2341" w:author="RAN1#107bis-e" w:date="2022-01-25T17:57:00Z"/>
                <w:rFonts w:asciiTheme="majorHAnsi" w:hAnsiTheme="majorHAnsi" w:cstheme="majorHAnsi"/>
                <w:szCs w:val="18"/>
                <w:lang w:eastAsia="zh-CN"/>
              </w:rPr>
            </w:pPr>
            <w:ins w:id="2342" w:author="RAN1#107bis-e" w:date="2022-01-25T17:57:00Z">
              <w:r>
                <w:rPr>
                  <w:rFonts w:asciiTheme="majorHAnsi" w:hAnsiTheme="majorHAnsi" w:cstheme="majorHAnsi"/>
                  <w:szCs w:val="18"/>
                  <w:lang w:eastAsia="zh-CN"/>
                </w:rPr>
                <w:t>33-3-4</w:t>
              </w:r>
            </w:ins>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730613" w:rsidRPr="00A12189" w:rsidRDefault="00730613" w:rsidP="00730613">
            <w:pPr>
              <w:pStyle w:val="TAL"/>
              <w:rPr>
                <w:ins w:id="2343" w:author="RAN1#107bis-e" w:date="2022-01-25T17:57:00Z"/>
                <w:rFonts w:asciiTheme="majorHAnsi" w:eastAsia="SimSun" w:hAnsiTheme="majorHAnsi" w:cstheme="majorHAnsi"/>
                <w:szCs w:val="18"/>
                <w:lang w:eastAsia="zh-CN"/>
              </w:rPr>
            </w:pPr>
            <w:ins w:id="2344" w:author="RAN1#107bis-e" w:date="2022-01-25T17:57:00Z">
              <w:r w:rsidRPr="002F577E">
                <w:rPr>
                  <w:rFonts w:asciiTheme="majorHAnsi" w:eastAsia="SimSun" w:hAnsiTheme="majorHAnsi" w:cstheme="majorHAnsi"/>
                  <w:szCs w:val="18"/>
                  <w:lang w:eastAsia="zh-CN"/>
                </w:rPr>
                <w:t>Mode 1 for type1 codebook generation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730613" w:rsidRPr="00A12189" w:rsidRDefault="00730613" w:rsidP="00730613">
            <w:pPr>
              <w:autoSpaceDE w:val="0"/>
              <w:autoSpaceDN w:val="0"/>
              <w:adjustRightInd w:val="0"/>
              <w:snapToGrid w:val="0"/>
              <w:spacing w:afterLines="50" w:after="120"/>
              <w:contextualSpacing/>
              <w:jc w:val="both"/>
              <w:rPr>
                <w:ins w:id="2345" w:author="RAN1#107bis-e" w:date="2022-01-25T17:57:00Z"/>
                <w:rFonts w:asciiTheme="majorHAnsi" w:hAnsiTheme="majorHAnsi" w:cstheme="majorHAnsi"/>
                <w:sz w:val="18"/>
                <w:szCs w:val="18"/>
              </w:rPr>
            </w:pPr>
            <w:ins w:id="2346" w:author="RAN1#107bis-e" w:date="2022-01-25T17:58:00Z">
              <w:r w:rsidRPr="002F577E">
                <w:rPr>
                  <w:rFonts w:asciiTheme="majorHAnsi" w:hAnsiTheme="majorHAnsi" w:cstheme="majorHAnsi"/>
                  <w:sz w:val="18"/>
                  <w:szCs w:val="18"/>
                </w:rPr>
                <w:t>Supports type1-Codebook-Generation-Mode configured as mode 1</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2AFEC4" w14:textId="52E34190" w:rsidR="00730613" w:rsidRPr="002F577E" w:rsidRDefault="00730613" w:rsidP="00730613">
            <w:pPr>
              <w:pStyle w:val="TAL"/>
              <w:rPr>
                <w:ins w:id="2347" w:author="RAN1#107bis-e" w:date="2022-01-25T17:57:00Z"/>
                <w:rFonts w:asciiTheme="majorHAnsi" w:eastAsia="ＭＳ 明朝" w:hAnsiTheme="majorHAnsi" w:cstheme="majorHAnsi"/>
                <w:szCs w:val="18"/>
                <w:lang w:eastAsia="ja-JP"/>
              </w:rPr>
            </w:pPr>
            <w:ins w:id="2348" w:author="RAN1#107bis-e" w:date="2022-01-25T17:58: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ins>
          </w:p>
        </w:tc>
        <w:tc>
          <w:tcPr>
            <w:tcW w:w="858" w:type="dxa"/>
            <w:tcBorders>
              <w:top w:val="single" w:sz="4" w:space="0" w:color="auto"/>
              <w:left w:val="single" w:sz="4" w:space="0" w:color="auto"/>
              <w:bottom w:val="single" w:sz="4" w:space="0" w:color="auto"/>
              <w:right w:val="single" w:sz="4" w:space="0" w:color="auto"/>
            </w:tcBorders>
          </w:tcPr>
          <w:p w14:paraId="6B7C8329" w14:textId="7673D128" w:rsidR="00730613" w:rsidRDefault="00730613" w:rsidP="00730613">
            <w:pPr>
              <w:pStyle w:val="TAL"/>
              <w:rPr>
                <w:ins w:id="2349" w:author="RAN1#107bis-e" w:date="2022-01-25T17:57:00Z"/>
                <w:rFonts w:asciiTheme="majorHAnsi" w:hAnsiTheme="majorHAnsi" w:cstheme="majorHAnsi"/>
                <w:szCs w:val="18"/>
                <w:lang w:eastAsia="zh-CN"/>
              </w:rPr>
            </w:pPr>
            <w:ins w:id="2350" w:author="RAN1#107bis-e" w:date="2022-01-25T17:5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2C0B3B5" w14:textId="77777777" w:rsidR="00730613" w:rsidRDefault="00730613" w:rsidP="00730613">
            <w:pPr>
              <w:pStyle w:val="TAL"/>
              <w:rPr>
                <w:ins w:id="2351" w:author="RAN1#107bis-e" w:date="2022-01-25T17:5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730613" w:rsidRDefault="00730613" w:rsidP="00730613">
            <w:pPr>
              <w:pStyle w:val="TAL"/>
              <w:rPr>
                <w:ins w:id="2352" w:author="RAN1#107bis-e" w:date="2022-01-25T17:5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E23D9E" w14:textId="389235F1" w:rsidR="00730613" w:rsidRPr="00A12189" w:rsidRDefault="00730613" w:rsidP="00730613">
            <w:pPr>
              <w:pStyle w:val="TAL"/>
              <w:rPr>
                <w:ins w:id="2353" w:author="RAN1#107bis-e" w:date="2022-01-25T17:57:00Z"/>
                <w:rFonts w:asciiTheme="majorHAnsi" w:eastAsia="SimSun" w:hAnsiTheme="majorHAnsi" w:cstheme="majorHAnsi"/>
                <w:szCs w:val="18"/>
                <w:lang w:eastAsia="zh-CN"/>
              </w:rPr>
            </w:pPr>
            <w:ins w:id="2354" w:author="RAN1#107bis-e" w:date="2022-01-25T17:58: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62C345" w14:textId="5C2C2894" w:rsidR="00730613" w:rsidRDefault="00730613" w:rsidP="00730613">
            <w:pPr>
              <w:pStyle w:val="TAL"/>
              <w:rPr>
                <w:ins w:id="2355" w:author="RAN1#107bis-e" w:date="2022-01-25T17:57:00Z"/>
                <w:rFonts w:asciiTheme="majorHAnsi" w:hAnsiTheme="majorHAnsi" w:cstheme="majorHAnsi"/>
                <w:szCs w:val="18"/>
                <w:lang w:eastAsia="zh-CN"/>
              </w:rPr>
            </w:pPr>
            <w:ins w:id="2356" w:author="RAN1#107bis-e" w:date="2022-01-25T17:58:00Z">
              <w:r>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EA0510" w14:textId="251DA14A" w:rsidR="00730613" w:rsidRDefault="00730613" w:rsidP="00730613">
            <w:pPr>
              <w:pStyle w:val="TAL"/>
              <w:rPr>
                <w:ins w:id="2357" w:author="RAN1#107bis-e" w:date="2022-01-25T17:57:00Z"/>
                <w:rFonts w:asciiTheme="majorHAnsi" w:hAnsiTheme="majorHAnsi" w:cstheme="majorHAnsi"/>
                <w:szCs w:val="18"/>
                <w:lang w:eastAsia="zh-CN"/>
              </w:rPr>
            </w:pPr>
            <w:ins w:id="2358" w:author="RAN1#107bis-e" w:date="2022-01-25T17:58:00Z">
              <w:r>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D0E5DF" w14:textId="77777777" w:rsidR="00730613" w:rsidRDefault="00730613" w:rsidP="00730613">
            <w:pPr>
              <w:pStyle w:val="TAL"/>
              <w:rPr>
                <w:ins w:id="2359" w:author="RAN1#107bis-e" w:date="2022-01-25T17:5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730613" w:rsidRDefault="00730613" w:rsidP="00730613">
            <w:pPr>
              <w:pStyle w:val="TAL"/>
              <w:rPr>
                <w:ins w:id="2360" w:author="RAN1#107bis-e" w:date="2022-01-25T17:5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730613" w:rsidRDefault="0086029C" w:rsidP="00730613">
            <w:pPr>
              <w:pStyle w:val="TAL"/>
              <w:rPr>
                <w:ins w:id="2361" w:author="RAN1#107bis-e" w:date="2022-01-25T17:57:00Z"/>
                <w:rFonts w:cs="Arial"/>
                <w:szCs w:val="18"/>
              </w:rPr>
            </w:pPr>
            <w:ins w:id="2362" w:author="RAN1#107bis-e" w:date="2022-01-25T17:58:00Z">
              <w:r>
                <w:rPr>
                  <w:rFonts w:cs="Arial"/>
                  <w:szCs w:val="18"/>
                </w:rPr>
                <w:t>Optional with capability signalling</w:t>
              </w:r>
            </w:ins>
          </w:p>
        </w:tc>
      </w:tr>
      <w:tr w:rsidR="00730613" w14:paraId="0A53D7CD" w14:textId="77777777" w:rsidTr="001C0248">
        <w:trPr>
          <w:trHeight w:val="20"/>
          <w:ins w:id="2363" w:author="RAN1#107bis-e" w:date="2022-01-24T16:53:00Z"/>
        </w:trPr>
        <w:tc>
          <w:tcPr>
            <w:tcW w:w="1130" w:type="dxa"/>
            <w:tcBorders>
              <w:top w:val="single" w:sz="4" w:space="0" w:color="auto"/>
              <w:left w:val="single" w:sz="4" w:space="0" w:color="auto"/>
              <w:bottom w:val="single" w:sz="4" w:space="0" w:color="auto"/>
              <w:right w:val="single" w:sz="4" w:space="0" w:color="auto"/>
            </w:tcBorders>
          </w:tcPr>
          <w:p w14:paraId="7ED23C52" w14:textId="0DA71E14" w:rsidR="00730613" w:rsidRDefault="00730613" w:rsidP="00730613">
            <w:pPr>
              <w:pStyle w:val="TAL"/>
              <w:rPr>
                <w:ins w:id="2364" w:author="RAN1#107bis-e" w:date="2022-01-24T16:53:00Z"/>
                <w:rFonts w:asciiTheme="majorHAnsi" w:hAnsiTheme="majorHAnsi" w:cstheme="majorHAnsi"/>
                <w:szCs w:val="18"/>
                <w:lang w:eastAsia="ja-JP"/>
              </w:rPr>
            </w:pPr>
            <w:ins w:id="2365" w:author="RAN1#107bis-e" w:date="2022-01-24T16:5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626124FA" w14:textId="4F73C174" w:rsidR="00730613" w:rsidRDefault="00730613" w:rsidP="00730613">
            <w:pPr>
              <w:pStyle w:val="TAL"/>
              <w:rPr>
                <w:ins w:id="2366" w:author="RAN1#107bis-e" w:date="2022-01-24T16:53:00Z"/>
                <w:rFonts w:asciiTheme="majorHAnsi" w:hAnsiTheme="majorHAnsi" w:cstheme="majorHAnsi"/>
                <w:szCs w:val="18"/>
                <w:lang w:eastAsia="zh-CN"/>
              </w:rPr>
            </w:pPr>
            <w:ins w:id="2367" w:author="RAN1#107bis-e" w:date="2022-01-24T16:53:00Z">
              <w:r>
                <w:rPr>
                  <w:rFonts w:asciiTheme="majorHAnsi" w:hAnsiTheme="majorHAnsi" w:cstheme="majorHAnsi"/>
                  <w:szCs w:val="18"/>
                  <w:lang w:eastAsia="zh-CN"/>
                </w:rPr>
                <w:t>33-3-5</w:t>
              </w:r>
            </w:ins>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730613" w:rsidRDefault="00730613" w:rsidP="00730613">
            <w:pPr>
              <w:pStyle w:val="TAL"/>
              <w:rPr>
                <w:ins w:id="2368" w:author="RAN1#107bis-e" w:date="2022-01-24T16:53:00Z"/>
                <w:rFonts w:asciiTheme="majorHAnsi" w:eastAsia="SimSun" w:hAnsiTheme="majorHAnsi" w:cstheme="majorHAnsi"/>
                <w:szCs w:val="18"/>
                <w:lang w:eastAsia="zh-CN"/>
              </w:rPr>
            </w:pPr>
            <w:ins w:id="2369" w:author="RAN1#107bis-e" w:date="2022-01-24T16:53:00Z">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730613" w:rsidRPr="00A12189" w:rsidRDefault="00730613" w:rsidP="00730613">
            <w:pPr>
              <w:autoSpaceDE w:val="0"/>
              <w:autoSpaceDN w:val="0"/>
              <w:adjustRightInd w:val="0"/>
              <w:snapToGrid w:val="0"/>
              <w:spacing w:afterLines="50" w:after="120"/>
              <w:contextualSpacing/>
              <w:jc w:val="both"/>
              <w:rPr>
                <w:ins w:id="2370" w:author="RAN1#107bis-e" w:date="2022-01-24T16:53:00Z"/>
                <w:rFonts w:asciiTheme="majorHAnsi" w:hAnsiTheme="majorHAnsi" w:cstheme="majorHAnsi"/>
                <w:sz w:val="18"/>
                <w:szCs w:val="18"/>
              </w:rPr>
            </w:pPr>
            <w:ins w:id="2371" w:author="RAN1#107bis-e" w:date="2022-01-24T16:53:00Z">
              <w:r w:rsidRPr="00A12189">
                <w:rPr>
                  <w:rFonts w:asciiTheme="majorHAnsi" w:hAnsiTheme="majorHAnsi" w:cstheme="majorHAnsi"/>
                  <w:sz w:val="18"/>
                  <w:szCs w:val="18"/>
                </w:rPr>
                <w:t>Support of multiplexing HARQ-ACK for unicast and multicast with the same priority and different HARQ-ACK codebook types in the same PUCCH slot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802C02" w14:textId="5886D50E" w:rsidR="00730613" w:rsidRDefault="00730613" w:rsidP="00730613">
            <w:pPr>
              <w:pStyle w:val="TAL"/>
              <w:rPr>
                <w:ins w:id="2372" w:author="RAN1#107bis-e" w:date="2022-01-24T16:53:00Z"/>
                <w:rFonts w:asciiTheme="majorHAnsi" w:hAnsiTheme="majorHAnsi" w:cstheme="majorHAnsi"/>
                <w:szCs w:val="18"/>
                <w:lang w:eastAsia="ja-JP"/>
              </w:rPr>
            </w:pPr>
            <w:ins w:id="2373" w:author="RAN1#107bis-e" w:date="2022-01-24T16:53:00Z">
              <w:r w:rsidRPr="00A12189">
                <w:rPr>
                  <w:rFonts w:asciiTheme="majorHAnsi" w:hAnsiTheme="majorHAnsi" w:cstheme="majorHAnsi"/>
                  <w:szCs w:val="18"/>
                  <w:lang w:eastAsia="ja-JP"/>
                </w:rPr>
                <w:t>33-2b</w:t>
              </w:r>
            </w:ins>
          </w:p>
        </w:tc>
        <w:tc>
          <w:tcPr>
            <w:tcW w:w="858" w:type="dxa"/>
            <w:tcBorders>
              <w:top w:val="single" w:sz="4" w:space="0" w:color="auto"/>
              <w:left w:val="single" w:sz="4" w:space="0" w:color="auto"/>
              <w:bottom w:val="single" w:sz="4" w:space="0" w:color="auto"/>
              <w:right w:val="single" w:sz="4" w:space="0" w:color="auto"/>
            </w:tcBorders>
          </w:tcPr>
          <w:p w14:paraId="41250711" w14:textId="0F265F53" w:rsidR="00730613" w:rsidRDefault="00730613" w:rsidP="00730613">
            <w:pPr>
              <w:pStyle w:val="TAL"/>
              <w:rPr>
                <w:ins w:id="2374" w:author="RAN1#107bis-e" w:date="2022-01-24T16:53:00Z"/>
                <w:rFonts w:asciiTheme="majorHAnsi" w:hAnsiTheme="majorHAnsi" w:cstheme="majorHAnsi"/>
                <w:szCs w:val="18"/>
                <w:lang w:eastAsia="zh-CN"/>
              </w:rPr>
            </w:pPr>
            <w:ins w:id="2375" w:author="RAN1#107bis-e" w:date="2022-01-25T17:5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48CF5CF" w14:textId="77777777" w:rsidR="00730613" w:rsidRDefault="00730613" w:rsidP="00730613">
            <w:pPr>
              <w:pStyle w:val="TAL"/>
              <w:rPr>
                <w:ins w:id="2376" w:author="RAN1#107bis-e" w:date="2022-01-24T16:5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730613" w:rsidRDefault="00730613" w:rsidP="00730613">
            <w:pPr>
              <w:pStyle w:val="TAL"/>
              <w:rPr>
                <w:ins w:id="2377" w:author="RAN1#107bis-e" w:date="2022-01-24T16:5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043605" w14:textId="7568488F" w:rsidR="00730613" w:rsidRDefault="00730613" w:rsidP="00730613">
            <w:pPr>
              <w:pStyle w:val="TAL"/>
              <w:rPr>
                <w:ins w:id="2378" w:author="RAN1#107bis-e" w:date="2022-01-24T16:53:00Z"/>
                <w:rFonts w:asciiTheme="majorHAnsi" w:eastAsia="SimSun" w:hAnsiTheme="majorHAnsi" w:cstheme="majorHAnsi"/>
                <w:szCs w:val="18"/>
                <w:lang w:eastAsia="zh-CN"/>
              </w:rPr>
            </w:pPr>
            <w:ins w:id="2379" w:author="RAN1#107bis-e" w:date="2022-01-24T16:54:00Z">
              <w:r w:rsidRPr="00A12189">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991DBA" w14:textId="753035A9" w:rsidR="00730613" w:rsidRDefault="00730613" w:rsidP="00730613">
            <w:pPr>
              <w:pStyle w:val="TAL"/>
              <w:rPr>
                <w:ins w:id="2380" w:author="RAN1#107bis-e" w:date="2022-01-24T16:53:00Z"/>
                <w:rFonts w:asciiTheme="majorHAnsi" w:hAnsiTheme="majorHAnsi" w:cstheme="majorHAnsi"/>
                <w:szCs w:val="18"/>
                <w:lang w:eastAsia="zh-CN"/>
              </w:rPr>
            </w:pPr>
            <w:ins w:id="2381" w:author="RAN1#107bis-e" w:date="2022-01-24T16:54:00Z">
              <w:r>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166672" w14:textId="55879A97" w:rsidR="00730613" w:rsidRDefault="00730613" w:rsidP="00730613">
            <w:pPr>
              <w:pStyle w:val="TAL"/>
              <w:rPr>
                <w:ins w:id="2382" w:author="RAN1#107bis-e" w:date="2022-01-24T16:53:00Z"/>
                <w:rFonts w:asciiTheme="majorHAnsi" w:hAnsiTheme="majorHAnsi" w:cstheme="majorHAnsi"/>
                <w:szCs w:val="18"/>
                <w:lang w:eastAsia="zh-CN"/>
              </w:rPr>
            </w:pPr>
            <w:ins w:id="2383" w:author="RAN1#107bis-e" w:date="2022-01-24T16:54:00Z">
              <w:r>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65299D" w14:textId="77777777" w:rsidR="00730613" w:rsidRDefault="00730613" w:rsidP="00730613">
            <w:pPr>
              <w:pStyle w:val="TAL"/>
              <w:rPr>
                <w:ins w:id="2384" w:author="RAN1#107bis-e" w:date="2022-01-24T16:5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730613" w:rsidRDefault="00730613" w:rsidP="00730613">
            <w:pPr>
              <w:pStyle w:val="TAL"/>
              <w:rPr>
                <w:ins w:id="2385" w:author="RAN1#107bis-e" w:date="2022-01-24T16:5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730613" w:rsidRDefault="00730613" w:rsidP="00730613">
            <w:pPr>
              <w:pStyle w:val="TAL"/>
              <w:rPr>
                <w:ins w:id="2386" w:author="RAN1#107bis-e" w:date="2022-01-24T16:53:00Z"/>
                <w:rFonts w:cs="Arial"/>
                <w:szCs w:val="18"/>
              </w:rPr>
            </w:pPr>
            <w:ins w:id="2387" w:author="RAN1#107bis-e" w:date="2022-01-24T16:54:00Z">
              <w:r>
                <w:rPr>
                  <w:rFonts w:cs="Arial"/>
                  <w:szCs w:val="18"/>
                </w:rPr>
                <w:t>Optional with capability signalling</w:t>
              </w:r>
            </w:ins>
          </w:p>
        </w:tc>
      </w:tr>
      <w:tr w:rsidR="00730613" w14:paraId="521B4F90"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730613" w:rsidRDefault="00730613" w:rsidP="0073061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730613" w:rsidRDefault="00730613" w:rsidP="00730613">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730613" w:rsidRDefault="00730613" w:rsidP="00730613">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F22984" w14:textId="77777777" w:rsidR="00730613" w:rsidRDefault="00730613" w:rsidP="00730613">
            <w:pPr>
              <w:pStyle w:val="aff6"/>
              <w:numPr>
                <w:ilvl w:val="0"/>
                <w:numId w:val="21"/>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32F6CCC" w14:textId="77777777" w:rsidR="00730613" w:rsidRDefault="00730613" w:rsidP="00730613">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730613" w:rsidRDefault="00730613" w:rsidP="0073061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730613" w:rsidRDefault="00730613" w:rsidP="00730613">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730613" w:rsidRDefault="00730613" w:rsidP="0073061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AB92B0" w14:textId="77777777" w:rsidR="00730613" w:rsidRDefault="00730613" w:rsidP="0073061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271ED5" w14:textId="77777777" w:rsidR="00730613" w:rsidRDefault="00730613" w:rsidP="0073061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6DABA" w14:textId="77777777" w:rsidR="00730613" w:rsidRDefault="00730613" w:rsidP="0073061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730613" w:rsidRDefault="00730613" w:rsidP="0073061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730613" w:rsidRDefault="00730613" w:rsidP="0073061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730613" w:rsidRDefault="00730613" w:rsidP="00730613">
            <w:pPr>
              <w:pStyle w:val="TAL"/>
              <w:rPr>
                <w:rFonts w:cs="Arial"/>
                <w:szCs w:val="18"/>
              </w:rPr>
            </w:pPr>
            <w:r>
              <w:rPr>
                <w:rFonts w:cs="Arial"/>
                <w:szCs w:val="18"/>
              </w:rPr>
              <w:t>Optional with capability signalling</w:t>
            </w:r>
          </w:p>
        </w:tc>
      </w:tr>
      <w:tr w:rsidR="00B41DAC" w14:paraId="7A63BC28" w14:textId="77777777" w:rsidTr="00806A24">
        <w:trPr>
          <w:trHeight w:val="20"/>
          <w:ins w:id="2388" w:author="RAN1#107bis-e" w:date="2022-01-25T17:59:00Z"/>
        </w:trPr>
        <w:tc>
          <w:tcPr>
            <w:tcW w:w="1130" w:type="dxa"/>
            <w:tcBorders>
              <w:top w:val="single" w:sz="4" w:space="0" w:color="auto"/>
              <w:left w:val="single" w:sz="4" w:space="0" w:color="auto"/>
              <w:bottom w:val="single" w:sz="4" w:space="0" w:color="auto"/>
              <w:right w:val="single" w:sz="4" w:space="0" w:color="auto"/>
            </w:tcBorders>
          </w:tcPr>
          <w:p w14:paraId="6A5FCC0C" w14:textId="7BA4E561" w:rsidR="00B41DAC" w:rsidRDefault="00B41DAC" w:rsidP="00B41DAC">
            <w:pPr>
              <w:pStyle w:val="TAL"/>
              <w:rPr>
                <w:ins w:id="2389" w:author="RAN1#107bis-e" w:date="2022-01-25T17:59:00Z"/>
                <w:rFonts w:asciiTheme="majorHAnsi" w:hAnsiTheme="majorHAnsi" w:cstheme="majorHAnsi"/>
                <w:szCs w:val="18"/>
                <w:lang w:eastAsia="ja-JP"/>
              </w:rPr>
            </w:pPr>
            <w:ins w:id="2390" w:author="RAN1#107bis-e" w:date="2022-01-25T17:59: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823DA3F" w14:textId="36381020" w:rsidR="00B41DAC" w:rsidRDefault="00B41DAC" w:rsidP="00B41DAC">
            <w:pPr>
              <w:pStyle w:val="TAL"/>
              <w:rPr>
                <w:ins w:id="2391" w:author="RAN1#107bis-e" w:date="2022-01-25T17:59:00Z"/>
                <w:rFonts w:asciiTheme="majorHAnsi" w:hAnsiTheme="majorHAnsi" w:cstheme="majorHAnsi"/>
                <w:szCs w:val="18"/>
                <w:lang w:eastAsia="zh-CN"/>
              </w:rPr>
            </w:pPr>
            <w:ins w:id="2392" w:author="RAN1#107bis-e" w:date="2022-01-25T17:59:00Z">
              <w:r>
                <w:rPr>
                  <w:rFonts w:asciiTheme="majorHAnsi" w:hAnsiTheme="majorHAnsi" w:cstheme="majorHAnsi"/>
                  <w:szCs w:val="18"/>
                  <w:lang w:eastAsia="zh-CN"/>
                </w:rPr>
                <w:t>33-4-1</w:t>
              </w:r>
            </w:ins>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B41DAC" w:rsidRDefault="00B41DAC" w:rsidP="00B41DAC">
            <w:pPr>
              <w:pStyle w:val="TAL"/>
              <w:rPr>
                <w:ins w:id="2393" w:author="RAN1#107bis-e" w:date="2022-01-25T17:59:00Z"/>
                <w:rFonts w:asciiTheme="majorHAnsi" w:hAnsiTheme="majorHAnsi" w:cstheme="majorHAnsi"/>
                <w:szCs w:val="18"/>
              </w:rPr>
            </w:pPr>
            <w:ins w:id="2394" w:author="RAN1#107bis-e" w:date="2022-01-25T17:59:00Z">
              <w:r w:rsidRPr="00B41DAC">
                <w:rPr>
                  <w:rFonts w:asciiTheme="majorHAnsi" w:hAnsiTheme="majorHAnsi" w:cstheme="majorHAnsi"/>
                  <w:szCs w:val="18"/>
                </w:rPr>
                <w:t>DCI-based enabling/disabling NACK-only based feedback for dynamic scheduling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6D573E41" w:rsidR="00B41DAC" w:rsidRPr="00B41DAC" w:rsidRDefault="00B41DAC" w:rsidP="00B41DAC">
            <w:pPr>
              <w:autoSpaceDE w:val="0"/>
              <w:autoSpaceDN w:val="0"/>
              <w:adjustRightInd w:val="0"/>
              <w:snapToGrid w:val="0"/>
              <w:spacing w:afterLines="50" w:after="120"/>
              <w:contextualSpacing/>
              <w:jc w:val="both"/>
              <w:rPr>
                <w:ins w:id="2395" w:author="RAN1#107bis-e" w:date="2022-01-25T17:59:00Z"/>
                <w:rFonts w:asciiTheme="majorHAnsi" w:hAnsiTheme="majorHAnsi" w:cstheme="majorHAnsi"/>
                <w:sz w:val="18"/>
                <w:szCs w:val="18"/>
              </w:rPr>
            </w:pPr>
            <w:ins w:id="2396" w:author="RAN1#107bis-e" w:date="2022-01-25T17:59:00Z">
              <w:r w:rsidRPr="00B41DAC">
                <w:rPr>
                  <w:rFonts w:asciiTheme="majorHAnsi" w:hAnsiTheme="majorHAnsi" w:cstheme="majorHAnsi"/>
                  <w:sz w:val="18"/>
                  <w:szCs w:val="18"/>
                </w:rPr>
                <w:t>Support of DCI-based enabling/disabling NACK-only based HARQ-ACK feedback configured per G-RNTI by RRC signaling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544F8E" w14:textId="73BE02F6" w:rsidR="00B41DAC" w:rsidRPr="00B41DAC" w:rsidRDefault="00B41DAC" w:rsidP="00B41DAC">
            <w:pPr>
              <w:pStyle w:val="TAL"/>
              <w:rPr>
                <w:ins w:id="2397" w:author="RAN1#107bis-e" w:date="2022-01-25T17:59:00Z"/>
                <w:rFonts w:asciiTheme="majorHAnsi" w:eastAsia="ＭＳ 明朝" w:hAnsiTheme="majorHAnsi" w:cstheme="majorHAnsi"/>
                <w:szCs w:val="18"/>
                <w:lang w:eastAsia="ja-JP"/>
              </w:rPr>
            </w:pPr>
            <w:ins w:id="2398" w:author="RAN1#107bis-e" w:date="2022-01-25T17:59: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ins>
          </w:p>
        </w:tc>
        <w:tc>
          <w:tcPr>
            <w:tcW w:w="858" w:type="dxa"/>
            <w:tcBorders>
              <w:top w:val="single" w:sz="4" w:space="0" w:color="auto"/>
              <w:left w:val="single" w:sz="4" w:space="0" w:color="auto"/>
              <w:bottom w:val="single" w:sz="4" w:space="0" w:color="auto"/>
              <w:right w:val="single" w:sz="4" w:space="0" w:color="auto"/>
            </w:tcBorders>
          </w:tcPr>
          <w:p w14:paraId="7E7CD6AB" w14:textId="7C6527D6" w:rsidR="00B41DAC" w:rsidRDefault="00B41DAC" w:rsidP="00B41DAC">
            <w:pPr>
              <w:pStyle w:val="TAL"/>
              <w:rPr>
                <w:ins w:id="2399" w:author="RAN1#107bis-e" w:date="2022-01-25T17:59:00Z"/>
                <w:rFonts w:asciiTheme="majorHAnsi" w:hAnsiTheme="majorHAnsi" w:cstheme="majorHAnsi"/>
                <w:szCs w:val="18"/>
                <w:lang w:eastAsia="zh-CN"/>
              </w:rPr>
            </w:pPr>
            <w:ins w:id="2400" w:author="RAN1#107bis-e" w:date="2022-01-25T17:59: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6446765" w14:textId="77777777" w:rsidR="00B41DAC" w:rsidRDefault="00B41DAC" w:rsidP="00B41DAC">
            <w:pPr>
              <w:pStyle w:val="TAL"/>
              <w:rPr>
                <w:ins w:id="2401" w:author="RAN1#107bis-e" w:date="2022-01-25T17:5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B41DAC" w:rsidRDefault="00B41DAC" w:rsidP="00B41DAC">
            <w:pPr>
              <w:pStyle w:val="TAL"/>
              <w:rPr>
                <w:ins w:id="2402" w:author="RAN1#107bis-e" w:date="2022-01-25T17:5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5AEFCF" w14:textId="5D1F0D81" w:rsidR="00B41DAC" w:rsidRDefault="002D1921" w:rsidP="00B41DAC">
            <w:pPr>
              <w:pStyle w:val="TAL"/>
              <w:rPr>
                <w:ins w:id="2403" w:author="RAN1#107bis-e" w:date="2022-01-25T17:59:00Z"/>
                <w:rFonts w:asciiTheme="majorHAnsi" w:eastAsia="SimSun" w:hAnsiTheme="majorHAnsi" w:cstheme="majorHAnsi"/>
                <w:szCs w:val="18"/>
                <w:lang w:eastAsia="zh-CN"/>
              </w:rPr>
            </w:pPr>
            <w:ins w:id="2404" w:author="RAN1#107bis-e" w:date="2022-01-25T18:00: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AED3C1" w14:textId="77777777" w:rsidR="00B41DAC" w:rsidRDefault="00B41DAC" w:rsidP="00B41DAC">
            <w:pPr>
              <w:pStyle w:val="TAL"/>
              <w:rPr>
                <w:ins w:id="2405" w:author="RAN1#107bis-e" w:date="2022-01-25T17:59:00Z"/>
                <w:rFonts w:asciiTheme="majorHAnsi" w:hAnsiTheme="majorHAnsi" w:cstheme="majorHAnsi"/>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FE811C" w14:textId="77777777" w:rsidR="00B41DAC" w:rsidRDefault="00B41DAC" w:rsidP="00B41DAC">
            <w:pPr>
              <w:pStyle w:val="TAL"/>
              <w:rPr>
                <w:ins w:id="2406" w:author="RAN1#107bis-e" w:date="2022-01-25T17:59:00Z"/>
                <w:rFonts w:asciiTheme="majorHAnsi" w:hAnsiTheme="majorHAnsi" w:cstheme="majorHAnsi"/>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B41DAC" w:rsidRDefault="00B41DAC" w:rsidP="00B41DAC">
            <w:pPr>
              <w:pStyle w:val="TAL"/>
              <w:rPr>
                <w:ins w:id="2407" w:author="RAN1#107bis-e" w:date="2022-01-25T17:5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B41DAC" w:rsidRDefault="00B41DAC" w:rsidP="00B41DAC">
            <w:pPr>
              <w:pStyle w:val="TAL"/>
              <w:rPr>
                <w:ins w:id="2408" w:author="RAN1#107bis-e" w:date="2022-01-25T17:5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B41DAC" w:rsidRDefault="003755D8" w:rsidP="00B41DAC">
            <w:pPr>
              <w:pStyle w:val="TAL"/>
              <w:rPr>
                <w:ins w:id="2409" w:author="RAN1#107bis-e" w:date="2022-01-25T17:59:00Z"/>
                <w:rFonts w:cs="Arial"/>
                <w:szCs w:val="18"/>
              </w:rPr>
            </w:pPr>
            <w:ins w:id="2410" w:author="RAN1#107bis-e" w:date="2022-01-25T18:00:00Z">
              <w:r>
                <w:rPr>
                  <w:rFonts w:cs="Arial"/>
                  <w:szCs w:val="18"/>
                </w:rPr>
                <w:t>Optional with capability signalling</w:t>
              </w:r>
            </w:ins>
          </w:p>
        </w:tc>
      </w:tr>
      <w:tr w:rsidR="00B41DAC" w14:paraId="14BFFF5B" w14:textId="77777777" w:rsidTr="0027311B">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BADB89" w14:textId="77777777" w:rsidR="00B41DAC" w:rsidRDefault="00B41DAC" w:rsidP="00B41DAC">
            <w:pPr>
              <w:pStyle w:val="aff6"/>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77777777" w:rsidR="00B41DAC" w:rsidRDefault="00B41DAC" w:rsidP="00B41DAC">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5E10D78" w14:textId="77777777" w:rsidR="00B41DAC" w:rsidRDefault="00B41DAC" w:rsidP="00B41DAC">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5CE8585" w14:textId="77777777" w:rsidR="00B41DAC" w:rsidRDefault="00B41DAC" w:rsidP="00B41DAC">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EBD1732" w14:textId="77777777" w:rsidR="00B41DAC" w:rsidRDefault="00B41DAC" w:rsidP="00B41DAC">
            <w:pPr>
              <w:pStyle w:val="aff6"/>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EE4F963" w14:textId="4286D291" w:rsidR="00B41DAC" w:rsidRPr="0027311B" w:rsidRDefault="00B41DAC" w:rsidP="00B41DAC">
            <w:pPr>
              <w:autoSpaceDE w:val="0"/>
              <w:autoSpaceDN w:val="0"/>
              <w:adjustRightInd w:val="0"/>
              <w:snapToGrid w:val="0"/>
              <w:contextualSpacing/>
              <w:jc w:val="both"/>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B41DAC" w:rsidRDefault="00B41DAC" w:rsidP="00B41DA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BECEB4" w14:textId="77777777" w:rsidR="00B41DAC" w:rsidRDefault="00B41DAC" w:rsidP="00B41DAC">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0CBBA9" w14:textId="77777777" w:rsidR="00B41DAC" w:rsidRDefault="00B41DAC" w:rsidP="00B41DAC">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882E4B" w14:textId="77777777" w:rsidR="00B41DAC" w:rsidRDefault="00B41DAC" w:rsidP="00B41DAC">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B41DAC" w:rsidRDefault="00B41DAC" w:rsidP="00B41D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B41DAC" w:rsidRDefault="00B41DAC" w:rsidP="00B41DAC">
            <w:pPr>
              <w:pStyle w:val="TAL"/>
              <w:rPr>
                <w:rFonts w:asciiTheme="majorHAnsi" w:hAnsiTheme="majorHAnsi" w:cstheme="majorHAnsi"/>
                <w:szCs w:val="18"/>
              </w:rPr>
            </w:pPr>
            <w:r>
              <w:rPr>
                <w:rFonts w:cs="Arial"/>
                <w:szCs w:val="18"/>
              </w:rPr>
              <w:t>Optional with capability signalling</w:t>
            </w:r>
          </w:p>
        </w:tc>
      </w:tr>
      <w:tr w:rsidR="00B41DAC" w14:paraId="1C93805F" w14:textId="77777777" w:rsidTr="004A5D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6669D5" w14:textId="77777777" w:rsidR="00B41DAC" w:rsidRDefault="00B41DAC" w:rsidP="00B41DAC">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1F940140" w14:textId="6CD7527D" w:rsidR="00B41DAC" w:rsidRDefault="00B41DAC" w:rsidP="00B41DAC">
            <w:pPr>
              <w:pStyle w:val="aff6"/>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del w:id="2411" w:author="RAN1#107bis-e" w:date="2022-01-25T18:03:00Z">
              <w:r w:rsidDel="001D688F">
                <w:rPr>
                  <w:rFonts w:asciiTheme="majorHAnsi" w:hAnsiTheme="majorHAnsi" w:cstheme="majorHAnsi"/>
                  <w:sz w:val="18"/>
                  <w:szCs w:val="18"/>
                </w:rPr>
                <w:delText>[</w:delText>
              </w:r>
            </w:del>
            <w:r>
              <w:rPr>
                <w:rFonts w:asciiTheme="majorHAnsi" w:hAnsiTheme="majorHAnsi" w:cstheme="majorHAnsi"/>
                <w:sz w:val="18"/>
                <w:szCs w:val="18"/>
              </w:rPr>
              <w:t>M&gt;=1</w:t>
            </w:r>
            <w:del w:id="2412" w:author="RAN1#107bis-e" w:date="2022-01-25T18:03:00Z">
              <w:r w:rsidDel="001D688F">
                <w:rPr>
                  <w:rFonts w:asciiTheme="majorHAnsi" w:hAnsiTheme="majorHAnsi" w:cstheme="majorHAnsi"/>
                  <w:sz w:val="18"/>
                  <w:szCs w:val="18"/>
                </w:rPr>
                <w:delText>]</w:delText>
              </w:r>
            </w:del>
            <w:r>
              <w:rPr>
                <w:rFonts w:asciiTheme="majorHAnsi" w:hAnsiTheme="majorHAnsi" w:cstheme="majorHAnsi"/>
                <w:sz w:val="18"/>
                <w:szCs w:val="18"/>
              </w:rPr>
              <w:t xml:space="preserve">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C651C2"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03B478E"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D3508C0"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3CE1FF" w14:textId="3FF2BF44" w:rsidR="00B41DAC" w:rsidRPr="001D688F" w:rsidRDefault="001D688F" w:rsidP="00B41DAC">
            <w:pPr>
              <w:pStyle w:val="TAL"/>
              <w:rPr>
                <w:rFonts w:asciiTheme="majorHAnsi" w:eastAsia="ＭＳ 明朝" w:hAnsiTheme="majorHAnsi" w:cstheme="majorHAnsi"/>
                <w:szCs w:val="18"/>
                <w:lang w:eastAsia="ja-JP"/>
              </w:rPr>
            </w:pPr>
            <w:ins w:id="2413" w:author="RAN1#107bis-e" w:date="2022-01-25T18:01:00Z">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w:t>
              </w:r>
            </w:ins>
            <w:ins w:id="2414" w:author="RAN1#107bis-e" w:date="2022-01-25T18:02:00Z">
              <w:r w:rsidRPr="001D688F">
                <w:rPr>
                  <w:rFonts w:asciiTheme="majorHAnsi" w:eastAsia="ＭＳ 明朝" w:hAnsiTheme="majorHAnsi" w:cstheme="majorHAnsi"/>
                  <w:szCs w:val="18"/>
                  <w:highlight w:val="yellow"/>
                  <w:lang w:eastAsia="ja-JP"/>
                </w:rPr>
                <w:t>:</w:t>
              </w:r>
            </w:ins>
            <w:ins w:id="2415" w:author="RAN1#107bis-e" w:date="2022-01-25T18:01:00Z">
              <w:r w:rsidRPr="001D688F">
                <w:rPr>
                  <w:rFonts w:asciiTheme="majorHAnsi" w:eastAsia="ＭＳ 明朝" w:hAnsiTheme="majorHAnsi" w:cstheme="majorHAnsi"/>
                  <w:szCs w:val="18"/>
                  <w:highlight w:val="yellow"/>
                  <w:lang w:eastAsia="ja-JP"/>
                </w:rPr>
                <w:t xml:space="preserve"> </w:t>
              </w:r>
            </w:ins>
            <w:ins w:id="2416" w:author="RAN1#107bis-e" w:date="2022-01-25T18:02:00Z">
              <w:r w:rsidRPr="001D688F">
                <w:rPr>
                  <w:rFonts w:asciiTheme="majorHAnsi" w:eastAsia="ＭＳ 明朝" w:hAnsiTheme="majorHAnsi" w:cstheme="majorHAnsi"/>
                  <w:szCs w:val="18"/>
                  <w:highlight w:val="yellow"/>
                  <w:lang w:eastAsia="ja-JP"/>
                </w:rPr>
                <w:t>Candidate values for M</w:t>
              </w:r>
            </w:ins>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B41DAC" w:rsidRDefault="00B41DAC" w:rsidP="00B41DAC">
            <w:pPr>
              <w:pStyle w:val="TAL"/>
              <w:rPr>
                <w:rFonts w:cs="Arial"/>
                <w:szCs w:val="18"/>
              </w:rPr>
            </w:pPr>
            <w:r>
              <w:rPr>
                <w:rFonts w:cs="Arial"/>
                <w:szCs w:val="18"/>
              </w:rPr>
              <w:t>Optional with capability signalling</w:t>
            </w:r>
          </w:p>
        </w:tc>
      </w:tr>
      <w:tr w:rsidR="00B41DAC" w14:paraId="154A386D"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B41DAC" w:rsidRDefault="00B41DAC" w:rsidP="00B41DAC">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A1D648" w14:textId="77777777" w:rsidR="00B41DAC" w:rsidRDefault="00B41DAC" w:rsidP="00B41DAC">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CEF697B" w14:textId="3D5A36A0" w:rsidR="00B41DAC" w:rsidRPr="003A3377" w:rsidRDefault="00B41DAC" w:rsidP="00B41DAC">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FD50A2"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0B1B8F"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2D2C72"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B41DAC" w:rsidRDefault="00B41DAC" w:rsidP="00B41D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B41DAC" w:rsidRDefault="00B41DAC" w:rsidP="00B41DAC">
            <w:pPr>
              <w:pStyle w:val="TAL"/>
              <w:rPr>
                <w:rFonts w:cs="Arial"/>
                <w:szCs w:val="18"/>
              </w:rPr>
            </w:pPr>
            <w:r>
              <w:rPr>
                <w:rFonts w:cs="Arial"/>
                <w:szCs w:val="18"/>
              </w:rPr>
              <w:t>Optional with capability signalling</w:t>
            </w:r>
          </w:p>
        </w:tc>
      </w:tr>
      <w:tr w:rsidR="00B41DAC" w14:paraId="34759D40" w14:textId="77777777" w:rsidTr="008E005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77777777" w:rsidR="00B41DAC" w:rsidRDefault="00B41DAC" w:rsidP="00B41DAC">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77777777" w:rsidR="00B41DAC" w:rsidRDefault="00B41DAC" w:rsidP="00B41DAC">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DCE736"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9EBFAF"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2C77D6"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B41DAC" w:rsidRDefault="00B41DAC" w:rsidP="00B41D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B41DAC" w:rsidRDefault="00B41DAC" w:rsidP="00B41DAC">
            <w:pPr>
              <w:pStyle w:val="TAL"/>
              <w:rPr>
                <w:rFonts w:cs="Arial"/>
                <w:szCs w:val="18"/>
              </w:rPr>
            </w:pPr>
            <w:r>
              <w:rPr>
                <w:rFonts w:cs="Arial"/>
                <w:szCs w:val="18"/>
              </w:rPr>
              <w:t>Optional with capability signalling</w:t>
            </w:r>
          </w:p>
        </w:tc>
      </w:tr>
      <w:tr w:rsidR="00B41DAC" w14:paraId="13D04A3F" w14:textId="77777777" w:rsidTr="008E005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B41DAC" w:rsidRDefault="00B41DAC" w:rsidP="00B41DAC">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B41DAC" w:rsidRDefault="00B41DAC" w:rsidP="00B41DAC">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61E66D"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3D1B831"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F940C69"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B41DAC" w:rsidRDefault="00B41DAC" w:rsidP="00B41D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B41DAC" w:rsidRDefault="00B41DAC" w:rsidP="00B41DAC">
            <w:pPr>
              <w:pStyle w:val="TAL"/>
              <w:rPr>
                <w:rFonts w:cs="Arial"/>
                <w:szCs w:val="18"/>
              </w:rPr>
            </w:pPr>
            <w:r>
              <w:rPr>
                <w:rFonts w:cs="Arial"/>
                <w:szCs w:val="18"/>
              </w:rPr>
              <w:t>Optional with capability signalling</w:t>
            </w:r>
          </w:p>
        </w:tc>
      </w:tr>
      <w:tr w:rsidR="00B41DAC" w14:paraId="22E484BD" w14:textId="77777777" w:rsidTr="00EF41FB">
        <w:trPr>
          <w:trHeight w:val="20"/>
        </w:trPr>
        <w:tc>
          <w:tcPr>
            <w:tcW w:w="1130" w:type="dxa"/>
            <w:tcBorders>
              <w:top w:val="single" w:sz="4" w:space="0" w:color="auto"/>
              <w:left w:val="single" w:sz="4" w:space="0" w:color="auto"/>
              <w:bottom w:val="single" w:sz="4" w:space="0" w:color="auto"/>
              <w:right w:val="single" w:sz="4" w:space="0" w:color="auto"/>
            </w:tcBorders>
            <w:hideMark/>
          </w:tcPr>
          <w:p w14:paraId="38BD1473" w14:textId="77777777" w:rsidR="00B41DAC" w:rsidRDefault="00B41DAC" w:rsidP="00B41D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8C65725"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F856" w14:textId="768EF229" w:rsidR="00B41DAC" w:rsidRDefault="00B41DAC" w:rsidP="00B41DAC">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88E98A" w14:textId="64ED12B1" w:rsidR="00B41DAC" w:rsidRDefault="00B41DAC" w:rsidP="00B41DAC">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07414FF"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564783"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02545E" w14:textId="77777777" w:rsidR="00B41DAC" w:rsidRDefault="00B41DAC" w:rsidP="00B41DA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77777777" w:rsidR="00B41DAC" w:rsidRDefault="00B41DAC" w:rsidP="00B41D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FEE7" w14:textId="77777777" w:rsidR="00B41DAC" w:rsidRDefault="00B41DAC" w:rsidP="00B41D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AD177"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28B4A" w14:textId="77777777" w:rsidR="00B41DAC" w:rsidRDefault="00B41DAC" w:rsidP="00B41DA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7464D2F" w14:textId="77777777" w:rsidR="00B41DAC" w:rsidRDefault="00B41DAC" w:rsidP="00B41DA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77777777" w:rsidR="00B41DAC" w:rsidRDefault="00B41DAC" w:rsidP="00B41D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77777777" w:rsidR="00B41DAC" w:rsidRDefault="00B41DAC" w:rsidP="00B41DAC">
            <w:pPr>
              <w:pStyle w:val="TAL"/>
              <w:rPr>
                <w:rFonts w:cs="Arial"/>
                <w:szCs w:val="18"/>
              </w:rPr>
            </w:pPr>
            <w:r>
              <w:rPr>
                <w:rFonts w:cs="Arial"/>
                <w:szCs w:val="18"/>
              </w:rPr>
              <w:t>Optional with capability signalling</w:t>
            </w:r>
          </w:p>
        </w:tc>
      </w:tr>
      <w:tr w:rsidR="00D472FD" w14:paraId="73576700" w14:textId="77777777" w:rsidTr="001B0DFE">
        <w:trPr>
          <w:trHeight w:val="20"/>
          <w:ins w:id="2417" w:author="RAN1#107bis-e" w:date="2022-01-25T18:04:00Z"/>
        </w:trPr>
        <w:tc>
          <w:tcPr>
            <w:tcW w:w="1130" w:type="dxa"/>
            <w:tcBorders>
              <w:top w:val="single" w:sz="4" w:space="0" w:color="auto"/>
              <w:left w:val="single" w:sz="4" w:space="0" w:color="auto"/>
              <w:bottom w:val="single" w:sz="4" w:space="0" w:color="auto"/>
              <w:right w:val="single" w:sz="4" w:space="0" w:color="auto"/>
            </w:tcBorders>
          </w:tcPr>
          <w:p w14:paraId="52A89DA6" w14:textId="07CCC98A" w:rsidR="00D472FD" w:rsidRDefault="00D472FD" w:rsidP="00D472FD">
            <w:pPr>
              <w:pStyle w:val="TAL"/>
              <w:rPr>
                <w:ins w:id="2418" w:author="RAN1#107bis-e" w:date="2022-01-25T18:04:00Z"/>
                <w:rFonts w:asciiTheme="majorHAnsi" w:hAnsiTheme="majorHAnsi" w:cstheme="majorHAnsi"/>
                <w:szCs w:val="18"/>
                <w:lang w:eastAsia="ja-JP"/>
              </w:rPr>
            </w:pPr>
            <w:ins w:id="2419" w:author="RAN1#107bis-e" w:date="2022-01-25T18:04: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9B4D0EF" w14:textId="533BEA6E" w:rsidR="00D472FD" w:rsidRDefault="00D472FD" w:rsidP="00D472FD">
            <w:pPr>
              <w:pStyle w:val="TAL"/>
              <w:rPr>
                <w:ins w:id="2420" w:author="RAN1#107bis-e" w:date="2022-01-25T18:04:00Z"/>
                <w:rFonts w:asciiTheme="majorHAnsi" w:hAnsiTheme="majorHAnsi" w:cstheme="majorHAnsi"/>
                <w:szCs w:val="18"/>
                <w:lang w:eastAsia="zh-CN"/>
              </w:rPr>
            </w:pPr>
            <w:ins w:id="2421" w:author="RAN1#107bis-e" w:date="2022-01-25T18:04:00Z">
              <w:r>
                <w:rPr>
                  <w:rFonts w:asciiTheme="majorHAnsi" w:hAnsiTheme="majorHAnsi" w:cstheme="majorHAnsi"/>
                  <w:szCs w:val="18"/>
                  <w:lang w:eastAsia="zh-CN"/>
                </w:rPr>
                <w:t>33-9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D472FD" w:rsidRDefault="00D472FD" w:rsidP="00D472FD">
            <w:pPr>
              <w:pStyle w:val="TAL"/>
              <w:rPr>
                <w:ins w:id="2422" w:author="RAN1#107bis-e" w:date="2022-01-25T18:04:00Z"/>
                <w:rFonts w:eastAsia="SimSun"/>
                <w:lang w:eastAsia="zh-CN"/>
              </w:rPr>
            </w:pPr>
            <w:ins w:id="2423" w:author="RAN1#107bis-e" w:date="2022-01-25T18:04:00Z">
              <w:r w:rsidRPr="00A5604E">
                <w:rPr>
                  <w:rFonts w:eastAsia="SimSun"/>
                  <w:lang w:eastAsia="zh-CN"/>
                </w:rPr>
                <w:t>Supporting unicast PDCCH to release SPS group-common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D472FD" w:rsidRDefault="00D472FD" w:rsidP="00D472FD">
            <w:pPr>
              <w:pStyle w:val="TAL"/>
              <w:rPr>
                <w:ins w:id="2424" w:author="RAN1#107bis-e" w:date="2022-01-25T18:04:00Z"/>
              </w:rPr>
            </w:pPr>
            <w:ins w:id="2425" w:author="RAN1#107bis-e" w:date="2022-01-25T18:05:00Z">
              <w:r w:rsidRPr="00A5604E">
                <w:t>Supports unicast PDCCH scrambled with CS-RNTI to release SPS group-common PDSCH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8298A2" w14:textId="70A4C530" w:rsidR="00D472FD" w:rsidRDefault="00D472FD" w:rsidP="00D472FD">
            <w:pPr>
              <w:pStyle w:val="TAL"/>
              <w:rPr>
                <w:ins w:id="2426" w:author="RAN1#107bis-e" w:date="2022-01-25T18:04:00Z"/>
                <w:rFonts w:asciiTheme="majorHAnsi" w:hAnsiTheme="majorHAnsi" w:cstheme="majorHAnsi"/>
                <w:szCs w:val="18"/>
                <w:lang w:eastAsia="zh-CN"/>
              </w:rPr>
            </w:pPr>
            <w:ins w:id="2427" w:author="RAN1#107bis-e" w:date="2022-01-25T18:05:00Z">
              <w:r w:rsidRPr="00A5604E">
                <w:rPr>
                  <w:rFonts w:asciiTheme="majorHAnsi" w:hAnsiTheme="majorHAnsi" w:cstheme="majorHAnsi"/>
                  <w:szCs w:val="18"/>
                  <w:lang w:eastAsia="zh-CN"/>
                </w:rPr>
                <w:t>33-5-1</w:t>
              </w:r>
            </w:ins>
          </w:p>
        </w:tc>
        <w:tc>
          <w:tcPr>
            <w:tcW w:w="858" w:type="dxa"/>
            <w:tcBorders>
              <w:top w:val="single" w:sz="4" w:space="0" w:color="auto"/>
              <w:left w:val="single" w:sz="4" w:space="0" w:color="auto"/>
              <w:bottom w:val="single" w:sz="4" w:space="0" w:color="auto"/>
              <w:right w:val="single" w:sz="4" w:space="0" w:color="auto"/>
            </w:tcBorders>
          </w:tcPr>
          <w:p w14:paraId="1A264ECD" w14:textId="0347940B" w:rsidR="00D472FD" w:rsidRDefault="00D472FD" w:rsidP="00D472FD">
            <w:pPr>
              <w:pStyle w:val="TAL"/>
              <w:rPr>
                <w:ins w:id="2428" w:author="RAN1#107bis-e" w:date="2022-01-25T18:04:00Z"/>
                <w:rFonts w:asciiTheme="majorHAnsi" w:hAnsiTheme="majorHAnsi" w:cstheme="majorHAnsi"/>
                <w:szCs w:val="18"/>
                <w:lang w:eastAsia="zh-CN"/>
              </w:rPr>
            </w:pPr>
            <w:ins w:id="2429" w:author="RAN1#107bis-e" w:date="2022-01-25T18:05: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AA9E10B" w14:textId="77777777" w:rsidR="00D472FD" w:rsidRDefault="00D472FD" w:rsidP="00D472FD">
            <w:pPr>
              <w:pStyle w:val="TAL"/>
              <w:rPr>
                <w:ins w:id="2430" w:author="RAN1#107bis-e" w:date="2022-01-25T18:0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D472FD" w:rsidRDefault="00D472FD" w:rsidP="00D472FD">
            <w:pPr>
              <w:pStyle w:val="TAL"/>
              <w:rPr>
                <w:ins w:id="2431" w:author="RAN1#107bis-e" w:date="2022-01-25T18:04: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C0E44C" w14:textId="1BB18A01" w:rsidR="00D472FD" w:rsidRDefault="00D472FD" w:rsidP="00D472FD">
            <w:pPr>
              <w:pStyle w:val="TAL"/>
              <w:rPr>
                <w:ins w:id="2432" w:author="RAN1#107bis-e" w:date="2022-01-25T18:04:00Z"/>
                <w:rFonts w:asciiTheme="majorHAnsi" w:eastAsia="SimSun" w:hAnsiTheme="majorHAnsi" w:cstheme="majorHAnsi"/>
                <w:szCs w:val="18"/>
                <w:lang w:eastAsia="zh-CN"/>
              </w:rPr>
            </w:pPr>
            <w:ins w:id="2433" w:author="RAN1#107bis-e" w:date="2022-01-25T18:05:00Z">
              <w:r>
                <w:rPr>
                  <w:rFonts w:asciiTheme="majorHAnsi" w:eastAsia="SimSun"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02E180" w14:textId="0508043C" w:rsidR="00D472FD" w:rsidRDefault="00D472FD" w:rsidP="00D472FD">
            <w:pPr>
              <w:pStyle w:val="TAL"/>
              <w:rPr>
                <w:ins w:id="2434" w:author="RAN1#107bis-e" w:date="2022-01-25T18:04:00Z"/>
                <w:rFonts w:asciiTheme="majorHAnsi" w:hAnsiTheme="majorHAnsi" w:cstheme="majorHAnsi"/>
                <w:szCs w:val="18"/>
                <w:lang w:eastAsia="zh-CN"/>
              </w:rPr>
            </w:pPr>
            <w:ins w:id="2435" w:author="RAN1#107bis-e" w:date="2022-01-25T18:05:00Z">
              <w:r>
                <w:rPr>
                  <w:rFonts w:asciiTheme="majorHAnsi" w:hAnsiTheme="majorHAnsi" w:cstheme="majorHAnsi"/>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918D39" w14:textId="1F972A4C" w:rsidR="00D472FD" w:rsidRDefault="00D472FD" w:rsidP="00D472FD">
            <w:pPr>
              <w:pStyle w:val="TAL"/>
              <w:rPr>
                <w:ins w:id="2436" w:author="RAN1#107bis-e" w:date="2022-01-25T18:04:00Z"/>
                <w:rFonts w:asciiTheme="majorHAnsi" w:hAnsiTheme="majorHAnsi" w:cstheme="majorHAnsi"/>
                <w:szCs w:val="18"/>
                <w:lang w:eastAsia="zh-CN"/>
              </w:rPr>
            </w:pPr>
            <w:ins w:id="2437" w:author="RAN1#107bis-e" w:date="2022-01-25T18:05:00Z">
              <w:r>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0AE378A5" w14:textId="77777777" w:rsidR="00D472FD" w:rsidRDefault="00D472FD" w:rsidP="00D472FD">
            <w:pPr>
              <w:pStyle w:val="TAL"/>
              <w:rPr>
                <w:ins w:id="2438" w:author="RAN1#107bis-e" w:date="2022-01-25T18:0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D472FD" w:rsidRDefault="00D472FD" w:rsidP="00D472FD">
            <w:pPr>
              <w:pStyle w:val="TAL"/>
              <w:rPr>
                <w:ins w:id="2439" w:author="RAN1#107bis-e" w:date="2022-01-25T18:0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D472FD" w:rsidRDefault="00BF52DD" w:rsidP="00D472FD">
            <w:pPr>
              <w:pStyle w:val="TAL"/>
              <w:rPr>
                <w:ins w:id="2440" w:author="RAN1#107bis-e" w:date="2022-01-25T18:04:00Z"/>
                <w:rFonts w:cs="Arial"/>
                <w:szCs w:val="18"/>
              </w:rPr>
            </w:pPr>
            <w:ins w:id="2441" w:author="RAN1#107bis-e" w:date="2022-01-25T18:05:00Z">
              <w:r>
                <w:rPr>
                  <w:rFonts w:cs="Arial"/>
                  <w:szCs w:val="18"/>
                </w:rPr>
                <w:t>Optional with capability signalling</w:t>
              </w:r>
            </w:ins>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42" w:name="_Hlk88508290"/>
      <w:r w:rsidRPr="00117DC6">
        <w:rPr>
          <w:rFonts w:ascii="Arial" w:eastAsia="Batang" w:hAnsi="Arial"/>
          <w:sz w:val="32"/>
          <w:szCs w:val="32"/>
          <w:lang w:val="en-US" w:eastAsia="ko-KR"/>
        </w:rPr>
        <w:lastRenderedPageBreak/>
        <w:t>NR_DSS</w:t>
      </w:r>
      <w:bookmarkEnd w:id="244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D1586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D8F2879" w14:textId="77777777" w:rsidR="00EC73A0" w:rsidRPr="00D15860" w:rsidRDefault="00EC73A0">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D15860" w:rsidRDefault="00EC73A0">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EC73A0" w:rsidRPr="00D1586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w:t>
            </w:r>
            <w:r w:rsidR="00257A84" w:rsidRPr="00D15860">
              <w:rPr>
                <w:rFonts w:asciiTheme="majorHAnsi" w:hAnsiTheme="majorHAnsi" w:cstheme="majorHAnsi"/>
                <w:color w:val="000000" w:themeColor="text1"/>
                <w:szCs w:val="18"/>
                <w:lang w:eastAsia="ja-JP"/>
              </w:rPr>
              <w:t>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5D900CE7" w:rsidR="00EC73A0" w:rsidRPr="00D15860" w:rsidRDefault="000957B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w:t>
            </w:r>
            <w:r w:rsidR="00EC73A0" w:rsidRPr="00D15860">
              <w:rPr>
                <w:rFonts w:asciiTheme="majorHAnsi" w:hAnsiTheme="majorHAnsi" w:cstheme="majorHAnsi"/>
                <w:color w:val="000000" w:themeColor="text1"/>
                <w:sz w:val="18"/>
                <w:szCs w:val="18"/>
                <w:highlight w:val="yellow"/>
              </w:rPr>
              <w:t>Support of Cross-carrier scheduling (CCS) from sSCell to PCell/PSCell</w:t>
            </w:r>
            <w:r w:rsidRPr="00D15860">
              <w:rPr>
                <w:rFonts w:asciiTheme="majorHAnsi" w:hAnsiTheme="majorHAnsi" w:cstheme="majorHAnsi"/>
                <w:color w:val="000000" w:themeColor="text1"/>
                <w:sz w:val="18"/>
                <w:szCs w:val="18"/>
                <w:highlight w:val="yellow"/>
              </w:rPr>
              <w:t xml:space="preserve">  (Type B)]</w:t>
            </w:r>
          </w:p>
          <w:p w14:paraId="486CBB84" w14:textId="4A6DA69B" w:rsidR="00EC73A0" w:rsidRPr="00D15860" w:rsidRDefault="007562A0" w:rsidP="00F927D0">
            <w:pPr>
              <w:pStyle w:val="aff6"/>
              <w:numPr>
                <w:ilvl w:val="0"/>
                <w:numId w:val="24"/>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w:t>
            </w:r>
            <w:r w:rsidR="00EC73A0" w:rsidRPr="00D15860">
              <w:rPr>
                <w:rFonts w:asciiTheme="majorHAnsi" w:hAnsiTheme="majorHAnsi" w:cstheme="majorHAnsi"/>
                <w:color w:val="000000" w:themeColor="text1"/>
                <w:sz w:val="18"/>
                <w:szCs w:val="18"/>
              </w:rPr>
              <w:t>from sSCell to PCell/PSCell</w:t>
            </w:r>
            <w:r w:rsidR="000957B0" w:rsidRPr="00D15860">
              <w:rPr>
                <w:rFonts w:asciiTheme="majorHAnsi" w:hAnsiTheme="majorHAnsi" w:cstheme="majorHAnsi"/>
                <w:color w:val="000000" w:themeColor="text1"/>
                <w:sz w:val="18"/>
                <w:szCs w:val="18"/>
              </w:rPr>
              <w:t xml:space="preserve"> with CIF</w:t>
            </w:r>
          </w:p>
          <w:p w14:paraId="0E6293CB" w14:textId="77777777" w:rsidR="00EC73A0" w:rsidRPr="00D15860" w:rsidRDefault="00EC73A0" w:rsidP="00F927D0">
            <w:pPr>
              <w:pStyle w:val="aff6"/>
              <w:numPr>
                <w:ilvl w:val="0"/>
                <w:numId w:val="24"/>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76CC883E" w14:textId="27609201" w:rsidR="00EC73A0" w:rsidRPr="00D15860" w:rsidRDefault="009D5371" w:rsidP="00F927D0">
            <w:pPr>
              <w:pStyle w:val="aff6"/>
              <w:numPr>
                <w:ilvl w:val="0"/>
                <w:numId w:val="24"/>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3C1B5DB" w:rsidR="00EC73A0" w:rsidRPr="00D15860" w:rsidRDefault="00EC73A0" w:rsidP="00F927D0">
            <w:pPr>
              <w:pStyle w:val="aff6"/>
              <w:numPr>
                <w:ilvl w:val="0"/>
                <w:numId w:val="24"/>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68BB3210" w14:textId="77777777" w:rsidR="009D5371" w:rsidRPr="00D15860" w:rsidRDefault="009D5371" w:rsidP="00F927D0">
            <w:pPr>
              <w:pStyle w:val="aff6"/>
              <w:numPr>
                <w:ilvl w:val="0"/>
                <w:numId w:val="3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707C76FC" w14:textId="77777777" w:rsidR="009D5371" w:rsidRPr="00D15860" w:rsidRDefault="009D5371" w:rsidP="00F927D0">
            <w:pPr>
              <w:pStyle w:val="aff6"/>
              <w:numPr>
                <w:ilvl w:val="0"/>
                <w:numId w:val="3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596A643B" w14:textId="71EDA651" w:rsidR="009D5371" w:rsidRPr="00D15860" w:rsidRDefault="009D5371" w:rsidP="00F927D0">
            <w:pPr>
              <w:pStyle w:val="aff6"/>
              <w:numPr>
                <w:ilvl w:val="0"/>
                <w:numId w:val="3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37679B0C" w14:textId="0FD77BED"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w:t>
            </w:r>
            <w:r w:rsidR="009D5371" w:rsidRPr="00D15860">
              <w:rPr>
                <w:rFonts w:asciiTheme="majorHAnsi" w:hAnsiTheme="majorHAnsi" w:cstheme="majorHAnsi"/>
                <w:color w:val="000000" w:themeColor="text1"/>
                <w:sz w:val="18"/>
                <w:szCs w:val="18"/>
              </w:rPr>
              <w:t xml:space="preserve"> or sSCell SCS is larger than P(S)Cell SCS</w:t>
            </w:r>
          </w:p>
          <w:p w14:paraId="1CB3F474" w14:textId="58B9FF26"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3EB5B87E" w14:textId="7777777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5C739602" w14:textId="7777777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594EBB91" w14:textId="7777777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3C7E98A5" w14:textId="7777777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5FB2CC27" w14:textId="7777777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694EE8AE" w14:textId="727E3CA7" w:rsidR="000957B0" w:rsidRPr="00D15860" w:rsidRDefault="000957B0" w:rsidP="00F927D0">
            <w:pPr>
              <w:pStyle w:val="aff6"/>
              <w:numPr>
                <w:ilvl w:val="0"/>
                <w:numId w:val="4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 xml:space="preserve">FFS: Precoder granularity of </w:t>
            </w:r>
            <w:r w:rsidR="009D5371" w:rsidRPr="00D15860">
              <w:rPr>
                <w:rFonts w:asciiTheme="majorHAnsi" w:hAnsiTheme="majorHAnsi" w:cstheme="majorHAnsi"/>
                <w:color w:val="000000" w:themeColor="text1"/>
                <w:sz w:val="18"/>
                <w:szCs w:val="18"/>
                <w:highlight w:val="yellow"/>
              </w:rPr>
              <w:t>REG-bundle</w:t>
            </w:r>
            <w:r w:rsidR="009D5371" w:rsidRPr="00D15860" w:rsidDel="009D5371">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7E762FBF" w14:textId="77777777" w:rsidR="00EC73A0" w:rsidRPr="00D15860" w:rsidRDefault="00EC73A0">
            <w:pPr>
              <w:pStyle w:val="aff6"/>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1712B810" w14:textId="77777777" w:rsidR="00EC73A0" w:rsidRPr="00D15860" w:rsidRDefault="00EC73A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442BF316" w14:textId="76E1570D" w:rsidR="00EC73A0" w:rsidRPr="00D15860" w:rsidRDefault="009D5371">
            <w:pPr>
              <w:pStyle w:val="TAL"/>
              <w:rPr>
                <w:rFonts w:asciiTheme="majorHAnsi" w:eastAsia="ＭＳ 明朝" w:hAnsiTheme="majorHAnsi" w:cstheme="majorHAnsi"/>
                <w:color w:val="000000" w:themeColor="text1"/>
                <w:szCs w:val="18"/>
                <w:lang w:eastAsia="ja-JP"/>
              </w:rPr>
            </w:pPr>
            <w:r w:rsidRPr="00D15860">
              <w:rPr>
                <w:rFonts w:asciiTheme="majorHAnsi" w:eastAsia="ＭＳ 明朝" w:hAnsiTheme="majorHAnsi" w:cstheme="majorHAnsi"/>
                <w:color w:val="000000" w:themeColor="text1"/>
                <w:szCs w:val="18"/>
                <w:lang w:eastAsia="ja-JP"/>
              </w:rPr>
              <w:t xml:space="preserve">6-5 </w:t>
            </w:r>
            <w:r w:rsidRPr="00D15860">
              <w:rPr>
                <w:rFonts w:asciiTheme="majorHAnsi" w:eastAsia="ＭＳ 明朝" w:hAnsiTheme="majorHAnsi" w:cstheme="majorHAnsi"/>
                <w:color w:val="000000" w:themeColor="text1"/>
                <w:szCs w:val="18"/>
                <w:highlight w:val="yellow"/>
                <w:lang w:eastAsia="ja-JP"/>
              </w:rPr>
              <w:t>[, 34-1]</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Pr="00D15860" w:rsidRDefault="00EC73A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Pr="00D15860" w:rsidRDefault="00EC73A0">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EC73A0" w:rsidRPr="00D15860" w:rsidRDefault="009D5371">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w:t>
            </w:r>
            <w:r w:rsidR="00257A84" w:rsidRPr="00D15860">
              <w:rPr>
                <w:rFonts w:asciiTheme="majorHAnsi" w:hAnsiTheme="majorHAnsi" w:cstheme="majorHAnsi"/>
                <w:color w:val="000000" w:themeColor="text1"/>
                <w:szCs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EC73A0" w:rsidRPr="00D15860" w:rsidRDefault="009D537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Pr="00D15860" w:rsidRDefault="00EC73A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F8BCBC" w14:textId="73DCC939" w:rsidR="009D5371" w:rsidRPr="00D15860" w:rsidRDefault="009D5371">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p>
          <w:p w14:paraId="135A2E3F" w14:textId="77777777" w:rsidR="00EC73A0" w:rsidRPr="00D15860" w:rsidRDefault="009D5371">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 xml:space="preserve">Candidate value set 2: </w:t>
            </w:r>
            <w:r w:rsidR="00257A84" w:rsidRPr="00D15860">
              <w:rPr>
                <w:rFonts w:asciiTheme="majorHAnsi" w:hAnsiTheme="majorHAnsi" w:cstheme="majorHAnsi"/>
                <w:color w:val="000000" w:themeColor="text1"/>
                <w:szCs w:val="18"/>
                <w:highlight w:val="yellow"/>
              </w:rPr>
              <w:t>frequency band pair(s) for {PCell/PSCell, sSCell}</w:t>
            </w:r>
            <w:r w:rsidRPr="00D15860">
              <w:rPr>
                <w:rFonts w:asciiTheme="majorHAnsi" w:hAnsiTheme="majorHAnsi" w:cstheme="majorHAnsi"/>
                <w:color w:val="000000" w:themeColor="text1"/>
                <w:szCs w:val="18"/>
                <w:highlight w:val="yellow"/>
              </w:rPr>
              <w:t>]</w:t>
            </w:r>
          </w:p>
          <w:p w14:paraId="51A40614" w14:textId="77777777" w:rsidR="009D5371" w:rsidRPr="00D15860" w:rsidRDefault="009D5371">
            <w:pPr>
              <w:pStyle w:val="TAL"/>
              <w:rPr>
                <w:rFonts w:asciiTheme="majorHAnsi" w:hAnsiTheme="majorHAnsi" w:cstheme="majorHAnsi"/>
                <w:color w:val="000000" w:themeColor="text1"/>
                <w:szCs w:val="18"/>
              </w:rPr>
            </w:pPr>
          </w:p>
          <w:p w14:paraId="5F72D856" w14:textId="69916932" w:rsidR="009D5371" w:rsidRPr="00D15860" w:rsidRDefault="009D5371">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EC73A0" w:rsidRPr="00D15860" w:rsidRDefault="00257A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EC73A0" w:rsidRPr="00D1586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EC73A0" w:rsidRPr="00D15860" w:rsidRDefault="00EC73A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w:t>
            </w:r>
            <w:r w:rsidR="00257A84" w:rsidRPr="00D15860">
              <w:rPr>
                <w:rFonts w:asciiTheme="majorHAnsi" w:hAnsiTheme="majorHAnsi" w:cstheme="majorHAnsi"/>
                <w:color w:val="000000" w:themeColor="text1"/>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2D470C6"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SCell to PCell/PSCell </w:t>
            </w:r>
            <w:r w:rsidR="00257A84" w:rsidRPr="00D15860">
              <w:rPr>
                <w:rFonts w:asciiTheme="majorHAnsi" w:eastAsia="SimSun" w:hAnsiTheme="majorHAnsi" w:cstheme="majorHAnsi"/>
                <w:color w:val="000000" w:themeColor="text1"/>
                <w:szCs w:val="18"/>
                <w:highlight w:val="yellow"/>
                <w:lang w:eastAsia="zh-CN"/>
              </w:rPr>
              <w:t>[</w:t>
            </w:r>
            <w:r w:rsidRPr="00D15860">
              <w:rPr>
                <w:rFonts w:asciiTheme="majorHAnsi" w:eastAsia="SimSun" w:hAnsiTheme="majorHAnsi" w:cstheme="majorHAnsi"/>
                <w:color w:val="000000" w:themeColor="text1"/>
                <w:szCs w:val="18"/>
                <w:highlight w:val="yellow"/>
                <w:lang w:eastAsia="zh-CN"/>
              </w:rPr>
              <w:t>with search space restrictions</w:t>
            </w:r>
            <w:r w:rsidR="00257A84" w:rsidRPr="00D15860">
              <w:rPr>
                <w:rFonts w:asciiTheme="majorHAnsi" w:eastAsia="SimSun" w:hAnsiTheme="majorHAnsi" w:cstheme="majorHAnsi"/>
                <w:color w:val="000000" w:themeColor="text1"/>
                <w:szCs w:val="18"/>
                <w:highlight w:val="yellow"/>
                <w:lang w:eastAsia="zh-CN"/>
              </w:rPr>
              <w:t>]</w:t>
            </w:r>
            <w:r w:rsidRPr="00D15860">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119563F" w14:textId="7D2E8DC6" w:rsidR="00EC73A0" w:rsidRPr="00D15860" w:rsidRDefault="00EC73A0">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sSCell to PCell/PSCell </w:t>
            </w:r>
            <w:r w:rsidR="000957B0" w:rsidRPr="00D15860">
              <w:rPr>
                <w:rFonts w:asciiTheme="majorHAnsi" w:hAnsiTheme="majorHAnsi" w:cstheme="majorHAnsi"/>
                <w:color w:val="000000" w:themeColor="text1"/>
                <w:sz w:val="18"/>
                <w:szCs w:val="18"/>
                <w:highlight w:val="yellow"/>
              </w:rPr>
              <w:t>[</w:t>
            </w:r>
            <w:r w:rsidRPr="00D15860">
              <w:rPr>
                <w:rFonts w:asciiTheme="majorHAnsi" w:hAnsiTheme="majorHAnsi" w:cstheme="majorHAnsi"/>
                <w:color w:val="000000" w:themeColor="text1"/>
                <w:sz w:val="18"/>
                <w:szCs w:val="18"/>
                <w:highlight w:val="yellow"/>
              </w:rPr>
              <w:t>with search space restrictions</w:t>
            </w:r>
            <w:r w:rsidR="000957B0" w:rsidRPr="00D15860">
              <w:rPr>
                <w:rFonts w:asciiTheme="majorHAnsi" w:hAnsiTheme="majorHAnsi" w:cstheme="majorHAnsi"/>
                <w:color w:val="000000" w:themeColor="text1"/>
                <w:sz w:val="18"/>
                <w:szCs w:val="18"/>
                <w:highlight w:val="yellow"/>
              </w:rPr>
              <w:t>]</w:t>
            </w:r>
            <w:r w:rsidR="000957B0" w:rsidRPr="00D15860">
              <w:rPr>
                <w:rFonts w:asciiTheme="majorHAnsi" w:hAnsiTheme="majorHAnsi" w:cstheme="majorHAnsi"/>
                <w:color w:val="000000" w:themeColor="text1"/>
                <w:sz w:val="18"/>
                <w:szCs w:val="18"/>
              </w:rPr>
              <w:t xml:space="preserve"> (Type A)</w:t>
            </w:r>
          </w:p>
          <w:p w14:paraId="340E6D9A" w14:textId="4E2961BA" w:rsidR="00EC73A0" w:rsidRPr="00D15860" w:rsidRDefault="000957B0" w:rsidP="00F927D0">
            <w:pPr>
              <w:pStyle w:val="aff6"/>
              <w:numPr>
                <w:ilvl w:val="0"/>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w:t>
            </w:r>
            <w:r w:rsidR="00EC73A0" w:rsidRPr="00D15860">
              <w:rPr>
                <w:rFonts w:asciiTheme="majorHAnsi" w:hAnsiTheme="majorHAnsi" w:cstheme="majorHAnsi"/>
                <w:color w:val="000000" w:themeColor="text1"/>
                <w:sz w:val="18"/>
                <w:szCs w:val="18"/>
              </w:rPr>
              <w:t xml:space="preserve"> from sSCell to PCell/PSCell</w:t>
            </w:r>
            <w:r w:rsidRPr="00D15860">
              <w:rPr>
                <w:rFonts w:asciiTheme="majorHAnsi" w:hAnsiTheme="majorHAnsi" w:cstheme="majorHAnsi"/>
                <w:color w:val="000000" w:themeColor="text1"/>
                <w:sz w:val="18"/>
                <w:szCs w:val="18"/>
              </w:rPr>
              <w:t xml:space="preserve"> with CIF</w:t>
            </w:r>
          </w:p>
          <w:p w14:paraId="288F880F" w14:textId="716BFFD7" w:rsidR="00EC73A0" w:rsidRPr="00D15860" w:rsidRDefault="000957B0" w:rsidP="00F927D0">
            <w:pPr>
              <w:pStyle w:val="aff6"/>
              <w:numPr>
                <w:ilvl w:val="0"/>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w:t>
            </w:r>
            <w:r w:rsidR="00EC73A0" w:rsidRPr="00D15860">
              <w:rPr>
                <w:rFonts w:asciiTheme="majorHAnsi" w:hAnsiTheme="majorHAnsi" w:cstheme="majorHAnsi"/>
                <w:color w:val="000000" w:themeColor="text1"/>
                <w:sz w:val="18"/>
                <w:szCs w:val="18"/>
                <w:highlight w:val="yellow"/>
              </w:rPr>
              <w:t>sSCell USS set(s) (for CCS from sSCell to PCell/PSCell) and at least following search space sets on PCell/PSCell can only be configured such that UE does not monitor them in same [slot/symbol] of PCell/PSCell and sSCell</w:t>
            </w:r>
          </w:p>
          <w:p w14:paraId="25637C7F" w14:textId="77777777" w:rsidR="00EC73A0" w:rsidRPr="00D15860" w:rsidRDefault="00EC73A0" w:rsidP="00F927D0">
            <w:pPr>
              <w:pStyle w:val="aff6"/>
              <w:numPr>
                <w:ilvl w:val="1"/>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74ABCDD4" w14:textId="77777777" w:rsidR="00EC73A0" w:rsidRPr="00D15860" w:rsidRDefault="00EC73A0" w:rsidP="00F927D0">
            <w:pPr>
              <w:pStyle w:val="aff6"/>
              <w:numPr>
                <w:ilvl w:val="1"/>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7E0438F8" w14:textId="77777777" w:rsidR="00EC73A0" w:rsidRPr="00D15860" w:rsidRDefault="00EC73A0" w:rsidP="00F927D0">
            <w:pPr>
              <w:pStyle w:val="aff6"/>
              <w:numPr>
                <w:ilvl w:val="1"/>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030A8526" w14:textId="7E4F20AD" w:rsidR="00EC73A0" w:rsidRPr="00D15860" w:rsidRDefault="00EC73A0" w:rsidP="00F927D0">
            <w:pPr>
              <w:pStyle w:val="aff6"/>
              <w:numPr>
                <w:ilvl w:val="0"/>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w:t>
            </w:r>
            <w:r w:rsidR="000957B0" w:rsidRPr="00D15860">
              <w:rPr>
                <w:rFonts w:asciiTheme="majorHAnsi" w:hAnsiTheme="majorHAnsi" w:cstheme="majorHAnsi"/>
                <w:color w:val="000000" w:themeColor="text1"/>
                <w:sz w:val="18"/>
                <w:szCs w:val="18"/>
                <w:highlight w:val="yellow"/>
              </w:rPr>
              <w:t xml:space="preserve"> and UE reporting of any associated parameters</w:t>
            </w:r>
          </w:p>
          <w:p w14:paraId="71555FDD" w14:textId="782094B4" w:rsidR="00D15860" w:rsidRPr="00D15860" w:rsidRDefault="00EC73A0" w:rsidP="00F927D0">
            <w:pPr>
              <w:pStyle w:val="aff6"/>
              <w:numPr>
                <w:ilvl w:val="0"/>
                <w:numId w:val="25"/>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036316D2" w14:textId="77777777" w:rsidR="00CE14C0" w:rsidRPr="00D15860" w:rsidRDefault="00CE14C0" w:rsidP="00F927D0">
            <w:pPr>
              <w:pStyle w:val="aff6"/>
              <w:numPr>
                <w:ilvl w:val="0"/>
                <w:numId w:val="4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0B6F2B7E" w14:textId="77777777" w:rsidR="00CE14C0" w:rsidRPr="00D15860" w:rsidRDefault="00CE14C0" w:rsidP="00F927D0">
            <w:pPr>
              <w:pStyle w:val="aff6"/>
              <w:numPr>
                <w:ilvl w:val="0"/>
                <w:numId w:val="4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69CE03E5" w14:textId="14F5A71E" w:rsidR="000957B0" w:rsidRPr="00D15860" w:rsidRDefault="00CE14C0" w:rsidP="00F927D0">
            <w:pPr>
              <w:pStyle w:val="aff6"/>
              <w:numPr>
                <w:ilvl w:val="0"/>
                <w:numId w:val="4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1F784A33" w14:textId="69A669E3"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w:t>
            </w:r>
            <w:r w:rsidR="00CE14C0" w:rsidRPr="00D15860">
              <w:rPr>
                <w:color w:val="000000" w:themeColor="text1"/>
              </w:rPr>
              <w:t xml:space="preserve"> </w:t>
            </w:r>
            <w:r w:rsidR="00CE14C0" w:rsidRPr="00D15860">
              <w:rPr>
                <w:rFonts w:asciiTheme="majorHAnsi" w:hAnsiTheme="majorHAnsi" w:cstheme="majorHAnsi"/>
                <w:color w:val="000000" w:themeColor="text1"/>
                <w:sz w:val="18"/>
                <w:szCs w:val="18"/>
              </w:rPr>
              <w:t>or sSCell SCS is larger than P(S)Cell SCS</w:t>
            </w:r>
          </w:p>
          <w:p w14:paraId="64C3507B" w14:textId="30391CA2"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33F3633D"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1B32EBDC"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monitoring DCI formats 0_1,1_1,0_2,1_2 on PCell/PSCell USS set(s)</w:t>
            </w:r>
          </w:p>
          <w:p w14:paraId="0B8F2274"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0D297337"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0A35CBDE"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4CDAB0AE" w14:textId="21CC40CA"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r w:rsidR="00CE14C0" w:rsidRPr="00D15860">
              <w:rPr>
                <w:rFonts w:asciiTheme="majorHAnsi" w:hAnsiTheme="majorHAnsi" w:cstheme="majorHAnsi"/>
                <w:color w:val="000000" w:themeColor="text1"/>
                <w:sz w:val="18"/>
                <w:szCs w:val="18"/>
                <w:highlight w:val="yellow"/>
              </w:rPr>
              <w:t xml:space="preserve"> per BWP are 1 and 3, respectively</w:t>
            </w:r>
          </w:p>
          <w:p w14:paraId="7CB8E36A" w14:textId="77777777"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5BF96267" w14:textId="1A0C2D4C" w:rsidR="000957B0" w:rsidRPr="00D15860" w:rsidRDefault="000957B0" w:rsidP="00F927D0">
            <w:pPr>
              <w:pStyle w:val="aff6"/>
              <w:numPr>
                <w:ilvl w:val="0"/>
                <w:numId w:val="4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Precoder granularity of </w:t>
            </w:r>
            <w:r w:rsidR="00CE14C0" w:rsidRPr="00D15860">
              <w:rPr>
                <w:rFonts w:asciiTheme="majorHAnsi" w:hAnsiTheme="majorHAnsi" w:cstheme="majorHAnsi"/>
                <w:color w:val="000000" w:themeColor="text1"/>
                <w:sz w:val="18"/>
                <w:szCs w:val="18"/>
                <w:highlight w:val="yellow"/>
              </w:rPr>
              <w:t>REG-bundle</w:t>
            </w:r>
            <w:r w:rsidR="00CE14C0" w:rsidRPr="00D15860" w:rsidDel="00CE14C0">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0C718E44" w14:textId="77777777" w:rsidR="00EC73A0" w:rsidRPr="00D15860" w:rsidRDefault="00EC73A0" w:rsidP="00D15860"/>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EC73A0" w:rsidRPr="00D15860" w:rsidRDefault="00CE14C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Pr="00D15860" w:rsidRDefault="00EC73A0">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Pr="00D15860" w:rsidRDefault="00EC73A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Pr="00D15860" w:rsidRDefault="00EC73A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EC73A0" w:rsidRPr="00D15860" w:rsidRDefault="00CE14C0">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EC73A0" w:rsidRPr="00D15860" w:rsidRDefault="00EC73A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w:t>
            </w:r>
            <w:r w:rsidR="00257A84" w:rsidRPr="00D15860">
              <w:rPr>
                <w:rFonts w:asciiTheme="majorHAnsi" w:hAnsiTheme="majorHAnsi" w:cstheme="majorHAnsi"/>
                <w:color w:val="000000" w:themeColor="text1"/>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EC73A0" w:rsidRPr="00D15860" w:rsidRDefault="00CE14C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Pr="00D15860" w:rsidRDefault="00EC73A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09A49F" w14:textId="14FF6F12" w:rsidR="00CE14C0" w:rsidRPr="00D15860" w:rsidRDefault="00CE14C0">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{30,60},{60,60})</w:t>
            </w:r>
          </w:p>
          <w:p w14:paraId="7C7822F6" w14:textId="177B027B" w:rsidR="00EC73A0" w:rsidRPr="00D15860" w:rsidRDefault="00CE14C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 xml:space="preserve">Candidate value set 2: </w:t>
            </w:r>
            <w:r w:rsidR="00257A84" w:rsidRPr="00D15860">
              <w:rPr>
                <w:rFonts w:asciiTheme="majorHAnsi" w:hAnsiTheme="majorHAnsi" w:cstheme="majorHAnsi"/>
                <w:color w:val="000000" w:themeColor="text1"/>
                <w:szCs w:val="18"/>
                <w:highlight w:val="yellow"/>
              </w:rPr>
              <w:t>frequency band pair(s) for {PCell/PSCell, sSCell}</w:t>
            </w:r>
            <w:r w:rsidRPr="00D15860">
              <w:rPr>
                <w:rFonts w:asciiTheme="majorHAnsi" w:hAnsiTheme="majorHAnsi" w:cstheme="majorHAnsi"/>
                <w:color w:val="000000" w:themeColor="text1"/>
                <w:szCs w:val="18"/>
                <w:highlight w:val="yellow"/>
              </w:rPr>
              <w:t>]</w:t>
            </w:r>
          </w:p>
          <w:p w14:paraId="2D15E6CE" w14:textId="77777777" w:rsidR="00CE14C0" w:rsidRPr="00D15860" w:rsidRDefault="00CE14C0">
            <w:pPr>
              <w:pStyle w:val="TAL"/>
              <w:rPr>
                <w:rFonts w:asciiTheme="majorHAnsi" w:hAnsiTheme="majorHAnsi" w:cstheme="majorHAnsi"/>
                <w:color w:val="000000" w:themeColor="text1"/>
                <w:szCs w:val="18"/>
              </w:rPr>
            </w:pPr>
          </w:p>
          <w:p w14:paraId="275093E7" w14:textId="3932BDAF" w:rsidR="00CE14C0" w:rsidRPr="00D15860" w:rsidRDefault="00CE14C0">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EC73A0" w:rsidRPr="00D15860" w:rsidRDefault="00257A84">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43" w:name="_Hlk88508300"/>
      <w:r w:rsidRPr="002265DC">
        <w:rPr>
          <w:rFonts w:ascii="Arial" w:eastAsia="Batang" w:hAnsi="Arial"/>
          <w:sz w:val="32"/>
          <w:szCs w:val="32"/>
          <w:lang w:val="en-US" w:eastAsia="ko-KR"/>
        </w:rPr>
        <w:lastRenderedPageBreak/>
        <w:t>LTE_NR_DC_enh2</w:t>
      </w:r>
      <w:bookmarkEnd w:id="244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067634" w:rsidRPr="00B42D2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11B33135" w:rsidR="00067634" w:rsidRPr="00B42D22" w:rsidRDefault="004A0BE9">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TRS</w:t>
            </w:r>
            <w:r w:rsidR="00067634" w:rsidRPr="00B42D22">
              <w:rPr>
                <w:rFonts w:asciiTheme="majorHAnsi" w:eastAsia="SimSun" w:hAnsiTheme="majorHAnsi" w:cstheme="majorHAnsi"/>
                <w:color w:val="000000" w:themeColor="text1"/>
                <w:szCs w:val="18"/>
                <w:lang w:eastAsia="zh-CN"/>
              </w:rPr>
              <w:t xml:space="preserve"> RS </w:t>
            </w:r>
            <w:r w:rsidR="008A03E6" w:rsidRPr="00B42D22">
              <w:rPr>
                <w:rFonts w:asciiTheme="majorHAnsi" w:eastAsia="SimSun" w:hAnsiTheme="majorHAnsi" w:cstheme="majorHAnsi"/>
                <w:color w:val="000000" w:themeColor="text1"/>
                <w:szCs w:val="18"/>
                <w:lang w:eastAsia="zh-CN"/>
              </w:rPr>
              <w:t>for</w:t>
            </w:r>
            <w:r w:rsidR="00067634" w:rsidRPr="00B42D22">
              <w:rPr>
                <w:rFonts w:asciiTheme="majorHAnsi" w:eastAsia="SimSun" w:hAnsiTheme="majorHAnsi" w:cstheme="majorHAnsi"/>
                <w:color w:val="000000" w:themeColor="text1"/>
                <w:szCs w:val="18"/>
                <w:lang w:eastAsia="zh-CN"/>
              </w:rPr>
              <w:t xml:space="preserve"> SCell activation</w:t>
            </w:r>
          </w:p>
        </w:tc>
        <w:tc>
          <w:tcPr>
            <w:tcW w:w="6371" w:type="dxa"/>
            <w:tcBorders>
              <w:top w:val="single" w:sz="4" w:space="0" w:color="auto"/>
              <w:left w:val="single" w:sz="4" w:space="0" w:color="auto"/>
              <w:bottom w:val="single" w:sz="4" w:space="0" w:color="auto"/>
              <w:right w:val="single" w:sz="4" w:space="0" w:color="auto"/>
            </w:tcBorders>
          </w:tcPr>
          <w:p w14:paraId="364C41E4" w14:textId="751260A5" w:rsidR="00067634" w:rsidRPr="00B42D22" w:rsidRDefault="0006763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p>
          <w:p w14:paraId="2688875F" w14:textId="7AAD3F5F" w:rsidR="00067634"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TRS</w:t>
            </w:r>
            <w:r w:rsidR="00067634" w:rsidRPr="00B42D22">
              <w:rPr>
                <w:rFonts w:asciiTheme="majorHAnsi" w:eastAsiaTheme="minorEastAsia" w:hAnsiTheme="majorHAnsi" w:cstheme="majorHAnsi"/>
                <w:color w:val="000000" w:themeColor="text1"/>
                <w:sz w:val="18"/>
                <w:szCs w:val="18"/>
              </w:rPr>
              <w:t xml:space="preserve"> </w:t>
            </w:r>
            <w:r w:rsidR="00B42D22" w:rsidRPr="00B42D22">
              <w:rPr>
                <w:rFonts w:asciiTheme="majorHAnsi" w:eastAsiaTheme="minorEastAsia" w:hAnsiTheme="majorHAnsi" w:cstheme="majorHAnsi"/>
                <w:color w:val="000000" w:themeColor="text1"/>
                <w:sz w:val="18"/>
                <w:szCs w:val="18"/>
              </w:rPr>
              <w:t xml:space="preserve">for SCell activation </w:t>
            </w:r>
            <w:r w:rsidR="00067634" w:rsidRPr="00B42D22">
              <w:rPr>
                <w:rFonts w:asciiTheme="majorHAnsi" w:eastAsiaTheme="minorEastAsia" w:hAnsiTheme="majorHAnsi" w:cstheme="majorHAnsi"/>
                <w:color w:val="000000" w:themeColor="text1"/>
                <w:sz w:val="18"/>
                <w:szCs w:val="18"/>
              </w:rPr>
              <w:t>is aperiodic and triggered by MAC CE</w:t>
            </w:r>
          </w:p>
          <w:p w14:paraId="5FDEF588" w14:textId="36AD019D"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Temporary RS is based on aperiodic TRS</w:t>
            </w:r>
          </w:p>
          <w:p w14:paraId="077E57D3" w14:textId="43F02F48"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 xml:space="preserve">Temporary RS is </w:t>
            </w:r>
            <w:r w:rsidR="00B42D22" w:rsidRPr="00B42D22">
              <w:rPr>
                <w:rFonts w:asciiTheme="majorHAnsi" w:eastAsiaTheme="minorEastAsia" w:hAnsiTheme="majorHAnsi" w:cstheme="majorHAnsi"/>
                <w:color w:val="000000" w:themeColor="text1"/>
                <w:sz w:val="18"/>
                <w:szCs w:val="18"/>
              </w:rPr>
              <w:t>triggered</w:t>
            </w:r>
            <w:r w:rsidRPr="00B42D22">
              <w:rPr>
                <w:rFonts w:asciiTheme="majorHAnsi" w:eastAsiaTheme="minorEastAsia" w:hAnsiTheme="majorHAnsi" w:cstheme="majorHAnsi"/>
                <w:color w:val="000000" w:themeColor="text1"/>
                <w:sz w:val="18"/>
                <w:szCs w:val="18"/>
              </w:rPr>
              <w:t xml:space="preserve"> within the BWP indicated by firstActiveDownlinkBWP-Id for the sSCell</w:t>
            </w:r>
          </w:p>
          <w:p w14:paraId="14FBDEF8" w14:textId="2B326A6D"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 xml:space="preserve">A </w:t>
            </w:r>
            <w:r w:rsidR="00B42D22" w:rsidRPr="00B42D22">
              <w:rPr>
                <w:rFonts w:asciiTheme="majorHAnsi" w:eastAsiaTheme="minorEastAsia" w:hAnsiTheme="majorHAnsi" w:cstheme="majorHAnsi"/>
                <w:color w:val="000000" w:themeColor="text1"/>
                <w:sz w:val="18"/>
                <w:szCs w:val="18"/>
              </w:rPr>
              <w:t xml:space="preserve">P-TRS </w:t>
            </w:r>
            <w:r w:rsidRPr="00B42D22">
              <w:rPr>
                <w:rFonts w:asciiTheme="majorHAnsi" w:eastAsiaTheme="minorEastAsia" w:hAnsiTheme="majorHAnsi" w:cstheme="majorHAnsi"/>
                <w:color w:val="000000" w:themeColor="text1"/>
                <w:sz w:val="18"/>
                <w:szCs w:val="18"/>
              </w:rPr>
              <w:t xml:space="preserve">of the to-be-activated Scell </w:t>
            </w:r>
            <w:r w:rsidR="00B42D22" w:rsidRPr="00B42D22">
              <w:rPr>
                <w:rFonts w:asciiTheme="majorHAnsi" w:eastAsiaTheme="minorEastAsia" w:hAnsiTheme="majorHAnsi" w:cstheme="majorHAnsi"/>
                <w:color w:val="000000" w:themeColor="text1"/>
                <w:sz w:val="18"/>
                <w:szCs w:val="18"/>
              </w:rPr>
              <w:t>is</w:t>
            </w:r>
            <w:r w:rsidRPr="00B42D22">
              <w:rPr>
                <w:rFonts w:asciiTheme="majorHAnsi" w:eastAsiaTheme="minorEastAsia" w:hAnsiTheme="majorHAnsi" w:cstheme="majorHAnsi"/>
                <w:color w:val="000000" w:themeColor="text1"/>
                <w:sz w:val="18"/>
                <w:szCs w:val="18"/>
              </w:rPr>
              <w:t xml:space="preserve"> indicated as a QCL source for the temporary RS in case of known Scell</w:t>
            </w:r>
            <w:r w:rsidR="00B42D22" w:rsidRPr="00B42D22">
              <w:rPr>
                <w:rFonts w:asciiTheme="majorHAnsi" w:eastAsiaTheme="minorEastAsia" w:hAnsiTheme="majorHAnsi" w:cstheme="majorHAnsi"/>
                <w:color w:val="000000" w:themeColor="text1"/>
                <w:sz w:val="18"/>
                <w:szCs w:val="18"/>
              </w:rPr>
              <w:t xml:space="preserve"> same as existing specification</w:t>
            </w:r>
          </w:p>
          <w:p w14:paraId="1DA5951B" w14:textId="77777777"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7455EB72" w14:textId="77777777"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1F366EED" w14:textId="77777777"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triggering states for temporary RS based Scell activation by a MAC-CE {1 … 64}</w:t>
            </w:r>
          </w:p>
          <w:p w14:paraId="064A2CFA" w14:textId="446A9C8E" w:rsidR="008A03E6" w:rsidRPr="00B42D22" w:rsidRDefault="008A03E6"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4904C0E9" w14:textId="231D9693" w:rsidR="00281135" w:rsidRPr="00B42D22" w:rsidRDefault="00281135" w:rsidP="00F927D0">
            <w:pPr>
              <w:pStyle w:val="aff6"/>
              <w:numPr>
                <w:ilvl w:val="0"/>
                <w:numId w:val="2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Support of temporary RS based SCell activation on one or more from {FR1 FDD, FR1 TDD, FR1 unlicensed, FR2}</w:t>
            </w:r>
          </w:p>
          <w:p w14:paraId="66AC331B" w14:textId="77777777" w:rsidR="008A03E6" w:rsidRPr="00B42D22" w:rsidRDefault="008A03E6" w:rsidP="008A03E6">
            <w:pPr>
              <w:pStyle w:val="aff6"/>
              <w:autoSpaceDE w:val="0"/>
              <w:autoSpaceDN w:val="0"/>
              <w:adjustRightInd w:val="0"/>
              <w:snapToGrid w:val="0"/>
              <w:spacing w:afterLines="50" w:after="120"/>
              <w:ind w:leftChars="0" w:left="720"/>
              <w:contextualSpacing/>
              <w:jc w:val="both"/>
              <w:rPr>
                <w:rFonts w:asciiTheme="majorHAnsi" w:eastAsiaTheme="minorEastAsia" w:hAnsiTheme="majorHAnsi" w:cstheme="majorHAnsi"/>
                <w:color w:val="000000" w:themeColor="text1"/>
                <w:sz w:val="18"/>
                <w:szCs w:val="18"/>
                <w:highlight w:val="yellow"/>
              </w:rPr>
            </w:pPr>
          </w:p>
          <w:p w14:paraId="77318D2A" w14:textId="77777777" w:rsidR="008A03E6" w:rsidRPr="00B42D22" w:rsidRDefault="008A03E6" w:rsidP="008A03E6">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430175D9" w14:textId="77777777" w:rsidR="008A03E6" w:rsidRPr="00B42D22" w:rsidRDefault="008A03E6" w:rsidP="00F927D0">
            <w:pPr>
              <w:pStyle w:val="aff6"/>
              <w:numPr>
                <w:ilvl w:val="0"/>
                <w:numId w:val="3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of configured NZP-CSI-RS resources per CC</w:t>
            </w:r>
          </w:p>
          <w:p w14:paraId="2A12EDC2" w14:textId="77777777" w:rsidR="008A03E6" w:rsidRPr="00B42D22" w:rsidRDefault="008A03E6" w:rsidP="00F927D0">
            <w:pPr>
              <w:pStyle w:val="aff6"/>
              <w:numPr>
                <w:ilvl w:val="0"/>
                <w:numId w:val="3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333802D8" w14:textId="77777777" w:rsidR="008A03E6" w:rsidRPr="00B42D22" w:rsidRDefault="008A03E6" w:rsidP="00F927D0">
            <w:pPr>
              <w:pStyle w:val="aff6"/>
              <w:numPr>
                <w:ilvl w:val="0"/>
                <w:numId w:val="3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simultaneous NZP-CSI-RS resources per CC</w:t>
            </w:r>
          </w:p>
          <w:p w14:paraId="4D136CD9" w14:textId="06D1EA5F" w:rsidR="008A03E6" w:rsidRPr="00B42D22" w:rsidRDefault="008A03E6" w:rsidP="00F927D0">
            <w:pPr>
              <w:pStyle w:val="aff6"/>
              <w:numPr>
                <w:ilvl w:val="0"/>
                <w:numId w:val="3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5EBDFC2F" w14:textId="77777777" w:rsidR="00067634" w:rsidRPr="00B42D22" w:rsidRDefault="0006763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067634" w:rsidRPr="00B42D22" w:rsidRDefault="00067634">
            <w:pPr>
              <w:pStyle w:val="TAL"/>
              <w:rPr>
                <w:rFonts w:asciiTheme="majorHAnsi" w:eastAsia="ＭＳ 明朝" w:hAnsiTheme="majorHAnsi" w:cstheme="majorHAnsi"/>
                <w:color w:val="000000" w:themeColor="text1"/>
                <w:szCs w:val="18"/>
                <w:highlight w:val="yellow"/>
                <w:lang w:eastAsia="ja-JP"/>
              </w:rPr>
            </w:pPr>
            <w:r w:rsidRPr="00B42D2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067634" w:rsidRPr="00B42D22" w:rsidRDefault="00067634">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067634" w:rsidRPr="00B42D22" w:rsidRDefault="00067634">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7777777" w:rsidR="00067634" w:rsidRPr="00B42D22" w:rsidRDefault="00067634">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E94BBA" w14:textId="51B409E9" w:rsidR="00067634" w:rsidRPr="00B42D22" w:rsidRDefault="008A03E6">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highlight w:val="yellow"/>
                <w:lang w:eastAsia="zh-CN"/>
              </w:rPr>
              <w:t>[</w:t>
            </w:r>
            <w:r w:rsidR="00067634" w:rsidRPr="00B42D22">
              <w:rPr>
                <w:rFonts w:asciiTheme="majorHAnsi" w:eastAsia="SimSun" w:hAnsiTheme="majorHAnsi" w:cstheme="majorHAnsi"/>
                <w:color w:val="000000" w:themeColor="text1"/>
                <w:szCs w:val="18"/>
                <w:highlight w:val="yellow"/>
                <w:lang w:eastAsia="zh-CN"/>
              </w:rPr>
              <w:t>Per UE/Per BC</w:t>
            </w:r>
            <w:r w:rsidRPr="00B42D22">
              <w:rPr>
                <w:rFonts w:asciiTheme="majorHAnsi" w:eastAsia="SimSun" w:hAnsiTheme="majorHAnsi" w:cstheme="majorHAnsi"/>
                <w:color w:val="000000" w:themeColor="text1"/>
                <w:szCs w:val="18"/>
                <w:highlight w:val="yellow"/>
                <w:lang w:eastAsia="zh-CN"/>
              </w:rPr>
              <w:t>/Per band</w:t>
            </w:r>
            <w:r w:rsidR="00067634" w:rsidRPr="00B42D22">
              <w:rPr>
                <w:rFonts w:asciiTheme="majorHAnsi" w:eastAsia="SimSun" w:hAnsiTheme="majorHAnsi" w:cstheme="majorHAnsi"/>
                <w:color w:val="000000" w:themeColor="text1"/>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7B0B1D6C" w14:textId="5A6A2529" w:rsidR="00067634" w:rsidRPr="00B42D22" w:rsidRDefault="008A03E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w:t>
            </w:r>
            <w:r w:rsidR="00067634" w:rsidRPr="00B42D22">
              <w:rPr>
                <w:rFonts w:asciiTheme="majorHAnsi" w:hAnsiTheme="majorHAnsi" w:cstheme="majorHAnsi"/>
                <w:color w:val="000000" w:themeColor="text1"/>
                <w:szCs w:val="18"/>
                <w:highlight w:val="yellow"/>
                <w:lang w:eastAsia="zh-CN"/>
              </w:rPr>
              <w:t>No</w:t>
            </w:r>
            <w:r w:rsidRPr="00B42D22">
              <w:rPr>
                <w:rFonts w:asciiTheme="majorHAnsi" w:hAnsiTheme="majorHAnsi" w:cstheme="majorHAnsi"/>
                <w:color w:val="000000" w:themeColor="text1"/>
                <w:szCs w:val="18"/>
                <w:highlight w:val="yellow"/>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14:paraId="7474A600" w14:textId="629818CF" w:rsidR="00067634" w:rsidRPr="00B42D22" w:rsidRDefault="008A03E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w:t>
            </w:r>
            <w:r w:rsidR="00067634" w:rsidRPr="00B42D22">
              <w:rPr>
                <w:rFonts w:asciiTheme="majorHAnsi" w:hAnsiTheme="majorHAnsi" w:cstheme="majorHAnsi"/>
                <w:color w:val="000000" w:themeColor="text1"/>
                <w:szCs w:val="18"/>
                <w:highlight w:val="yellow"/>
                <w:lang w:eastAsia="zh-CN"/>
              </w:rPr>
              <w:t>No</w:t>
            </w:r>
            <w:r w:rsidRPr="00B42D22">
              <w:rPr>
                <w:rFonts w:asciiTheme="majorHAnsi" w:hAnsiTheme="majorHAnsi" w:cstheme="majorHAnsi"/>
                <w:color w:val="000000" w:themeColor="text1"/>
                <w:szCs w:val="18"/>
                <w:highlight w:val="yellow"/>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3A115240" w14:textId="77777777" w:rsidR="00067634" w:rsidRPr="00B42D22" w:rsidRDefault="000676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58D2BA7" w14:textId="5EC6E030" w:rsidR="00067634" w:rsidRPr="00B42D22" w:rsidRDefault="00281135">
            <w:pPr>
              <w:pStyle w:val="TAL"/>
              <w:rPr>
                <w:rFonts w:asciiTheme="majorHAnsi" w:hAnsiTheme="majorHAnsi" w:cstheme="majorHAnsi"/>
                <w:color w:val="000000" w:themeColor="text1"/>
                <w:szCs w:val="18"/>
              </w:rPr>
            </w:pPr>
            <w:r w:rsidRPr="00B42D22">
              <w:rPr>
                <w:rFonts w:asciiTheme="majorHAnsi" w:hAnsiTheme="majorHAnsi" w:cstheme="majorHAnsi"/>
                <w:color w:val="000000" w:themeColor="text1"/>
                <w:szCs w:val="18"/>
                <w:highlight w:val="yellow"/>
              </w:rPr>
              <w:t>[The NZP-CSI-RS configured as temporary RS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067634" w:rsidRPr="00B42D22" w:rsidRDefault="00067634">
            <w:pPr>
              <w:pStyle w:val="TAL"/>
              <w:rPr>
                <w:rFonts w:asciiTheme="majorHAnsi" w:hAnsiTheme="majorHAnsi" w:cstheme="majorHAnsi"/>
                <w:color w:val="000000" w:themeColor="text1"/>
                <w:szCs w:val="18"/>
                <w:lang w:eastAsia="ja-JP"/>
              </w:rPr>
            </w:pPr>
            <w:r w:rsidRPr="00B42D22">
              <w:rPr>
                <w:color w:val="000000" w:themeColor="text1"/>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44" w:name="_Hlk88508315"/>
      <w:r w:rsidRPr="00E1650C">
        <w:rPr>
          <w:rFonts w:ascii="Arial" w:eastAsia="Batang" w:hAnsi="Arial"/>
          <w:sz w:val="32"/>
          <w:szCs w:val="32"/>
          <w:lang w:val="en-US" w:eastAsia="ko-KR"/>
        </w:rPr>
        <w:lastRenderedPageBreak/>
        <w:t>NR_DL1024QAM_FR1</w:t>
      </w:r>
      <w:bookmarkEnd w:id="244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E446A7" w:rsidRPr="00A5117B"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A5117B" w:rsidRDefault="00E446A7">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A5117B" w:rsidRDefault="00E446A7">
            <w:pPr>
              <w:pStyle w:val="TAL"/>
              <w:rPr>
                <w:rFonts w:asciiTheme="majorHAnsi" w:eastAsia="SimSun" w:hAnsiTheme="majorHAnsi" w:cstheme="majorHAnsi"/>
                <w:color w:val="000000" w:themeColor="text1"/>
                <w:szCs w:val="18"/>
                <w:lang w:eastAsia="zh-CN"/>
              </w:rPr>
            </w:pPr>
            <w:r w:rsidRPr="00A5117B">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Pr="00A5117B"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5117B">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A5117B"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A5117B" w:rsidRDefault="006F16C9">
            <w:pPr>
              <w:pStyle w:val="TAL"/>
              <w:rPr>
                <w:rFonts w:asciiTheme="majorHAnsi" w:eastAsia="ＭＳ 明朝" w:hAnsiTheme="majorHAnsi" w:cstheme="majorHAnsi"/>
                <w:color w:val="000000" w:themeColor="text1"/>
                <w:szCs w:val="18"/>
                <w:lang w:eastAsia="ja-JP"/>
              </w:rPr>
            </w:pPr>
            <w:r w:rsidRPr="00A5117B">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A5117B" w:rsidRDefault="00E446A7"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77777777" w:rsidR="00E446A7" w:rsidRPr="00A5117B" w:rsidRDefault="00E446A7">
            <w:pPr>
              <w:spacing w:after="180"/>
              <w:rPr>
                <w:rFonts w:asciiTheme="majorHAnsi" w:eastAsia="游明朝" w:hAnsiTheme="majorHAnsi" w:cstheme="majorHAnsi"/>
                <w:color w:val="000000" w:themeColor="text1"/>
                <w:sz w:val="18"/>
                <w:szCs w:val="18"/>
                <w:lang w:eastAsia="sv-SE"/>
              </w:rPr>
            </w:pPr>
            <w:r w:rsidRPr="00A5117B">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A5117B" w:rsidRDefault="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signalling</w:t>
            </w:r>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0B838857" w14:textId="17B8ED7C"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2445" w:name="_Hlk88508328"/>
      <w:r w:rsidRPr="00D26CB1">
        <w:rPr>
          <w:rFonts w:ascii="Arial" w:eastAsia="Batang" w:hAnsi="Arial"/>
          <w:sz w:val="32"/>
          <w:szCs w:val="32"/>
          <w:lang w:val="en-US" w:eastAsia="ko-KR"/>
        </w:rPr>
        <w:t>NR_RF_FR1_enh</w:t>
      </w:r>
      <w:bookmarkEnd w:id="2445"/>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6185ACB"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6315">
        <w:rPr>
          <w:rFonts w:eastAsia="ＭＳ 明朝"/>
          <w:sz w:val="22"/>
        </w:rPr>
        <w:t>7</w:t>
      </w:r>
      <w:r w:rsidR="00A21BA2">
        <w:rPr>
          <w:rFonts w:eastAsia="ＭＳ 明朝"/>
          <w:sz w:val="22"/>
        </w:rPr>
        <w:t>bis</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2446" w:name="_Hlk88508335"/>
      <w:r w:rsidRPr="00D26CB1">
        <w:rPr>
          <w:rFonts w:ascii="Arial" w:eastAsia="Batang" w:hAnsi="Arial"/>
          <w:sz w:val="32"/>
          <w:szCs w:val="32"/>
          <w:lang w:val="en-US" w:eastAsia="ko-KR"/>
        </w:rPr>
        <w:t>NR_SmallData_INACTIVE</w:t>
      </w:r>
      <w:bookmarkEnd w:id="2446"/>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2782B586"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6315">
        <w:rPr>
          <w:rFonts w:eastAsia="ＭＳ 明朝"/>
          <w:sz w:val="22"/>
        </w:rPr>
        <w:t>7</w:t>
      </w:r>
      <w:r w:rsidR="00A21BA2">
        <w:rPr>
          <w:rFonts w:eastAsia="ＭＳ 明朝"/>
          <w:sz w:val="22"/>
        </w:rPr>
        <w:t>bis</w:t>
      </w:r>
      <w:r w:rsidRPr="00D26CB1">
        <w:rPr>
          <w:rFonts w:eastAsia="ＭＳ 明朝"/>
          <w:sz w:val="22"/>
        </w:rPr>
        <w:t>-e.</w:t>
      </w:r>
    </w:p>
    <w:p w14:paraId="538C541F" w14:textId="49841515" w:rsidR="0007250B" w:rsidRDefault="0007250B" w:rsidP="00A54177">
      <w:pPr>
        <w:spacing w:afterLines="50" w:after="120"/>
        <w:jc w:val="both"/>
        <w:rPr>
          <w:rFonts w:eastAsia="ＭＳ 明朝"/>
          <w:sz w:val="22"/>
        </w:rPr>
      </w:pPr>
    </w:p>
    <w:sectPr w:rsidR="0007250B"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037C" w14:textId="77777777" w:rsidR="00452077" w:rsidRDefault="00452077">
      <w:r>
        <w:separator/>
      </w:r>
    </w:p>
  </w:endnote>
  <w:endnote w:type="continuationSeparator" w:id="0">
    <w:p w14:paraId="6ACCBF56" w14:textId="77777777" w:rsidR="00452077" w:rsidRDefault="00452077">
      <w:r>
        <w:continuationSeparator/>
      </w:r>
    </w:p>
  </w:endnote>
  <w:endnote w:type="continuationNotice" w:id="1">
    <w:p w14:paraId="4BAC86D2" w14:textId="77777777" w:rsidR="00452077" w:rsidRDefault="00452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FE81" w14:textId="77777777" w:rsidR="00D63386" w:rsidRDefault="00D6338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63386" w:rsidRPr="00000924" w:rsidRDefault="00D6338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86A3" w14:textId="77777777" w:rsidR="00D63386" w:rsidRDefault="00D63386">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63386" w:rsidRPr="00000924" w:rsidRDefault="00D6338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2777" w14:textId="77777777" w:rsidR="00452077" w:rsidRDefault="00452077">
      <w:r>
        <w:separator/>
      </w:r>
    </w:p>
  </w:footnote>
  <w:footnote w:type="continuationSeparator" w:id="0">
    <w:p w14:paraId="729A17A1" w14:textId="77777777" w:rsidR="00452077" w:rsidRDefault="00452077">
      <w:r>
        <w:continuationSeparator/>
      </w:r>
    </w:p>
  </w:footnote>
  <w:footnote w:type="continuationNotice" w:id="1">
    <w:p w14:paraId="62551BDF" w14:textId="77777777" w:rsidR="00452077" w:rsidRDefault="00452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6F0B" w14:textId="77777777" w:rsidR="00D63386" w:rsidRDefault="00D6338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34A7" w14:textId="77777777" w:rsidR="00D63386" w:rsidRDefault="00D6338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1441" w14:textId="77777777" w:rsidR="00D63386" w:rsidRDefault="00D6338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93664B2"/>
    <w:multiLevelType w:val="hybridMultilevel"/>
    <w:tmpl w:val="743A3B0A"/>
    <w:lvl w:ilvl="0" w:tplc="BC4E9928">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6"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FD166AF"/>
    <w:multiLevelType w:val="hybridMultilevel"/>
    <w:tmpl w:val="0A1E8146"/>
    <w:lvl w:ilvl="0" w:tplc="5A2828D8">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7"/>
  </w:num>
  <w:num w:numId="3">
    <w:abstractNumId w:val="50"/>
  </w:num>
  <w:num w:numId="4">
    <w:abstractNumId w:val="5"/>
  </w:num>
  <w:num w:numId="5">
    <w:abstractNumId w:val="9"/>
  </w:num>
  <w:num w:numId="6">
    <w:abstractNumId w:val="22"/>
  </w:num>
  <w:num w:numId="7">
    <w:abstractNumId w:val="40"/>
  </w:num>
  <w:num w:numId="8">
    <w:abstractNumId w:val="28"/>
  </w:num>
  <w:num w:numId="9">
    <w:abstractNumId w:val="27"/>
  </w:num>
  <w:num w:numId="10">
    <w:abstractNumId w:val="14"/>
  </w:num>
  <w:num w:numId="11">
    <w:abstractNumId w:val="25"/>
  </w:num>
  <w:num w:numId="12">
    <w:abstractNumId w:val="8"/>
  </w:num>
  <w:num w:numId="13">
    <w:abstractNumId w:val="30"/>
  </w:num>
  <w:num w:numId="14">
    <w:abstractNumId w:val="2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num>
  <w:num w:numId="24">
    <w:abstractNumId w:val="37"/>
  </w:num>
  <w:num w:numId="2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
  </w:num>
  <w:num w:numId="33">
    <w:abstractNumId w:val="41"/>
  </w:num>
  <w:num w:numId="34">
    <w:abstractNumId w:val="13"/>
  </w:num>
  <w:num w:numId="35">
    <w:abstractNumId w:val="0"/>
  </w:num>
  <w:num w:numId="36">
    <w:abstractNumId w:val="19"/>
  </w:num>
  <w:num w:numId="37">
    <w:abstractNumId w:val="29"/>
  </w:num>
  <w:num w:numId="38">
    <w:abstractNumId w:val="42"/>
  </w:num>
  <w:num w:numId="39">
    <w:abstractNumId w:val="4"/>
  </w:num>
  <w:num w:numId="40">
    <w:abstractNumId w:val="43"/>
  </w:num>
  <w:num w:numId="41">
    <w:abstractNumId w:val="33"/>
  </w:num>
  <w:num w:numId="42">
    <w:abstractNumId w:val="12"/>
  </w:num>
  <w:num w:numId="43">
    <w:abstractNumId w:val="48"/>
  </w:num>
  <w:num w:numId="44">
    <w:abstractNumId w:val="36"/>
  </w:num>
  <w:num w:numId="45">
    <w:abstractNumId w:val="31"/>
  </w:num>
  <w:num w:numId="46">
    <w:abstractNumId w:val="20"/>
  </w:num>
  <w:num w:numId="47">
    <w:abstractNumId w:val="11"/>
  </w:num>
  <w:num w:numId="48">
    <w:abstractNumId w:val="2"/>
  </w:num>
  <w:num w:numId="49">
    <w:abstractNumId w:val="24"/>
  </w:num>
  <w:num w:numId="50">
    <w:abstractNumId w:val="47"/>
  </w:num>
  <w:num w:numId="51">
    <w:abstractNumId w:val="7"/>
  </w:num>
  <w:num w:numId="52">
    <w:abstractNumId w:val="38"/>
  </w:num>
  <w:num w:numId="53">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bis-e">
    <w15:presenceInfo w15:providerId="None" w15:userId="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A86"/>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B4E"/>
    <w:rsid w:val="00085FAA"/>
    <w:rsid w:val="0008617D"/>
    <w:rsid w:val="00086246"/>
    <w:rsid w:val="00086390"/>
    <w:rsid w:val="000865C7"/>
    <w:rsid w:val="00086839"/>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461"/>
    <w:rsid w:val="000D0465"/>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204"/>
    <w:rsid w:val="001B7401"/>
    <w:rsid w:val="001B771F"/>
    <w:rsid w:val="001B775C"/>
    <w:rsid w:val="001B7DC9"/>
    <w:rsid w:val="001B7F81"/>
    <w:rsid w:val="001C0248"/>
    <w:rsid w:val="001C06AE"/>
    <w:rsid w:val="001C0821"/>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8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EBC"/>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23C"/>
    <w:rsid w:val="002C79F2"/>
    <w:rsid w:val="002D083A"/>
    <w:rsid w:val="002D0A71"/>
    <w:rsid w:val="002D0CAF"/>
    <w:rsid w:val="002D136A"/>
    <w:rsid w:val="002D188F"/>
    <w:rsid w:val="002D1921"/>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0F8B"/>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40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729"/>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98A"/>
    <w:rsid w:val="00441A74"/>
    <w:rsid w:val="00441D9E"/>
    <w:rsid w:val="0044247F"/>
    <w:rsid w:val="00442518"/>
    <w:rsid w:val="004428C7"/>
    <w:rsid w:val="00442AAE"/>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558"/>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A"/>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40A5"/>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2D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84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876"/>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4C0"/>
    <w:rsid w:val="00CE1510"/>
    <w:rsid w:val="00CE176E"/>
    <w:rsid w:val="00CE1883"/>
    <w:rsid w:val="00CE19D6"/>
    <w:rsid w:val="00CE1A03"/>
    <w:rsid w:val="00CE292D"/>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179"/>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017"/>
    <w:rsid w:val="00EB41B4"/>
    <w:rsid w:val="00EB4586"/>
    <w:rsid w:val="00EB4BD3"/>
    <w:rsid w:val="00EB51DA"/>
    <w:rsid w:val="00EB5332"/>
    <w:rsid w:val="00EB55B3"/>
    <w:rsid w:val="00EB5CB2"/>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B5"/>
    <w:rsid w:val="00EC51F3"/>
    <w:rsid w:val="00EC5423"/>
    <w:rsid w:val="00EC54CC"/>
    <w:rsid w:val="00EC55BA"/>
    <w:rsid w:val="00EC5892"/>
    <w:rsid w:val="00EC60BB"/>
    <w:rsid w:val="00EC633F"/>
    <w:rsid w:val="00EC650F"/>
    <w:rsid w:val="00EC6E4F"/>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23C"/>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459"/>
    <w:rsid w:val="00F8756B"/>
    <w:rsid w:val="00F8757D"/>
    <w:rsid w:val="00F87674"/>
    <w:rsid w:val="00F87819"/>
    <w:rsid w:val="00F87AA4"/>
    <w:rsid w:val="00F87E5C"/>
    <w:rsid w:val="00F900E3"/>
    <w:rsid w:val="00F90167"/>
    <w:rsid w:val="00F9105F"/>
    <w:rsid w:val="00F915AD"/>
    <w:rsid w:val="00F919CE"/>
    <w:rsid w:val="00F9201A"/>
    <w:rsid w:val="00F92663"/>
    <w:rsid w:val="00F92727"/>
    <w:rsid w:val="00F927D0"/>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0B7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44"/>
      </w:numPr>
      <w:spacing w:before="60" w:line="288" w:lineRule="auto"/>
      <w:ind w:firstLineChars="100" w:firstLine="100"/>
      <w:jc w:val="both"/>
    </w:pPr>
    <w:rPr>
      <w:rFonts w:ascii="Book Antiqua" w:eastAsia="Malgun Gothic" w:hAnsi="Book Antiqu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296B7-D340-4AAA-B3D1-78C522A5BC6F}">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65</Pages>
  <Words>20095</Words>
  <Characters>114548</Characters>
  <Application>Microsoft Office Word</Application>
  <DocSecurity>0</DocSecurity>
  <Lines>954</Lines>
  <Paragraphs>268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134375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Ribeiro, Cassio (Nokia - FI/Espoo)</dc:creator>
  <cp:keywords/>
  <cp:lastModifiedBy>RAN1#107bis-e</cp:lastModifiedBy>
  <cp:revision>51</cp:revision>
  <cp:lastPrinted>2017-08-09T04:40:00Z</cp:lastPrinted>
  <dcterms:created xsi:type="dcterms:W3CDTF">2022-01-24T09:32:00Z</dcterms:created>
  <dcterms:modified xsi:type="dcterms:W3CDTF">2022-01-26T04:44:00Z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